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CDE01" w14:textId="77777777" w:rsidR="00AD492C" w:rsidRPr="00C721AC" w:rsidRDefault="00AD492C" w:rsidP="00AD492C">
      <w:pPr>
        <w:tabs>
          <w:tab w:val="right" w:pos="9781"/>
          <w:tab w:val="right" w:pos="13323"/>
        </w:tabs>
        <w:spacing w:after="0"/>
        <w:outlineLvl w:val="0"/>
        <w:rPr>
          <w:rFonts w:ascii="Arial" w:hAnsi="Arial" w:cs="Arial"/>
          <w:b/>
          <w:bCs/>
          <w:sz w:val="24"/>
          <w:szCs w:val="24"/>
        </w:rPr>
      </w:pPr>
      <w:r w:rsidRPr="00DB0857">
        <w:rPr>
          <w:rFonts w:ascii="Arial" w:hAnsi="Arial" w:cs="Arial"/>
          <w:b/>
          <w:bCs/>
          <w:sz w:val="24"/>
          <w:szCs w:val="24"/>
        </w:rPr>
        <w:t>3GPP TSG-RAN WG4 Meeting</w:t>
      </w:r>
      <w:r w:rsidRPr="00DB0857">
        <w:rPr>
          <w:rFonts w:ascii="Arial" w:hAnsi="Arial" w:cs="Arial" w:hint="eastAsia"/>
          <w:b/>
          <w:bCs/>
          <w:sz w:val="24"/>
          <w:szCs w:val="24"/>
        </w:rPr>
        <w:t xml:space="preserve"> #103-e                                                             </w:t>
      </w:r>
      <w:r w:rsidRPr="00B65A09">
        <w:rPr>
          <w:rFonts w:ascii="Arial" w:hAnsi="Arial" w:cs="Arial"/>
          <w:b/>
          <w:bCs/>
          <w:sz w:val="24"/>
          <w:szCs w:val="24"/>
        </w:rPr>
        <w:t>R4-22</w:t>
      </w:r>
      <w:r>
        <w:rPr>
          <w:rFonts w:ascii="Arial" w:hAnsi="Arial" w:cs="Arial" w:hint="eastAsia"/>
          <w:b/>
          <w:bCs/>
          <w:sz w:val="24"/>
          <w:szCs w:val="24"/>
        </w:rPr>
        <w:t>08241</w:t>
      </w:r>
    </w:p>
    <w:p w14:paraId="643DB9FB" w14:textId="77777777" w:rsidR="00AD492C" w:rsidRPr="00021A5F" w:rsidRDefault="00AD492C" w:rsidP="00AD492C">
      <w:pPr>
        <w:tabs>
          <w:tab w:val="right" w:pos="9781"/>
          <w:tab w:val="right" w:pos="13323"/>
        </w:tabs>
        <w:spacing w:after="0"/>
        <w:outlineLvl w:val="0"/>
        <w:rPr>
          <w:rFonts w:ascii="Arial" w:hAnsi="Arial" w:cs="Arial"/>
          <w:b/>
          <w:sz w:val="24"/>
          <w:szCs w:val="24"/>
        </w:rPr>
      </w:pPr>
      <w:r w:rsidRPr="00DB0857">
        <w:rPr>
          <w:rFonts w:ascii="Arial" w:hAnsi="Arial" w:cs="Arial"/>
          <w:b/>
          <w:bCs/>
          <w:sz w:val="24"/>
          <w:szCs w:val="24"/>
          <w:lang w:val="en-US"/>
        </w:rPr>
        <w:t xml:space="preserve">Electronic Meeting, </w:t>
      </w:r>
      <w:r w:rsidRPr="00DB0857">
        <w:rPr>
          <w:rFonts w:ascii="Arial" w:hAnsi="Arial" w:cs="Arial" w:hint="eastAsia"/>
          <w:b/>
          <w:bCs/>
          <w:sz w:val="24"/>
          <w:szCs w:val="24"/>
          <w:lang w:val="en-US"/>
        </w:rPr>
        <w:t xml:space="preserve">May 09 </w:t>
      </w:r>
      <w:r w:rsidRPr="00DB0857">
        <w:rPr>
          <w:rFonts w:ascii="Arial" w:hAnsi="Arial" w:cs="Arial"/>
          <w:b/>
          <w:bCs/>
          <w:sz w:val="24"/>
          <w:szCs w:val="24"/>
          <w:lang w:val="en-US"/>
        </w:rPr>
        <w:t>–</w:t>
      </w:r>
      <w:r w:rsidRPr="00DB0857">
        <w:rPr>
          <w:rFonts w:ascii="Arial" w:hAnsi="Arial" w:cs="Arial" w:hint="eastAsia"/>
          <w:b/>
          <w:bCs/>
          <w:sz w:val="24"/>
          <w:szCs w:val="24"/>
          <w:lang w:val="en-US"/>
        </w:rPr>
        <w:t xml:space="preserve"> May 20</w:t>
      </w:r>
    </w:p>
    <w:p w14:paraId="2F14C87F" w14:textId="77777777" w:rsidR="00CE6FBF" w:rsidRPr="00AD492C" w:rsidRDefault="00CE6FBF">
      <w:pPr>
        <w:overflowPunct/>
        <w:autoSpaceDE/>
        <w:autoSpaceDN/>
        <w:adjustRightInd/>
        <w:spacing w:after="120"/>
        <w:textAlignment w:val="auto"/>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6FBF" w14:paraId="370F3A0A" w14:textId="77777777">
        <w:tc>
          <w:tcPr>
            <w:tcW w:w="9641" w:type="dxa"/>
            <w:gridSpan w:val="9"/>
            <w:tcBorders>
              <w:top w:val="single" w:sz="4" w:space="0" w:color="auto"/>
              <w:left w:val="single" w:sz="4" w:space="0" w:color="auto"/>
              <w:right w:val="single" w:sz="4" w:space="0" w:color="auto"/>
            </w:tcBorders>
          </w:tcPr>
          <w:p w14:paraId="4B5C82B5" w14:textId="77777777" w:rsidR="00CE6FBF" w:rsidRDefault="000A7D2F">
            <w:pPr>
              <w:overflowPunct/>
              <w:autoSpaceDE/>
              <w:autoSpaceDN/>
              <w:adjustRightInd/>
              <w:spacing w:after="0"/>
              <w:jc w:val="right"/>
              <w:textAlignment w:val="auto"/>
              <w:rPr>
                <w:rFonts w:ascii="Arial" w:hAnsi="Arial"/>
                <w:i/>
              </w:rPr>
            </w:pPr>
            <w:r>
              <w:rPr>
                <w:rFonts w:ascii="Arial" w:hAnsi="Arial"/>
                <w:i/>
                <w:sz w:val="14"/>
                <w:lang w:eastAsia="en-US"/>
              </w:rPr>
              <w:t>CR-Form-v12.</w:t>
            </w:r>
            <w:r>
              <w:rPr>
                <w:rFonts w:ascii="Arial" w:hAnsi="Arial" w:hint="eastAsia"/>
                <w:i/>
                <w:sz w:val="14"/>
                <w:lang w:val="en-US"/>
              </w:rPr>
              <w:t>2</w:t>
            </w:r>
          </w:p>
        </w:tc>
      </w:tr>
      <w:tr w:rsidR="00CE6FBF" w14:paraId="4BEAD9D0" w14:textId="77777777">
        <w:tc>
          <w:tcPr>
            <w:tcW w:w="9641" w:type="dxa"/>
            <w:gridSpan w:val="9"/>
            <w:tcBorders>
              <w:left w:val="single" w:sz="4" w:space="0" w:color="auto"/>
              <w:right w:val="single" w:sz="4" w:space="0" w:color="auto"/>
            </w:tcBorders>
          </w:tcPr>
          <w:p w14:paraId="5E3254C4" w14:textId="77777777" w:rsidR="00CE6FBF" w:rsidRDefault="000A7D2F">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CE6FBF" w14:paraId="6A87EF86" w14:textId="77777777">
        <w:tc>
          <w:tcPr>
            <w:tcW w:w="9641" w:type="dxa"/>
            <w:gridSpan w:val="9"/>
            <w:tcBorders>
              <w:left w:val="single" w:sz="4" w:space="0" w:color="auto"/>
              <w:right w:val="single" w:sz="4" w:space="0" w:color="auto"/>
            </w:tcBorders>
          </w:tcPr>
          <w:p w14:paraId="0BB2EF03"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3B94606A" w14:textId="77777777">
        <w:tc>
          <w:tcPr>
            <w:tcW w:w="142" w:type="dxa"/>
            <w:tcBorders>
              <w:left w:val="single" w:sz="4" w:space="0" w:color="auto"/>
            </w:tcBorders>
            <w:shd w:val="clear" w:color="auto" w:fill="auto"/>
          </w:tcPr>
          <w:p w14:paraId="7BFCD2AD" w14:textId="77777777" w:rsidR="00CE6FBF" w:rsidRDefault="00CE6FBF">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D2B1F60" w14:textId="77777777" w:rsidR="00CE6FBF" w:rsidRDefault="000A7D2F">
            <w:pPr>
              <w:overflowPunct/>
              <w:autoSpaceDE/>
              <w:autoSpaceDN/>
              <w:adjustRightInd/>
              <w:spacing w:after="0"/>
              <w:jc w:val="center"/>
              <w:textAlignment w:val="auto"/>
              <w:rPr>
                <w:rFonts w:ascii="Arial" w:hAnsi="Arial"/>
                <w:b/>
                <w:sz w:val="28"/>
                <w:lang w:val="en-US"/>
              </w:rPr>
            </w:pPr>
            <w:r>
              <w:rPr>
                <w:rFonts w:ascii="Arial" w:hAnsi="Arial"/>
                <w:b/>
                <w:sz w:val="28"/>
                <w:lang w:eastAsia="en-US"/>
              </w:rPr>
              <w:fldChar w:fldCharType="begin"/>
            </w:r>
            <w:r>
              <w:rPr>
                <w:rFonts w:ascii="Arial" w:hAnsi="Arial"/>
                <w:b/>
                <w:sz w:val="28"/>
                <w:lang w:eastAsia="en-US"/>
              </w:rPr>
              <w:instrText xml:space="preserve"> DOCPROPERTY  Spec#  \* MERGEFORMAT </w:instrText>
            </w:r>
            <w:r>
              <w:rPr>
                <w:rFonts w:ascii="Arial" w:hAnsi="Arial"/>
                <w:b/>
                <w:sz w:val="28"/>
                <w:lang w:eastAsia="en-US"/>
              </w:rPr>
              <w:fldChar w:fldCharType="separate"/>
            </w:r>
            <w:r>
              <w:rPr>
                <w:rFonts w:ascii="Arial" w:hAnsi="Arial"/>
                <w:b/>
                <w:sz w:val="28"/>
                <w:lang w:eastAsia="en-US"/>
              </w:rPr>
              <w:t>38.101-</w:t>
            </w:r>
            <w:r>
              <w:rPr>
                <w:rFonts w:ascii="Arial" w:hAnsi="Arial"/>
                <w:b/>
                <w:sz w:val="28"/>
                <w:lang w:eastAsia="en-US"/>
              </w:rPr>
              <w:fldChar w:fldCharType="end"/>
            </w:r>
            <w:r>
              <w:rPr>
                <w:rFonts w:ascii="Arial" w:hAnsi="Arial" w:hint="eastAsia"/>
                <w:b/>
                <w:sz w:val="28"/>
                <w:lang w:val="en-US"/>
              </w:rPr>
              <w:t>3</w:t>
            </w:r>
          </w:p>
        </w:tc>
        <w:tc>
          <w:tcPr>
            <w:tcW w:w="709" w:type="dxa"/>
            <w:shd w:val="clear" w:color="auto" w:fill="auto"/>
          </w:tcPr>
          <w:p w14:paraId="6A5F6856" w14:textId="77777777" w:rsidR="00CE6FBF" w:rsidRDefault="000A7D2F">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9328980" w14:textId="77777777" w:rsidR="00CE6FBF" w:rsidRPr="003C705D" w:rsidRDefault="00AD492C" w:rsidP="00AD492C">
            <w:pPr>
              <w:keepLines/>
              <w:overflowPunct/>
              <w:autoSpaceDE/>
              <w:autoSpaceDN/>
              <w:adjustRightInd/>
              <w:spacing w:after="0"/>
              <w:ind w:left="284"/>
              <w:textAlignment w:val="auto"/>
              <w:rPr>
                <w:rFonts w:ascii="Arial" w:hAnsi="Arial"/>
                <w:lang w:val="en-US"/>
              </w:rPr>
            </w:pPr>
            <w:r w:rsidRPr="00AD492C">
              <w:rPr>
                <w:rFonts w:ascii="Arial" w:hAnsi="Arial"/>
                <w:b/>
                <w:sz w:val="28"/>
              </w:rPr>
              <w:t>0714</w:t>
            </w:r>
          </w:p>
        </w:tc>
        <w:tc>
          <w:tcPr>
            <w:tcW w:w="709" w:type="dxa"/>
            <w:shd w:val="clear" w:color="auto" w:fill="auto"/>
          </w:tcPr>
          <w:p w14:paraId="52D1E0AB" w14:textId="77777777" w:rsidR="00CE6FBF" w:rsidRDefault="000A7D2F">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A4F2E9" w14:textId="77777777" w:rsidR="00CE6FBF" w:rsidRDefault="000A7D2F">
            <w:pPr>
              <w:overflowPunct/>
              <w:autoSpaceDE/>
              <w:autoSpaceDN/>
              <w:adjustRightInd/>
              <w:spacing w:after="0"/>
              <w:jc w:val="center"/>
              <w:textAlignment w:val="auto"/>
              <w:rPr>
                <w:rFonts w:ascii="Arial" w:hAnsi="Arial"/>
                <w:b/>
                <w:lang w:eastAsia="en-US"/>
              </w:rPr>
            </w:pPr>
            <w:r>
              <w:rPr>
                <w:rFonts w:ascii="Arial" w:hAnsi="Arial"/>
                <w:b/>
                <w:sz w:val="28"/>
                <w:lang w:eastAsia="en-US"/>
              </w:rPr>
              <w:fldChar w:fldCharType="begin"/>
            </w:r>
            <w:r>
              <w:rPr>
                <w:rFonts w:ascii="Arial" w:hAnsi="Arial"/>
                <w:b/>
                <w:sz w:val="28"/>
                <w:lang w:eastAsia="en-US"/>
              </w:rPr>
              <w:instrText xml:space="preserve"> DOCPROPERTY  Revision  \* MERGEFORMAT </w:instrText>
            </w:r>
            <w:r>
              <w:rPr>
                <w:rFonts w:ascii="Arial" w:hAnsi="Arial"/>
                <w:b/>
                <w:sz w:val="28"/>
                <w:lang w:eastAsia="en-US"/>
              </w:rPr>
              <w:fldChar w:fldCharType="separate"/>
            </w:r>
            <w:r>
              <w:rPr>
                <w:rFonts w:ascii="Arial" w:hAnsi="Arial"/>
                <w:b/>
                <w:sz w:val="28"/>
                <w:lang w:eastAsia="en-US"/>
              </w:rPr>
              <w:t>-</w:t>
            </w:r>
            <w:r>
              <w:rPr>
                <w:rFonts w:ascii="Arial" w:hAnsi="Arial"/>
                <w:b/>
                <w:sz w:val="28"/>
                <w:lang w:eastAsia="en-US"/>
              </w:rPr>
              <w:fldChar w:fldCharType="end"/>
            </w:r>
          </w:p>
        </w:tc>
        <w:tc>
          <w:tcPr>
            <w:tcW w:w="2410" w:type="dxa"/>
            <w:shd w:val="clear" w:color="auto" w:fill="auto"/>
          </w:tcPr>
          <w:p w14:paraId="4B07B8F9" w14:textId="77777777" w:rsidR="00CE6FBF" w:rsidRDefault="000A7D2F">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02500A9E" w14:textId="77777777" w:rsidR="00CE6FBF" w:rsidRDefault="000A7D2F">
            <w:pPr>
              <w:overflowPunct/>
              <w:autoSpaceDE/>
              <w:autoSpaceDN/>
              <w:adjustRightInd/>
              <w:spacing w:after="0"/>
              <w:jc w:val="center"/>
              <w:textAlignment w:val="auto"/>
              <w:rPr>
                <w:rFonts w:ascii="Arial" w:hAnsi="Arial"/>
                <w:sz w:val="28"/>
                <w:lang w:val="en-US"/>
              </w:rPr>
            </w:pPr>
            <w:r>
              <w:rPr>
                <w:rFonts w:ascii="Arial" w:hAnsi="Arial"/>
                <w:b/>
                <w:sz w:val="28"/>
                <w:lang w:eastAsia="en-US"/>
              </w:rPr>
              <w:fldChar w:fldCharType="begin"/>
            </w:r>
            <w:r>
              <w:rPr>
                <w:rFonts w:ascii="Arial" w:hAnsi="Arial"/>
                <w:b/>
                <w:sz w:val="28"/>
                <w:lang w:eastAsia="en-US"/>
              </w:rPr>
              <w:instrText xml:space="preserve"> DOCPROPERTY  Version  \* MERGEFORMAT </w:instrText>
            </w:r>
            <w:r>
              <w:rPr>
                <w:rFonts w:ascii="Arial" w:hAnsi="Arial"/>
                <w:b/>
                <w:sz w:val="28"/>
                <w:lang w:eastAsia="en-US"/>
              </w:rPr>
              <w:fldChar w:fldCharType="separate"/>
            </w:r>
            <w:r>
              <w:rPr>
                <w:rFonts w:ascii="Arial" w:hAnsi="Arial"/>
                <w:b/>
                <w:sz w:val="28"/>
                <w:lang w:eastAsia="en-US"/>
              </w:rPr>
              <w:t>1</w:t>
            </w:r>
            <w:r w:rsidR="00AD492C">
              <w:rPr>
                <w:rFonts w:ascii="Arial" w:hAnsi="Arial" w:hint="eastAsia"/>
                <w:b/>
                <w:sz w:val="28"/>
                <w:lang w:val="en-US"/>
              </w:rPr>
              <w:t>7.5</w:t>
            </w:r>
            <w:r>
              <w:rPr>
                <w:rFonts w:ascii="Arial" w:hAnsi="Arial" w:hint="eastAsia"/>
                <w:b/>
                <w:sz w:val="28"/>
                <w:lang w:val="en-US"/>
              </w:rPr>
              <w:t>.0</w:t>
            </w:r>
            <w:r>
              <w:rPr>
                <w:rFonts w:ascii="Arial" w:hAnsi="Arial"/>
                <w:b/>
                <w:sz w:val="28"/>
                <w:lang w:val="en-US"/>
              </w:rPr>
              <w:fldChar w:fldCharType="end"/>
            </w:r>
          </w:p>
        </w:tc>
        <w:tc>
          <w:tcPr>
            <w:tcW w:w="143" w:type="dxa"/>
            <w:tcBorders>
              <w:right w:val="single" w:sz="4" w:space="0" w:color="auto"/>
            </w:tcBorders>
          </w:tcPr>
          <w:p w14:paraId="53B400ED" w14:textId="77777777" w:rsidR="00CE6FBF" w:rsidRDefault="00CE6FBF">
            <w:pPr>
              <w:overflowPunct/>
              <w:autoSpaceDE/>
              <w:autoSpaceDN/>
              <w:adjustRightInd/>
              <w:spacing w:after="0"/>
              <w:textAlignment w:val="auto"/>
              <w:rPr>
                <w:rFonts w:ascii="Arial" w:hAnsi="Arial"/>
                <w:lang w:eastAsia="en-US"/>
              </w:rPr>
            </w:pPr>
          </w:p>
        </w:tc>
      </w:tr>
      <w:tr w:rsidR="00CE6FBF" w14:paraId="27429D01" w14:textId="77777777">
        <w:tc>
          <w:tcPr>
            <w:tcW w:w="9641" w:type="dxa"/>
            <w:gridSpan w:val="9"/>
            <w:tcBorders>
              <w:left w:val="single" w:sz="4" w:space="0" w:color="auto"/>
              <w:right w:val="single" w:sz="4" w:space="0" w:color="auto"/>
            </w:tcBorders>
          </w:tcPr>
          <w:p w14:paraId="46438498" w14:textId="77777777" w:rsidR="00CE6FBF" w:rsidRDefault="00CE6FBF">
            <w:pPr>
              <w:overflowPunct/>
              <w:autoSpaceDE/>
              <w:autoSpaceDN/>
              <w:adjustRightInd/>
              <w:spacing w:after="0"/>
              <w:textAlignment w:val="auto"/>
              <w:rPr>
                <w:rFonts w:ascii="Arial" w:hAnsi="Arial"/>
                <w:lang w:eastAsia="en-US"/>
              </w:rPr>
            </w:pPr>
          </w:p>
        </w:tc>
      </w:tr>
      <w:tr w:rsidR="00CE6FBF" w14:paraId="7B80810F" w14:textId="77777777">
        <w:tc>
          <w:tcPr>
            <w:tcW w:w="9641" w:type="dxa"/>
            <w:gridSpan w:val="9"/>
            <w:tcBorders>
              <w:top w:val="single" w:sz="4" w:space="0" w:color="auto"/>
            </w:tcBorders>
          </w:tcPr>
          <w:p w14:paraId="418DE46A" w14:textId="77777777" w:rsidR="00CE6FBF" w:rsidRDefault="000A7D2F">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9"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0" w:history="1">
              <w:r>
                <w:rPr>
                  <w:rFonts w:ascii="Arial" w:hAnsi="Arial" w:cs="Arial"/>
                  <w:i/>
                  <w:color w:val="0000FF"/>
                  <w:u w:val="single"/>
                  <w:lang w:eastAsia="en-US"/>
                </w:rPr>
                <w:t>http://www.3gpp.org/Change-Requests</w:t>
              </w:r>
            </w:hyperlink>
            <w:r>
              <w:rPr>
                <w:rFonts w:ascii="Arial" w:hAnsi="Arial" w:cs="Arial"/>
                <w:i/>
                <w:lang w:eastAsia="en-US"/>
              </w:rPr>
              <w:t>.</w:t>
            </w:r>
          </w:p>
        </w:tc>
      </w:tr>
      <w:tr w:rsidR="00CE6FBF" w14:paraId="47A23635" w14:textId="77777777">
        <w:tc>
          <w:tcPr>
            <w:tcW w:w="9641" w:type="dxa"/>
            <w:gridSpan w:val="9"/>
          </w:tcPr>
          <w:p w14:paraId="0BE41264" w14:textId="77777777" w:rsidR="00CE6FBF" w:rsidRDefault="00CE6FBF">
            <w:pPr>
              <w:overflowPunct/>
              <w:autoSpaceDE/>
              <w:autoSpaceDN/>
              <w:adjustRightInd/>
              <w:spacing w:after="0"/>
              <w:textAlignment w:val="auto"/>
              <w:rPr>
                <w:rFonts w:ascii="Arial" w:hAnsi="Arial"/>
                <w:sz w:val="8"/>
                <w:szCs w:val="8"/>
                <w:lang w:eastAsia="en-US"/>
              </w:rPr>
            </w:pPr>
          </w:p>
        </w:tc>
      </w:tr>
    </w:tbl>
    <w:p w14:paraId="35066BB7" w14:textId="77777777" w:rsidR="00CE6FBF" w:rsidRDefault="00CE6FB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6FBF" w14:paraId="1C4B58F9" w14:textId="77777777">
        <w:tc>
          <w:tcPr>
            <w:tcW w:w="2835" w:type="dxa"/>
            <w:shd w:val="clear" w:color="auto" w:fill="auto"/>
          </w:tcPr>
          <w:p w14:paraId="525F2ADD" w14:textId="77777777" w:rsidR="00CE6FBF" w:rsidRDefault="000A7D2F">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shd w:val="clear" w:color="auto" w:fill="auto"/>
          </w:tcPr>
          <w:p w14:paraId="27FC42E5" w14:textId="77777777" w:rsidR="00CE6FBF" w:rsidRDefault="000A7D2F">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F002B" w14:textId="77777777" w:rsidR="00CE6FBF" w:rsidRDefault="00CE6FBF">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shd w:val="clear" w:color="auto" w:fill="auto"/>
          </w:tcPr>
          <w:p w14:paraId="55D63535" w14:textId="77777777" w:rsidR="00CE6FBF" w:rsidRDefault="000A7D2F">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C405F4"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126" w:type="dxa"/>
            <w:shd w:val="clear" w:color="auto" w:fill="auto"/>
          </w:tcPr>
          <w:p w14:paraId="1C2510FF" w14:textId="77777777" w:rsidR="00CE6FBF" w:rsidRDefault="000A7D2F">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9D8AF" w14:textId="77777777" w:rsidR="00CE6FBF" w:rsidRDefault="00CE6FBF">
            <w:pPr>
              <w:overflowPunct/>
              <w:autoSpaceDE/>
              <w:autoSpaceDN/>
              <w:adjustRightInd/>
              <w:spacing w:after="0"/>
              <w:jc w:val="center"/>
              <w:textAlignment w:val="auto"/>
              <w:rPr>
                <w:rFonts w:ascii="Arial" w:hAnsi="Arial"/>
                <w:b/>
                <w:caps/>
                <w:lang w:eastAsia="en-US"/>
              </w:rPr>
            </w:pPr>
          </w:p>
        </w:tc>
        <w:tc>
          <w:tcPr>
            <w:tcW w:w="1418" w:type="dxa"/>
            <w:tcBorders>
              <w:left w:val="nil"/>
            </w:tcBorders>
            <w:shd w:val="clear" w:color="auto" w:fill="auto"/>
          </w:tcPr>
          <w:p w14:paraId="75CA8770" w14:textId="77777777" w:rsidR="00CE6FBF" w:rsidRDefault="000A7D2F">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ADA08" w14:textId="77777777" w:rsidR="00CE6FBF" w:rsidRDefault="00CE6FBF">
            <w:pPr>
              <w:overflowPunct/>
              <w:autoSpaceDE/>
              <w:autoSpaceDN/>
              <w:adjustRightInd/>
              <w:spacing w:after="0"/>
              <w:jc w:val="center"/>
              <w:textAlignment w:val="auto"/>
              <w:rPr>
                <w:rFonts w:ascii="Arial" w:hAnsi="Arial"/>
                <w:b/>
                <w:bCs/>
                <w:caps/>
                <w:lang w:eastAsia="en-US"/>
              </w:rPr>
            </w:pPr>
          </w:p>
        </w:tc>
      </w:tr>
    </w:tbl>
    <w:p w14:paraId="11A109DF" w14:textId="77777777" w:rsidR="00CE6FBF" w:rsidRDefault="00CE6FB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6FBF" w14:paraId="48B3BE30" w14:textId="77777777">
        <w:tc>
          <w:tcPr>
            <w:tcW w:w="9640" w:type="dxa"/>
            <w:gridSpan w:val="11"/>
          </w:tcPr>
          <w:p w14:paraId="6A047970"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6E2751DD" w14:textId="77777777">
        <w:tc>
          <w:tcPr>
            <w:tcW w:w="1843" w:type="dxa"/>
            <w:tcBorders>
              <w:top w:val="single" w:sz="4" w:space="0" w:color="auto"/>
              <w:left w:val="single" w:sz="4" w:space="0" w:color="auto"/>
            </w:tcBorders>
            <w:shd w:val="clear" w:color="auto" w:fill="auto"/>
          </w:tcPr>
          <w:p w14:paraId="329424FC" w14:textId="77777777" w:rsidR="00CE6FBF" w:rsidRDefault="000A7D2F">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785BA073" w14:textId="77777777" w:rsidR="00CE6FBF" w:rsidRDefault="000A7D2F">
            <w:pPr>
              <w:overflowPunct/>
              <w:autoSpaceDE/>
              <w:autoSpaceDN/>
              <w:adjustRightInd/>
              <w:spacing w:after="0"/>
              <w:ind w:left="100"/>
              <w:textAlignment w:val="auto"/>
              <w:rPr>
                <w:rFonts w:ascii="Arial" w:hAnsi="Arial"/>
                <w:lang w:val="en-US"/>
              </w:rPr>
            </w:pPr>
            <w:r>
              <w:rPr>
                <w:rFonts w:ascii="Arial" w:hAnsi="Arial"/>
                <w:lang w:eastAsia="en-US"/>
              </w:rPr>
              <w:t xml:space="preserve">Big CR on </w:t>
            </w:r>
            <w:r>
              <w:rPr>
                <w:rFonts w:ascii="Arial" w:hAnsi="Arial" w:hint="eastAsia"/>
              </w:rPr>
              <w:t>i</w:t>
            </w:r>
            <w:r>
              <w:rPr>
                <w:rFonts w:ascii="Arial" w:hAnsi="Arial"/>
                <w:lang w:eastAsia="en-US"/>
              </w:rPr>
              <w:t>ntroducing</w:t>
            </w:r>
            <w:r>
              <w:rPr>
                <w:rFonts w:ascii="Arial" w:hAnsi="Arial" w:hint="eastAsia"/>
              </w:rPr>
              <w:t xml:space="preserve"> </w:t>
            </w:r>
            <w:r>
              <w:rPr>
                <w:rFonts w:ascii="Arial" w:hAnsi="Arial"/>
                <w:lang w:eastAsia="en-US"/>
              </w:rPr>
              <w:t>NR inter-band CA for 3DL Bands and 1UL band for 38.101-</w:t>
            </w:r>
            <w:r>
              <w:rPr>
                <w:rFonts w:ascii="Arial" w:hAnsi="Arial" w:hint="eastAsia"/>
                <w:lang w:eastAsia="en-US"/>
              </w:rPr>
              <w:t>3</w:t>
            </w:r>
          </w:p>
        </w:tc>
      </w:tr>
      <w:tr w:rsidR="00CE6FBF" w14:paraId="1373B414" w14:textId="77777777">
        <w:tc>
          <w:tcPr>
            <w:tcW w:w="1843" w:type="dxa"/>
            <w:tcBorders>
              <w:left w:val="single" w:sz="4" w:space="0" w:color="auto"/>
            </w:tcBorders>
          </w:tcPr>
          <w:p w14:paraId="757C6F50" w14:textId="77777777" w:rsidR="00CE6FBF" w:rsidRDefault="00CE6FBF">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41C73CC9"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57C9C67A" w14:textId="77777777">
        <w:tc>
          <w:tcPr>
            <w:tcW w:w="1843" w:type="dxa"/>
            <w:tcBorders>
              <w:left w:val="single" w:sz="4" w:space="0" w:color="auto"/>
            </w:tcBorders>
            <w:shd w:val="clear" w:color="auto" w:fill="auto"/>
          </w:tcPr>
          <w:p w14:paraId="58D01A90" w14:textId="77777777" w:rsidR="00CE6FBF" w:rsidRDefault="000A7D2F">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4297E21A" w14:textId="77777777" w:rsidR="00CE6FBF" w:rsidRDefault="000A7D2F">
            <w:pPr>
              <w:overflowPunct/>
              <w:autoSpaceDE/>
              <w:autoSpaceDN/>
              <w:adjustRightInd/>
              <w:spacing w:after="0"/>
              <w:ind w:left="100"/>
              <w:textAlignment w:val="auto"/>
              <w:rPr>
                <w:rFonts w:ascii="Arial" w:hAnsi="Arial"/>
                <w:lang w:eastAsia="en-US"/>
              </w:rPr>
            </w:pPr>
            <w:r>
              <w:rPr>
                <w:rFonts w:ascii="Arial" w:hAnsi="Arial" w:hint="eastAsia"/>
                <w:lang w:eastAsia="en-US"/>
              </w:rPr>
              <w:t>CATT</w:t>
            </w:r>
          </w:p>
        </w:tc>
      </w:tr>
      <w:tr w:rsidR="00CE6FBF" w14:paraId="0637DF49" w14:textId="77777777">
        <w:tc>
          <w:tcPr>
            <w:tcW w:w="1843" w:type="dxa"/>
            <w:tcBorders>
              <w:left w:val="single" w:sz="4" w:space="0" w:color="auto"/>
            </w:tcBorders>
            <w:shd w:val="clear" w:color="auto" w:fill="auto"/>
          </w:tcPr>
          <w:p w14:paraId="72D017A6" w14:textId="77777777" w:rsidR="00CE6FBF" w:rsidRDefault="000A7D2F">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342839A3" w14:textId="77777777" w:rsidR="00CE6FBF" w:rsidRDefault="000A7D2F">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R4</w:t>
            </w:r>
            <w:r>
              <w:rPr>
                <w:rFonts w:ascii="Arial" w:hAnsi="Arial"/>
                <w:lang w:eastAsia="en-US"/>
              </w:rPr>
              <w:fldChar w:fldCharType="end"/>
            </w:r>
          </w:p>
        </w:tc>
      </w:tr>
      <w:tr w:rsidR="00CE6FBF" w14:paraId="2741CA03" w14:textId="77777777">
        <w:trPr>
          <w:trHeight w:val="90"/>
        </w:trPr>
        <w:tc>
          <w:tcPr>
            <w:tcW w:w="1843" w:type="dxa"/>
            <w:tcBorders>
              <w:left w:val="single" w:sz="4" w:space="0" w:color="auto"/>
            </w:tcBorders>
          </w:tcPr>
          <w:p w14:paraId="287DA86C" w14:textId="77777777" w:rsidR="00CE6FBF" w:rsidRDefault="00CE6FBF">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77B2F3D9"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2BF67941" w14:textId="77777777">
        <w:tc>
          <w:tcPr>
            <w:tcW w:w="1843" w:type="dxa"/>
            <w:tcBorders>
              <w:left w:val="single" w:sz="4" w:space="0" w:color="auto"/>
            </w:tcBorders>
            <w:shd w:val="clear" w:color="auto" w:fill="auto"/>
          </w:tcPr>
          <w:p w14:paraId="21EFAA6F" w14:textId="77777777" w:rsidR="00CE6FBF" w:rsidRDefault="000A7D2F">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026A39E5" w14:textId="77777777" w:rsidR="00CE6FBF" w:rsidRDefault="000A7D2F">
            <w:pPr>
              <w:overflowPunct/>
              <w:autoSpaceDE/>
              <w:autoSpaceDN/>
              <w:adjustRightInd/>
              <w:spacing w:after="0"/>
              <w:ind w:left="100"/>
              <w:textAlignment w:val="auto"/>
              <w:rPr>
                <w:rFonts w:ascii="Arial" w:hAnsi="Arial"/>
                <w:lang w:eastAsia="en-US"/>
              </w:rPr>
            </w:pPr>
            <w:r>
              <w:rPr>
                <w:rFonts w:ascii="Arial" w:hAnsi="Arial"/>
                <w:lang w:eastAsia="en-US"/>
              </w:rPr>
              <w:t>NR_CA_R17_3BDL_1BUL-Core</w:t>
            </w:r>
          </w:p>
        </w:tc>
        <w:tc>
          <w:tcPr>
            <w:tcW w:w="567" w:type="dxa"/>
            <w:tcBorders>
              <w:left w:val="nil"/>
            </w:tcBorders>
            <w:shd w:val="clear" w:color="auto" w:fill="auto"/>
          </w:tcPr>
          <w:p w14:paraId="403BCA4D" w14:textId="77777777" w:rsidR="00CE6FBF" w:rsidRDefault="00CE6FBF">
            <w:pPr>
              <w:overflowPunct/>
              <w:autoSpaceDE/>
              <w:autoSpaceDN/>
              <w:adjustRightInd/>
              <w:spacing w:after="0"/>
              <w:ind w:right="100"/>
              <w:textAlignment w:val="auto"/>
              <w:rPr>
                <w:rFonts w:ascii="Arial" w:hAnsi="Arial"/>
                <w:lang w:eastAsia="en-US"/>
              </w:rPr>
            </w:pPr>
          </w:p>
        </w:tc>
        <w:tc>
          <w:tcPr>
            <w:tcW w:w="1417" w:type="dxa"/>
            <w:gridSpan w:val="3"/>
            <w:tcBorders>
              <w:left w:val="nil"/>
            </w:tcBorders>
            <w:shd w:val="clear" w:color="auto" w:fill="auto"/>
          </w:tcPr>
          <w:p w14:paraId="50CCCA16" w14:textId="77777777" w:rsidR="00CE6FBF" w:rsidRDefault="000A7D2F">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5B717DDD" w14:textId="77777777" w:rsidR="00CE6FBF" w:rsidRDefault="000A7D2F" w:rsidP="00AD492C">
            <w:pPr>
              <w:overflowPunct/>
              <w:autoSpaceDE/>
              <w:autoSpaceDN/>
              <w:adjustRightInd/>
              <w:spacing w:after="0"/>
              <w:ind w:left="100"/>
              <w:textAlignment w:val="auto"/>
              <w:rPr>
                <w:rFonts w:ascii="Arial" w:hAnsi="Arial"/>
                <w:lang w:val="en-US"/>
              </w:rPr>
            </w:pPr>
            <w:r>
              <w:rPr>
                <w:rFonts w:ascii="Arial" w:hAnsi="Arial"/>
                <w:lang w:eastAsia="en-US"/>
              </w:rPr>
              <w:t>202</w:t>
            </w:r>
            <w:r>
              <w:rPr>
                <w:rFonts w:ascii="Arial" w:hAnsi="Arial" w:hint="eastAsia"/>
              </w:rPr>
              <w:t>2</w:t>
            </w:r>
            <w:r>
              <w:rPr>
                <w:rFonts w:ascii="Arial" w:hAnsi="Arial"/>
                <w:lang w:eastAsia="en-US"/>
              </w:rPr>
              <w:t>-</w:t>
            </w:r>
            <w:r>
              <w:rPr>
                <w:rFonts w:ascii="Arial" w:hAnsi="Arial" w:hint="eastAsia"/>
              </w:rPr>
              <w:t>0</w:t>
            </w:r>
            <w:r w:rsidR="00AD492C">
              <w:rPr>
                <w:rFonts w:ascii="Arial" w:hAnsi="Arial" w:hint="eastAsia"/>
              </w:rPr>
              <w:t>5</w:t>
            </w:r>
            <w:r>
              <w:rPr>
                <w:rFonts w:ascii="Arial" w:hAnsi="Arial"/>
                <w:lang w:eastAsia="en-US"/>
              </w:rPr>
              <w:t>-</w:t>
            </w:r>
            <w:r w:rsidR="00AD492C">
              <w:rPr>
                <w:rFonts w:ascii="Arial" w:hAnsi="Arial" w:hint="eastAsia"/>
              </w:rPr>
              <w:t>24</w:t>
            </w:r>
          </w:p>
        </w:tc>
      </w:tr>
      <w:tr w:rsidR="00CE6FBF" w14:paraId="6B86361A" w14:textId="77777777">
        <w:tc>
          <w:tcPr>
            <w:tcW w:w="1843" w:type="dxa"/>
            <w:tcBorders>
              <w:left w:val="single" w:sz="4" w:space="0" w:color="auto"/>
            </w:tcBorders>
          </w:tcPr>
          <w:p w14:paraId="299670A8" w14:textId="77777777" w:rsidR="00CE6FBF" w:rsidRDefault="00CE6FBF">
            <w:pPr>
              <w:overflowPunct/>
              <w:autoSpaceDE/>
              <w:autoSpaceDN/>
              <w:adjustRightInd/>
              <w:spacing w:after="0"/>
              <w:textAlignment w:val="auto"/>
              <w:rPr>
                <w:rFonts w:ascii="Arial" w:hAnsi="Arial"/>
                <w:b/>
                <w:i/>
                <w:sz w:val="8"/>
                <w:szCs w:val="8"/>
                <w:lang w:eastAsia="en-US"/>
              </w:rPr>
            </w:pPr>
          </w:p>
        </w:tc>
        <w:tc>
          <w:tcPr>
            <w:tcW w:w="1986" w:type="dxa"/>
            <w:gridSpan w:val="4"/>
          </w:tcPr>
          <w:p w14:paraId="0B6C9FCC" w14:textId="77777777" w:rsidR="00CE6FBF" w:rsidRDefault="00CE6FBF">
            <w:pPr>
              <w:overflowPunct/>
              <w:autoSpaceDE/>
              <w:autoSpaceDN/>
              <w:adjustRightInd/>
              <w:spacing w:after="0"/>
              <w:textAlignment w:val="auto"/>
              <w:rPr>
                <w:rFonts w:ascii="Arial" w:hAnsi="Arial"/>
                <w:sz w:val="8"/>
                <w:szCs w:val="8"/>
                <w:lang w:eastAsia="en-US"/>
              </w:rPr>
            </w:pPr>
          </w:p>
        </w:tc>
        <w:tc>
          <w:tcPr>
            <w:tcW w:w="2267" w:type="dxa"/>
            <w:gridSpan w:val="2"/>
          </w:tcPr>
          <w:p w14:paraId="613B0284" w14:textId="77777777" w:rsidR="00CE6FBF" w:rsidRDefault="00CE6FBF">
            <w:pPr>
              <w:overflowPunct/>
              <w:autoSpaceDE/>
              <w:autoSpaceDN/>
              <w:adjustRightInd/>
              <w:spacing w:after="0"/>
              <w:textAlignment w:val="auto"/>
              <w:rPr>
                <w:rFonts w:ascii="Arial" w:hAnsi="Arial"/>
                <w:sz w:val="8"/>
                <w:szCs w:val="8"/>
                <w:lang w:eastAsia="en-US"/>
              </w:rPr>
            </w:pPr>
          </w:p>
        </w:tc>
        <w:tc>
          <w:tcPr>
            <w:tcW w:w="1417" w:type="dxa"/>
            <w:gridSpan w:val="3"/>
          </w:tcPr>
          <w:p w14:paraId="2FDC5EA4" w14:textId="77777777" w:rsidR="00CE6FBF" w:rsidRDefault="00CE6FBF">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34278781"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1EB29226" w14:textId="77777777">
        <w:trPr>
          <w:cantSplit/>
        </w:trPr>
        <w:tc>
          <w:tcPr>
            <w:tcW w:w="1843" w:type="dxa"/>
            <w:tcBorders>
              <w:left w:val="single" w:sz="4" w:space="0" w:color="auto"/>
            </w:tcBorders>
            <w:shd w:val="clear" w:color="auto" w:fill="auto"/>
          </w:tcPr>
          <w:p w14:paraId="16D68646" w14:textId="77777777" w:rsidR="00CE6FBF" w:rsidRDefault="000A7D2F">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EE9E49A" w14:textId="77777777" w:rsidR="00CE6FBF" w:rsidRDefault="000A7D2F">
            <w:pPr>
              <w:overflowPunct/>
              <w:autoSpaceDE/>
              <w:autoSpaceDN/>
              <w:adjustRightInd/>
              <w:spacing w:after="0"/>
              <w:ind w:left="100" w:right="-609"/>
              <w:textAlignment w:val="auto"/>
              <w:rPr>
                <w:rFonts w:ascii="Arial" w:hAnsi="Arial"/>
                <w:b/>
                <w:lang w:eastAsia="en-US"/>
              </w:rPr>
            </w:pPr>
            <w:r>
              <w:rPr>
                <w:rFonts w:ascii="Arial" w:hAnsi="Arial" w:hint="eastAsia"/>
                <w:lang w:eastAsia="en-US"/>
              </w:rPr>
              <w:t>B</w:t>
            </w: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end"/>
            </w:r>
          </w:p>
        </w:tc>
        <w:tc>
          <w:tcPr>
            <w:tcW w:w="3402" w:type="dxa"/>
            <w:gridSpan w:val="5"/>
            <w:tcBorders>
              <w:left w:val="nil"/>
            </w:tcBorders>
            <w:shd w:val="clear" w:color="auto" w:fill="auto"/>
          </w:tcPr>
          <w:p w14:paraId="2DF3B220" w14:textId="77777777" w:rsidR="00CE6FBF" w:rsidRDefault="00CE6FBF">
            <w:pPr>
              <w:overflowPunct/>
              <w:autoSpaceDE/>
              <w:autoSpaceDN/>
              <w:adjustRightInd/>
              <w:spacing w:after="0"/>
              <w:textAlignment w:val="auto"/>
              <w:rPr>
                <w:rFonts w:ascii="Arial" w:hAnsi="Arial"/>
                <w:lang w:eastAsia="en-US"/>
              </w:rPr>
            </w:pPr>
          </w:p>
        </w:tc>
        <w:tc>
          <w:tcPr>
            <w:tcW w:w="1417" w:type="dxa"/>
            <w:gridSpan w:val="3"/>
            <w:tcBorders>
              <w:left w:val="nil"/>
            </w:tcBorders>
            <w:shd w:val="clear" w:color="auto" w:fill="auto"/>
          </w:tcPr>
          <w:p w14:paraId="790548B8" w14:textId="77777777" w:rsidR="00CE6FBF" w:rsidRDefault="000A7D2F">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5AC3A58A" w14:textId="77777777" w:rsidR="00CE6FBF" w:rsidRDefault="000A7D2F">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Release  \* MERGEFORMAT </w:instrText>
            </w:r>
            <w:r>
              <w:rPr>
                <w:rFonts w:ascii="Arial" w:hAnsi="Arial"/>
                <w:lang w:eastAsia="en-US"/>
              </w:rPr>
              <w:fldChar w:fldCharType="separate"/>
            </w:r>
            <w:r>
              <w:rPr>
                <w:rFonts w:ascii="Arial" w:hAnsi="Arial"/>
                <w:lang w:eastAsia="en-US"/>
              </w:rPr>
              <w:t>Rel-1</w:t>
            </w:r>
            <w:r>
              <w:rPr>
                <w:rFonts w:ascii="Arial" w:hAnsi="Arial" w:hint="eastAsia"/>
                <w:lang w:val="en-US"/>
              </w:rPr>
              <w:t>7</w:t>
            </w:r>
            <w:r>
              <w:rPr>
                <w:rFonts w:ascii="Arial" w:hAnsi="Arial"/>
                <w:lang w:val="en-US"/>
              </w:rPr>
              <w:fldChar w:fldCharType="end"/>
            </w:r>
          </w:p>
        </w:tc>
      </w:tr>
      <w:tr w:rsidR="00CE6FBF" w14:paraId="51E2A016" w14:textId="77777777">
        <w:tc>
          <w:tcPr>
            <w:tcW w:w="1843" w:type="dxa"/>
            <w:tcBorders>
              <w:left w:val="single" w:sz="4" w:space="0" w:color="auto"/>
              <w:bottom w:val="single" w:sz="4" w:space="0" w:color="auto"/>
            </w:tcBorders>
          </w:tcPr>
          <w:p w14:paraId="439D8EAD" w14:textId="77777777" w:rsidR="00CE6FBF" w:rsidRDefault="00CE6FBF">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0E7758A5" w14:textId="77777777" w:rsidR="00CE6FBF" w:rsidRDefault="000A7D2F">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13906499" w14:textId="77777777" w:rsidR="00CE6FBF" w:rsidRDefault="000A7D2F">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1"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256FECF8" w14:textId="77777777" w:rsidR="00CE6FBF" w:rsidRDefault="000A7D2F">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CE6FBF" w14:paraId="01D98D19" w14:textId="77777777">
        <w:tc>
          <w:tcPr>
            <w:tcW w:w="1843" w:type="dxa"/>
          </w:tcPr>
          <w:p w14:paraId="7E245C75" w14:textId="77777777" w:rsidR="00CE6FBF" w:rsidRDefault="00CE6FBF">
            <w:pPr>
              <w:overflowPunct/>
              <w:autoSpaceDE/>
              <w:autoSpaceDN/>
              <w:adjustRightInd/>
              <w:spacing w:after="0"/>
              <w:textAlignment w:val="auto"/>
              <w:rPr>
                <w:rFonts w:ascii="Arial" w:hAnsi="Arial"/>
                <w:b/>
                <w:i/>
                <w:sz w:val="8"/>
                <w:szCs w:val="8"/>
                <w:lang w:eastAsia="en-US"/>
              </w:rPr>
            </w:pPr>
          </w:p>
        </w:tc>
        <w:tc>
          <w:tcPr>
            <w:tcW w:w="7797" w:type="dxa"/>
            <w:gridSpan w:val="10"/>
          </w:tcPr>
          <w:p w14:paraId="53FBE6FE"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3CA20BF2" w14:textId="77777777">
        <w:tc>
          <w:tcPr>
            <w:tcW w:w="2694" w:type="dxa"/>
            <w:gridSpan w:val="2"/>
            <w:tcBorders>
              <w:top w:val="single" w:sz="4" w:space="0" w:color="auto"/>
              <w:left w:val="single" w:sz="4" w:space="0" w:color="auto"/>
            </w:tcBorders>
            <w:shd w:val="clear" w:color="auto" w:fill="auto"/>
          </w:tcPr>
          <w:p w14:paraId="12069E00"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2E81609" w14:textId="77777777" w:rsidR="00CE6FBF" w:rsidRPr="003C705D" w:rsidRDefault="000A7D2F" w:rsidP="006A3902">
            <w:pPr>
              <w:keepLines/>
              <w:widowControl w:val="0"/>
              <w:tabs>
                <w:tab w:val="right" w:leader="dot" w:pos="9639"/>
              </w:tabs>
              <w:overflowPunct/>
              <w:autoSpaceDE/>
              <w:autoSpaceDN/>
              <w:adjustRightInd/>
              <w:spacing w:after="0"/>
              <w:textAlignment w:val="auto"/>
              <w:rPr>
                <w:rFonts w:ascii="Arial" w:hAnsi="Arial"/>
              </w:rPr>
            </w:pPr>
            <w:r>
              <w:rPr>
                <w:rFonts w:ascii="Arial" w:hAnsi="Arial"/>
                <w:lang w:eastAsia="en-US"/>
              </w:rPr>
              <w:t xml:space="preserve">This big CR is to merge all endorsed CR </w:t>
            </w:r>
            <w:r>
              <w:rPr>
                <w:rFonts w:ascii="Arial" w:hAnsi="Arial" w:hint="eastAsia"/>
              </w:rPr>
              <w:t xml:space="preserve">and to </w:t>
            </w:r>
            <w:r>
              <w:rPr>
                <w:rFonts w:ascii="Arial" w:hAnsi="Arial"/>
              </w:rPr>
              <w:t xml:space="preserve">capture newly introduced band combinations in </w:t>
            </w:r>
            <w:r w:rsidR="00722AB4">
              <w:rPr>
                <w:rFonts w:ascii="Arial" w:hAnsi="Arial" w:hint="eastAsia"/>
              </w:rPr>
              <w:t>the respective</w:t>
            </w:r>
            <w:r>
              <w:rPr>
                <w:rFonts w:ascii="Arial" w:hAnsi="Arial" w:hint="eastAsia"/>
              </w:rPr>
              <w:t xml:space="preserve"> </w:t>
            </w:r>
            <w:r>
              <w:rPr>
                <w:rFonts w:ascii="Arial" w:hAnsi="Arial"/>
              </w:rPr>
              <w:t>TP for NR inter-band CA for 3DL/1</w:t>
            </w:r>
            <w:r w:rsidR="00367C9B">
              <w:rPr>
                <w:rFonts w:ascii="Arial" w:hAnsi="Arial" w:hint="eastAsia"/>
              </w:rPr>
              <w:t>U</w:t>
            </w:r>
            <w:r>
              <w:rPr>
                <w:rFonts w:ascii="Arial" w:hAnsi="Arial"/>
              </w:rPr>
              <w:t>L</w:t>
            </w:r>
            <w:r w:rsidR="006A3902">
              <w:rPr>
                <w:rFonts w:ascii="Arial" w:hAnsi="Arial" w:hint="eastAsia"/>
              </w:rPr>
              <w:t>.</w:t>
            </w:r>
          </w:p>
        </w:tc>
      </w:tr>
      <w:tr w:rsidR="00CE6FBF" w14:paraId="21EEAC94" w14:textId="77777777">
        <w:tc>
          <w:tcPr>
            <w:tcW w:w="2694" w:type="dxa"/>
            <w:gridSpan w:val="2"/>
            <w:tcBorders>
              <w:left w:val="single" w:sz="4" w:space="0" w:color="auto"/>
            </w:tcBorders>
          </w:tcPr>
          <w:p w14:paraId="2FB110FE" w14:textId="77777777" w:rsidR="00CE6FBF" w:rsidRDefault="00CE6FBF">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6E59E17"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6B066FA2" w14:textId="77777777">
        <w:tc>
          <w:tcPr>
            <w:tcW w:w="2694" w:type="dxa"/>
            <w:gridSpan w:val="2"/>
            <w:tcBorders>
              <w:left w:val="single" w:sz="4" w:space="0" w:color="auto"/>
            </w:tcBorders>
            <w:shd w:val="clear" w:color="auto" w:fill="auto"/>
          </w:tcPr>
          <w:p w14:paraId="5C5F6389"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527A5A55" w14:textId="77777777" w:rsidR="00CE6FBF" w:rsidRDefault="000A7D2F">
            <w:pPr>
              <w:widowControl w:val="0"/>
              <w:numPr>
                <w:ilvl w:val="0"/>
                <w:numId w:val="19"/>
              </w:numPr>
              <w:overflowPunct/>
              <w:autoSpaceDE/>
              <w:autoSpaceDN/>
              <w:adjustRightInd/>
              <w:spacing w:after="0"/>
              <w:contextualSpacing/>
              <w:textAlignment w:val="auto"/>
              <w:rPr>
                <w:rFonts w:ascii="Arial" w:hAnsi="Arial"/>
              </w:rPr>
            </w:pPr>
            <w:r>
              <w:rPr>
                <w:rFonts w:ascii="Arial" w:hAnsi="Arial" w:hint="eastAsia"/>
              </w:rPr>
              <w:t xml:space="preserve">Add operating bands in </w:t>
            </w:r>
            <w:r>
              <w:rPr>
                <w:rFonts w:ascii="Arial" w:hAnsi="Arial"/>
                <w:bCs/>
              </w:rPr>
              <w:t>Table 5.2A.</w:t>
            </w:r>
            <w:r>
              <w:rPr>
                <w:rFonts w:ascii="Arial" w:hAnsi="Arial" w:hint="eastAsia"/>
                <w:bCs/>
              </w:rPr>
              <w:t>1</w:t>
            </w:r>
            <w:r>
              <w:rPr>
                <w:rFonts w:ascii="Arial" w:hAnsi="Arial"/>
                <w:bCs/>
              </w:rPr>
              <w:t>-</w:t>
            </w:r>
            <w:r>
              <w:rPr>
                <w:rFonts w:ascii="Arial" w:hAnsi="Arial" w:hint="eastAsia"/>
                <w:bCs/>
              </w:rPr>
              <w:t>2</w:t>
            </w:r>
            <w:r>
              <w:rPr>
                <w:rFonts w:ascii="Arial" w:hAnsi="Arial" w:hint="eastAsia"/>
              </w:rPr>
              <w:t xml:space="preserve"> in section 5.2A.1</w:t>
            </w:r>
          </w:p>
          <w:p w14:paraId="3AE8475F" w14:textId="77777777" w:rsidR="00CE6FBF" w:rsidRDefault="000A7D2F">
            <w:pPr>
              <w:widowControl w:val="0"/>
              <w:numPr>
                <w:ilvl w:val="0"/>
                <w:numId w:val="19"/>
              </w:numPr>
              <w:overflowPunct/>
              <w:autoSpaceDE/>
              <w:autoSpaceDN/>
              <w:adjustRightInd/>
              <w:spacing w:after="0"/>
              <w:contextualSpacing/>
              <w:textAlignment w:val="auto"/>
              <w:rPr>
                <w:rFonts w:ascii="Arial" w:hAnsi="Arial"/>
              </w:rPr>
            </w:pPr>
            <w:r>
              <w:rPr>
                <w:rFonts w:ascii="Arial" w:hAnsi="Arial" w:hint="eastAsia"/>
              </w:rPr>
              <w:t xml:space="preserve">Add configurations for these band combinations in </w:t>
            </w:r>
            <w:r>
              <w:rPr>
                <w:rFonts w:ascii="Arial" w:hAnsi="Arial"/>
                <w:bCs/>
              </w:rPr>
              <w:t>Table 5.5A.</w:t>
            </w:r>
            <w:r>
              <w:rPr>
                <w:rFonts w:ascii="Arial" w:hAnsi="Arial" w:hint="eastAsia"/>
                <w:bCs/>
              </w:rPr>
              <w:t>1</w:t>
            </w:r>
            <w:r>
              <w:rPr>
                <w:rFonts w:ascii="Arial" w:hAnsi="Arial"/>
                <w:bCs/>
                <w:lang w:val="en-US"/>
              </w:rPr>
              <w:t>-</w:t>
            </w:r>
            <w:r>
              <w:rPr>
                <w:rFonts w:ascii="Arial" w:hAnsi="Arial" w:hint="eastAsia"/>
                <w:bCs/>
                <w:lang w:val="en-US"/>
              </w:rPr>
              <w:t xml:space="preserve">2 </w:t>
            </w:r>
            <w:r>
              <w:rPr>
                <w:rFonts w:ascii="Arial" w:hAnsi="Arial" w:hint="eastAsia"/>
              </w:rPr>
              <w:t>in section 5.5A.1.</w:t>
            </w:r>
          </w:p>
          <w:p w14:paraId="7C06CED7" w14:textId="77777777" w:rsidR="00CE6FBF" w:rsidRDefault="00CE6FBF">
            <w:pPr>
              <w:widowControl w:val="0"/>
              <w:overflowPunct/>
              <w:autoSpaceDE/>
              <w:autoSpaceDN/>
              <w:adjustRightInd/>
              <w:spacing w:after="0"/>
              <w:contextualSpacing/>
              <w:textAlignment w:val="auto"/>
              <w:rPr>
                <w:rFonts w:ascii="Arial" w:hAnsi="Arial"/>
              </w:rPr>
            </w:pPr>
          </w:p>
          <w:p w14:paraId="2C3A0B50" w14:textId="77777777" w:rsidR="006A3902" w:rsidRDefault="006A3902" w:rsidP="006A3902">
            <w:pPr>
              <w:pStyle w:val="CRCoverPage"/>
              <w:keepNext/>
              <w:keepLines/>
              <w:rPr>
                <w:rFonts w:cs="Arial"/>
                <w:lang w:val="en-US" w:eastAsia="zh-CN"/>
              </w:rPr>
            </w:pPr>
            <w:r>
              <w:rPr>
                <w:rFonts w:eastAsiaTheme="minorEastAsia" w:cs="Arial" w:hint="eastAsia"/>
                <w:lang w:val="en-US" w:eastAsia="zh-CN"/>
              </w:rPr>
              <w:t>The band combinations in t</w:t>
            </w:r>
            <w:r>
              <w:rPr>
                <w:rFonts w:cs="Arial" w:hint="eastAsia"/>
                <w:lang w:val="en-US" w:eastAsia="zh-CN"/>
              </w:rPr>
              <w:t xml:space="preserve">he following </w:t>
            </w:r>
            <w:r>
              <w:rPr>
                <w:rFonts w:cs="Arial"/>
                <w:lang w:val="en-US" w:eastAsia="zh-CN"/>
              </w:rPr>
              <w:t xml:space="preserve">contributions </w:t>
            </w:r>
            <w:r>
              <w:rPr>
                <w:rFonts w:cs="Arial" w:hint="eastAsia"/>
                <w:lang w:val="en-US" w:eastAsia="zh-CN"/>
              </w:rPr>
              <w:t xml:space="preserve">are added: </w:t>
            </w:r>
          </w:p>
          <w:p w14:paraId="49D0C39E" w14:textId="77777777" w:rsidR="00CE6FBF" w:rsidRDefault="006A3902" w:rsidP="006A3902">
            <w:pPr>
              <w:widowControl w:val="0"/>
              <w:numPr>
                <w:ilvl w:val="0"/>
                <w:numId w:val="20"/>
              </w:numPr>
              <w:overflowPunct/>
              <w:autoSpaceDE/>
              <w:autoSpaceDN/>
              <w:adjustRightInd/>
              <w:spacing w:after="0"/>
              <w:contextualSpacing/>
              <w:textAlignment w:val="auto"/>
              <w:rPr>
                <w:rFonts w:ascii="Arial" w:hAnsi="Arial"/>
              </w:rPr>
            </w:pPr>
            <w:r>
              <w:rPr>
                <w:rFonts w:ascii="Arial" w:hAnsi="Arial"/>
              </w:rPr>
              <w:t>R4-2207847</w:t>
            </w:r>
            <w:r>
              <w:rPr>
                <w:rFonts w:ascii="Arial" w:hAnsi="Arial" w:hint="eastAsia"/>
              </w:rPr>
              <w:t xml:space="preserve"> </w:t>
            </w:r>
            <w:r w:rsidRPr="006A3902">
              <w:rPr>
                <w:rFonts w:ascii="Arial" w:hAnsi="Arial"/>
              </w:rPr>
              <w:t>TP_3B_CA_n77-n79-n258_1UL</w:t>
            </w:r>
          </w:p>
          <w:p w14:paraId="68ED7025" w14:textId="77777777" w:rsidR="006A3902" w:rsidRDefault="006A3902" w:rsidP="006A3902">
            <w:pPr>
              <w:widowControl w:val="0"/>
              <w:numPr>
                <w:ilvl w:val="0"/>
                <w:numId w:val="20"/>
              </w:numPr>
              <w:overflowPunct/>
              <w:autoSpaceDE/>
              <w:autoSpaceDN/>
              <w:adjustRightInd/>
              <w:spacing w:after="0"/>
              <w:contextualSpacing/>
              <w:textAlignment w:val="auto"/>
              <w:rPr>
                <w:rFonts w:ascii="Arial" w:hAnsi="Arial"/>
              </w:rPr>
            </w:pPr>
            <w:r>
              <w:rPr>
                <w:rFonts w:ascii="Arial" w:hAnsi="Arial"/>
              </w:rPr>
              <w:t>R4-2208306</w:t>
            </w:r>
            <w:r>
              <w:rPr>
                <w:rFonts w:ascii="Arial" w:hAnsi="Arial" w:hint="eastAsia"/>
              </w:rPr>
              <w:t xml:space="preserve"> </w:t>
            </w:r>
            <w:r w:rsidRPr="006A3902">
              <w:rPr>
                <w:rFonts w:ascii="Arial" w:hAnsi="Arial"/>
              </w:rPr>
              <w:t>TP for CA_n8-n78-n257</w:t>
            </w:r>
          </w:p>
          <w:p w14:paraId="77F41CEC" w14:textId="77777777" w:rsidR="006A3902" w:rsidRDefault="006A3902" w:rsidP="006A3902">
            <w:pPr>
              <w:widowControl w:val="0"/>
              <w:numPr>
                <w:ilvl w:val="0"/>
                <w:numId w:val="20"/>
              </w:numPr>
              <w:overflowPunct/>
              <w:autoSpaceDE/>
              <w:autoSpaceDN/>
              <w:adjustRightInd/>
              <w:spacing w:after="0"/>
              <w:contextualSpacing/>
              <w:textAlignment w:val="auto"/>
              <w:rPr>
                <w:rFonts w:ascii="Arial" w:hAnsi="Arial"/>
              </w:rPr>
            </w:pPr>
            <w:r>
              <w:rPr>
                <w:rFonts w:ascii="Arial" w:hAnsi="Arial"/>
              </w:rPr>
              <w:t>R4-2207834</w:t>
            </w:r>
            <w:r>
              <w:rPr>
                <w:rFonts w:ascii="Arial" w:hAnsi="Arial" w:hint="eastAsia"/>
              </w:rPr>
              <w:t xml:space="preserve"> </w:t>
            </w:r>
            <w:r w:rsidRPr="006A3902">
              <w:rPr>
                <w:rFonts w:ascii="Arial" w:hAnsi="Arial"/>
              </w:rPr>
              <w:t>Draft CR_3B_CA_n28or41-n77-n257_1UL</w:t>
            </w:r>
          </w:p>
        </w:tc>
      </w:tr>
      <w:tr w:rsidR="00CE6FBF" w14:paraId="7442560F" w14:textId="77777777">
        <w:tc>
          <w:tcPr>
            <w:tcW w:w="2694" w:type="dxa"/>
            <w:gridSpan w:val="2"/>
            <w:tcBorders>
              <w:left w:val="single" w:sz="4" w:space="0" w:color="auto"/>
            </w:tcBorders>
          </w:tcPr>
          <w:p w14:paraId="70F59B40" w14:textId="77777777" w:rsidR="00CE6FBF" w:rsidRDefault="00CE6FBF">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1951DAC4"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21B8F1C9" w14:textId="77777777">
        <w:tc>
          <w:tcPr>
            <w:tcW w:w="2694" w:type="dxa"/>
            <w:gridSpan w:val="2"/>
            <w:tcBorders>
              <w:left w:val="single" w:sz="4" w:space="0" w:color="auto"/>
              <w:bottom w:val="single" w:sz="4" w:space="0" w:color="auto"/>
            </w:tcBorders>
            <w:shd w:val="clear" w:color="auto" w:fill="auto"/>
          </w:tcPr>
          <w:p w14:paraId="2FEC7AE1"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E32E647" w14:textId="77777777" w:rsidR="00CE6FBF" w:rsidRDefault="000A7D2F">
            <w:pPr>
              <w:overflowPunct/>
              <w:autoSpaceDE/>
              <w:autoSpaceDN/>
              <w:adjustRightInd/>
              <w:spacing w:after="0"/>
              <w:textAlignment w:val="auto"/>
              <w:rPr>
                <w:rFonts w:ascii="Arial" w:hAnsi="Arial"/>
              </w:rPr>
            </w:pPr>
            <w:r>
              <w:rPr>
                <w:rFonts w:ascii="Arial" w:hAnsi="Arial"/>
                <w:lang w:val="en-US"/>
              </w:rPr>
              <w:t>These band combinations would not be supported in Rel-17.</w:t>
            </w:r>
          </w:p>
        </w:tc>
      </w:tr>
      <w:tr w:rsidR="00CE6FBF" w14:paraId="4C8EEFCF" w14:textId="77777777">
        <w:tc>
          <w:tcPr>
            <w:tcW w:w="2694" w:type="dxa"/>
            <w:gridSpan w:val="2"/>
          </w:tcPr>
          <w:p w14:paraId="4F206424" w14:textId="77777777" w:rsidR="00CE6FBF" w:rsidRDefault="00CE6FBF">
            <w:pPr>
              <w:overflowPunct/>
              <w:autoSpaceDE/>
              <w:autoSpaceDN/>
              <w:adjustRightInd/>
              <w:spacing w:after="0"/>
              <w:textAlignment w:val="auto"/>
              <w:rPr>
                <w:rFonts w:ascii="Arial" w:hAnsi="Arial"/>
                <w:b/>
                <w:i/>
                <w:sz w:val="8"/>
                <w:szCs w:val="8"/>
                <w:lang w:eastAsia="en-US"/>
              </w:rPr>
            </w:pPr>
          </w:p>
        </w:tc>
        <w:tc>
          <w:tcPr>
            <w:tcW w:w="6946" w:type="dxa"/>
            <w:gridSpan w:val="9"/>
          </w:tcPr>
          <w:p w14:paraId="28AE94CB"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148BD5C8" w14:textId="77777777">
        <w:tc>
          <w:tcPr>
            <w:tcW w:w="2694" w:type="dxa"/>
            <w:gridSpan w:val="2"/>
            <w:tcBorders>
              <w:top w:val="single" w:sz="4" w:space="0" w:color="auto"/>
              <w:left w:val="single" w:sz="4" w:space="0" w:color="auto"/>
            </w:tcBorders>
            <w:shd w:val="clear" w:color="auto" w:fill="auto"/>
          </w:tcPr>
          <w:p w14:paraId="2292BDA7"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72828742" w14:textId="77777777" w:rsidR="00CE6FBF" w:rsidRDefault="000A7D2F">
            <w:pPr>
              <w:overflowPunct/>
              <w:autoSpaceDE/>
              <w:autoSpaceDN/>
              <w:adjustRightInd/>
              <w:spacing w:after="0"/>
              <w:textAlignment w:val="auto"/>
              <w:rPr>
                <w:rFonts w:ascii="Arial" w:hAnsi="Arial"/>
                <w:lang w:val="en-US"/>
              </w:rPr>
            </w:pPr>
            <w:r>
              <w:rPr>
                <w:rFonts w:ascii="Arial" w:hAnsi="Arial" w:hint="eastAsia"/>
                <w:lang w:val="en-US"/>
              </w:rPr>
              <w:t>5.</w:t>
            </w:r>
            <w:r>
              <w:rPr>
                <w:rFonts w:ascii="Arial" w:hAnsi="Arial"/>
                <w:lang w:val="en-US"/>
              </w:rPr>
              <w:t>2A</w:t>
            </w:r>
            <w:r>
              <w:rPr>
                <w:rFonts w:ascii="Arial" w:hAnsi="Arial" w:hint="eastAsia"/>
                <w:lang w:val="en-US"/>
              </w:rPr>
              <w:t>.1</w:t>
            </w:r>
            <w:r>
              <w:rPr>
                <w:rFonts w:ascii="Arial" w:hAnsi="Arial"/>
                <w:lang w:val="en-US"/>
              </w:rPr>
              <w:t>, 5.5A.1</w:t>
            </w:r>
          </w:p>
        </w:tc>
      </w:tr>
      <w:tr w:rsidR="00CE6FBF" w14:paraId="7CA0A2C2" w14:textId="77777777">
        <w:tc>
          <w:tcPr>
            <w:tcW w:w="2694" w:type="dxa"/>
            <w:gridSpan w:val="2"/>
            <w:tcBorders>
              <w:left w:val="single" w:sz="4" w:space="0" w:color="auto"/>
            </w:tcBorders>
          </w:tcPr>
          <w:p w14:paraId="53951539" w14:textId="77777777" w:rsidR="00CE6FBF" w:rsidRDefault="00CE6FBF">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195C150F" w14:textId="77777777" w:rsidR="00CE6FBF" w:rsidRDefault="00CE6FBF">
            <w:pPr>
              <w:overflowPunct/>
              <w:autoSpaceDE/>
              <w:autoSpaceDN/>
              <w:adjustRightInd/>
              <w:spacing w:after="0"/>
              <w:textAlignment w:val="auto"/>
              <w:rPr>
                <w:rFonts w:ascii="Arial" w:hAnsi="Arial"/>
                <w:sz w:val="8"/>
                <w:szCs w:val="8"/>
                <w:lang w:eastAsia="en-US"/>
              </w:rPr>
            </w:pPr>
          </w:p>
        </w:tc>
      </w:tr>
      <w:tr w:rsidR="00CE6FBF" w14:paraId="37DFA8F9" w14:textId="77777777">
        <w:tc>
          <w:tcPr>
            <w:tcW w:w="2694" w:type="dxa"/>
            <w:gridSpan w:val="2"/>
            <w:tcBorders>
              <w:left w:val="single" w:sz="4" w:space="0" w:color="auto"/>
            </w:tcBorders>
            <w:shd w:val="clear" w:color="auto" w:fill="auto"/>
          </w:tcPr>
          <w:p w14:paraId="3990E32A" w14:textId="77777777" w:rsidR="00CE6FBF" w:rsidRDefault="00CE6FBF">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shd w:val="clear" w:color="auto" w:fill="auto"/>
          </w:tcPr>
          <w:p w14:paraId="06679150"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E4F60"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shd w:val="clear" w:color="auto" w:fill="auto"/>
          </w:tcPr>
          <w:p w14:paraId="4778013F" w14:textId="77777777" w:rsidR="00CE6FBF" w:rsidRDefault="00CE6FBF">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61D4B2E3" w14:textId="77777777" w:rsidR="00CE6FBF" w:rsidRDefault="00CE6FBF">
            <w:pPr>
              <w:overflowPunct/>
              <w:autoSpaceDE/>
              <w:autoSpaceDN/>
              <w:adjustRightInd/>
              <w:spacing w:after="0"/>
              <w:ind w:left="99"/>
              <w:textAlignment w:val="auto"/>
              <w:rPr>
                <w:rFonts w:ascii="Arial" w:hAnsi="Arial"/>
                <w:lang w:eastAsia="en-US"/>
              </w:rPr>
            </w:pPr>
          </w:p>
        </w:tc>
      </w:tr>
      <w:tr w:rsidR="00CE6FBF" w14:paraId="5743FB5B" w14:textId="77777777">
        <w:tc>
          <w:tcPr>
            <w:tcW w:w="2694" w:type="dxa"/>
            <w:gridSpan w:val="2"/>
            <w:tcBorders>
              <w:left w:val="single" w:sz="4" w:space="0" w:color="auto"/>
            </w:tcBorders>
            <w:shd w:val="clear" w:color="auto" w:fill="auto"/>
          </w:tcPr>
          <w:p w14:paraId="1A6231A0"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4168072" w14:textId="77777777" w:rsidR="00CE6FBF" w:rsidRDefault="00CE6FBF">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A6D88"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shd w:val="clear" w:color="auto" w:fill="auto"/>
          </w:tcPr>
          <w:p w14:paraId="7858C542" w14:textId="77777777" w:rsidR="00CE6FBF" w:rsidRDefault="000A7D2F">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0094606E" w14:textId="77777777" w:rsidR="00CE6FBF" w:rsidRDefault="000A7D2F">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CE6FBF" w14:paraId="5F9B183E" w14:textId="77777777">
        <w:tc>
          <w:tcPr>
            <w:tcW w:w="2694" w:type="dxa"/>
            <w:gridSpan w:val="2"/>
            <w:tcBorders>
              <w:left w:val="single" w:sz="4" w:space="0" w:color="auto"/>
            </w:tcBorders>
            <w:shd w:val="clear" w:color="auto" w:fill="auto"/>
          </w:tcPr>
          <w:p w14:paraId="660EB005" w14:textId="77777777" w:rsidR="00CE6FBF" w:rsidRDefault="000A7D2F">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C838C94"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DEA9" w14:textId="77777777" w:rsidR="00CE6FBF" w:rsidRDefault="00CE6FBF">
            <w:pPr>
              <w:overflowPunct/>
              <w:autoSpaceDE/>
              <w:autoSpaceDN/>
              <w:adjustRightInd/>
              <w:spacing w:after="0"/>
              <w:jc w:val="center"/>
              <w:textAlignment w:val="auto"/>
              <w:rPr>
                <w:rFonts w:ascii="Arial" w:hAnsi="Arial"/>
                <w:b/>
                <w:caps/>
                <w:lang w:eastAsia="en-US"/>
              </w:rPr>
            </w:pPr>
          </w:p>
        </w:tc>
        <w:tc>
          <w:tcPr>
            <w:tcW w:w="2977" w:type="dxa"/>
            <w:gridSpan w:val="4"/>
            <w:shd w:val="clear" w:color="auto" w:fill="auto"/>
          </w:tcPr>
          <w:p w14:paraId="5ECECB84" w14:textId="77777777" w:rsidR="00CE6FBF" w:rsidRDefault="000A7D2F">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E6263CA" w14:textId="77777777" w:rsidR="00CE6FBF" w:rsidRDefault="000A7D2F">
            <w:pPr>
              <w:overflowPunct/>
              <w:autoSpaceDE/>
              <w:autoSpaceDN/>
              <w:adjustRightInd/>
              <w:spacing w:after="0"/>
              <w:ind w:left="99"/>
              <w:textAlignment w:val="auto"/>
              <w:rPr>
                <w:rFonts w:ascii="Arial" w:hAnsi="Arial"/>
                <w:lang w:val="en-US"/>
              </w:rPr>
            </w:pPr>
            <w:r>
              <w:rPr>
                <w:rFonts w:ascii="Arial" w:hAnsi="Arial"/>
                <w:lang w:eastAsia="en-US"/>
              </w:rPr>
              <w:t>TS</w:t>
            </w:r>
            <w:r>
              <w:rPr>
                <w:rFonts w:ascii="Arial" w:hAnsi="Arial" w:hint="eastAsia"/>
                <w:lang w:val="en-US"/>
              </w:rPr>
              <w:t xml:space="preserve"> </w:t>
            </w:r>
            <w:r>
              <w:rPr>
                <w:rFonts w:ascii="Arial" w:hAnsi="Arial"/>
                <w:lang w:eastAsia="en-US"/>
              </w:rPr>
              <w:t>38.</w:t>
            </w:r>
            <w:r>
              <w:rPr>
                <w:rFonts w:ascii="Arial" w:hAnsi="Arial" w:hint="eastAsia"/>
              </w:rPr>
              <w:t>52</w:t>
            </w:r>
            <w:r>
              <w:rPr>
                <w:rFonts w:ascii="Arial" w:hAnsi="Arial"/>
                <w:lang w:eastAsia="en-US"/>
              </w:rPr>
              <w:t>1-</w:t>
            </w:r>
            <w:r>
              <w:rPr>
                <w:rFonts w:ascii="Arial" w:hAnsi="Arial" w:hint="eastAsia"/>
                <w:lang w:val="en-US"/>
              </w:rPr>
              <w:t>3</w:t>
            </w:r>
          </w:p>
        </w:tc>
      </w:tr>
      <w:tr w:rsidR="00CE6FBF" w14:paraId="76D3C7FB" w14:textId="77777777">
        <w:tc>
          <w:tcPr>
            <w:tcW w:w="2694" w:type="dxa"/>
            <w:gridSpan w:val="2"/>
            <w:tcBorders>
              <w:left w:val="single" w:sz="4" w:space="0" w:color="auto"/>
            </w:tcBorders>
            <w:shd w:val="clear" w:color="auto" w:fill="auto"/>
          </w:tcPr>
          <w:p w14:paraId="5BFDF6E3" w14:textId="77777777" w:rsidR="00CE6FBF" w:rsidRDefault="000A7D2F">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F53FAD" w14:textId="77777777" w:rsidR="00CE6FBF" w:rsidRDefault="00CE6FBF">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8A830" w14:textId="77777777" w:rsidR="00CE6FBF" w:rsidRDefault="000A7D2F">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shd w:val="clear" w:color="auto" w:fill="auto"/>
          </w:tcPr>
          <w:p w14:paraId="02791933" w14:textId="77777777" w:rsidR="00CE6FBF" w:rsidRDefault="000A7D2F">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AC8723F" w14:textId="77777777" w:rsidR="00CE6FBF" w:rsidRDefault="000A7D2F">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CE6FBF" w14:paraId="3725DD8A" w14:textId="77777777">
        <w:tc>
          <w:tcPr>
            <w:tcW w:w="2694" w:type="dxa"/>
            <w:gridSpan w:val="2"/>
            <w:tcBorders>
              <w:left w:val="single" w:sz="4" w:space="0" w:color="auto"/>
            </w:tcBorders>
          </w:tcPr>
          <w:p w14:paraId="35ABEB16" w14:textId="77777777" w:rsidR="00CE6FBF" w:rsidRDefault="00CE6FBF">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1F666B0F" w14:textId="77777777" w:rsidR="00CE6FBF" w:rsidRDefault="00CE6FBF">
            <w:pPr>
              <w:overflowPunct/>
              <w:autoSpaceDE/>
              <w:autoSpaceDN/>
              <w:adjustRightInd/>
              <w:spacing w:after="0"/>
              <w:textAlignment w:val="auto"/>
              <w:rPr>
                <w:rFonts w:ascii="Arial" w:hAnsi="Arial"/>
                <w:lang w:eastAsia="en-US"/>
              </w:rPr>
            </w:pPr>
          </w:p>
        </w:tc>
      </w:tr>
      <w:tr w:rsidR="00CE6FBF" w14:paraId="17770CA9" w14:textId="77777777">
        <w:tc>
          <w:tcPr>
            <w:tcW w:w="2694" w:type="dxa"/>
            <w:gridSpan w:val="2"/>
            <w:tcBorders>
              <w:left w:val="single" w:sz="4" w:space="0" w:color="auto"/>
              <w:bottom w:val="single" w:sz="4" w:space="0" w:color="auto"/>
            </w:tcBorders>
            <w:shd w:val="clear" w:color="auto" w:fill="auto"/>
          </w:tcPr>
          <w:p w14:paraId="42B0CEB9"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3F77603" w14:textId="77777777" w:rsidR="00CE6FBF" w:rsidRDefault="00CE6FBF">
            <w:pPr>
              <w:overflowPunct/>
              <w:autoSpaceDE/>
              <w:autoSpaceDN/>
              <w:adjustRightInd/>
              <w:spacing w:after="0"/>
              <w:ind w:left="100"/>
              <w:textAlignment w:val="auto"/>
              <w:rPr>
                <w:rFonts w:ascii="Arial" w:hAnsi="Arial"/>
                <w:lang w:eastAsia="en-US"/>
              </w:rPr>
            </w:pPr>
          </w:p>
        </w:tc>
      </w:tr>
      <w:tr w:rsidR="00CE6FBF" w14:paraId="3AC67055" w14:textId="77777777">
        <w:tc>
          <w:tcPr>
            <w:tcW w:w="2694" w:type="dxa"/>
            <w:gridSpan w:val="2"/>
            <w:tcBorders>
              <w:top w:val="single" w:sz="4" w:space="0" w:color="auto"/>
              <w:bottom w:val="single" w:sz="4" w:space="0" w:color="auto"/>
            </w:tcBorders>
            <w:shd w:val="clear" w:color="auto" w:fill="auto"/>
          </w:tcPr>
          <w:p w14:paraId="4D2D7261" w14:textId="77777777" w:rsidR="00CE6FBF" w:rsidRDefault="00CE6FBF">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6389DBE9" w14:textId="77777777" w:rsidR="00CE6FBF" w:rsidRDefault="00CE6FBF">
            <w:pPr>
              <w:overflowPunct/>
              <w:autoSpaceDE/>
              <w:autoSpaceDN/>
              <w:adjustRightInd/>
              <w:spacing w:after="0"/>
              <w:ind w:left="100"/>
              <w:textAlignment w:val="auto"/>
              <w:rPr>
                <w:rFonts w:ascii="Arial" w:hAnsi="Arial"/>
                <w:sz w:val="8"/>
                <w:szCs w:val="8"/>
                <w:lang w:eastAsia="en-US"/>
              </w:rPr>
            </w:pPr>
          </w:p>
        </w:tc>
      </w:tr>
      <w:tr w:rsidR="00CE6FBF" w14:paraId="023E5B17" w14:textId="77777777">
        <w:tc>
          <w:tcPr>
            <w:tcW w:w="2694" w:type="dxa"/>
            <w:gridSpan w:val="2"/>
            <w:tcBorders>
              <w:top w:val="single" w:sz="4" w:space="0" w:color="auto"/>
              <w:left w:val="single" w:sz="4" w:space="0" w:color="auto"/>
              <w:bottom w:val="single" w:sz="4" w:space="0" w:color="auto"/>
            </w:tcBorders>
            <w:shd w:val="clear" w:color="auto" w:fill="auto"/>
          </w:tcPr>
          <w:p w14:paraId="69D03BED" w14:textId="77777777" w:rsidR="00CE6FBF" w:rsidRDefault="000A7D2F">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7E523" w14:textId="77777777" w:rsidR="00CE6FBF" w:rsidRDefault="00CE6FBF">
            <w:pPr>
              <w:overflowPunct/>
              <w:autoSpaceDE/>
              <w:autoSpaceDN/>
              <w:adjustRightInd/>
              <w:spacing w:after="0"/>
              <w:ind w:left="100"/>
              <w:textAlignment w:val="auto"/>
              <w:rPr>
                <w:rFonts w:ascii="Arial" w:hAnsi="Arial"/>
                <w:lang w:eastAsia="en-US"/>
              </w:rPr>
            </w:pPr>
          </w:p>
        </w:tc>
      </w:tr>
    </w:tbl>
    <w:p w14:paraId="2D394012" w14:textId="77777777" w:rsidR="00CE6FBF" w:rsidRDefault="00CE6FBF">
      <w:pPr>
        <w:overflowPunct/>
        <w:autoSpaceDE/>
        <w:autoSpaceDN/>
        <w:adjustRightInd/>
        <w:spacing w:after="0"/>
        <w:textAlignment w:val="auto"/>
        <w:rPr>
          <w:rFonts w:ascii="Arial" w:hAnsi="Arial"/>
          <w:sz w:val="8"/>
          <w:szCs w:val="8"/>
          <w:lang w:eastAsia="en-US"/>
        </w:rPr>
      </w:pPr>
    </w:p>
    <w:p w14:paraId="085BCDA8" w14:textId="77777777" w:rsidR="00CE6FBF" w:rsidRDefault="00CE6FBF">
      <w:pPr>
        <w:overflowPunct/>
        <w:autoSpaceDE/>
        <w:autoSpaceDN/>
        <w:adjustRightInd/>
        <w:textAlignment w:val="auto"/>
        <w:rPr>
          <w:lang w:eastAsia="en-US"/>
        </w:rPr>
        <w:sectPr w:rsidR="00CE6FBF">
          <w:headerReference w:type="even" r:id="rId12"/>
          <w:footnotePr>
            <w:numRestart w:val="eachSect"/>
          </w:footnotePr>
          <w:pgSz w:w="11907" w:h="16840"/>
          <w:pgMar w:top="1418" w:right="1134" w:bottom="1134" w:left="1134" w:header="680" w:footer="567" w:gutter="0"/>
          <w:cols w:space="720"/>
        </w:sectPr>
      </w:pPr>
    </w:p>
    <w:p w14:paraId="44ED6BB7" w14:textId="77777777" w:rsidR="00CE6FBF" w:rsidRDefault="000A7D2F">
      <w:pPr>
        <w:keepNext/>
        <w:keepLines/>
        <w:overflowPunct/>
        <w:autoSpaceDE/>
        <w:autoSpaceDN/>
        <w:adjustRightInd/>
        <w:spacing w:before="180"/>
        <w:ind w:left="1134" w:hanging="1134"/>
        <w:textAlignment w:val="auto"/>
        <w:outlineLvl w:val="1"/>
        <w:rPr>
          <w:rFonts w:ascii="Arial" w:eastAsiaTheme="minorEastAsia" w:hAnsi="Arial" w:cs="Arial"/>
          <w:color w:val="FF0000"/>
          <w:sz w:val="36"/>
          <w:szCs w:val="32"/>
        </w:rPr>
      </w:pPr>
      <w:r>
        <w:rPr>
          <w:rFonts w:ascii="Arial" w:hAnsi="Arial" w:cs="Arial"/>
          <w:color w:val="FF0000"/>
          <w:sz w:val="36"/>
          <w:szCs w:val="32"/>
          <w:lang w:eastAsia="ja-JP"/>
        </w:rPr>
        <w:lastRenderedPageBreak/>
        <w:t xml:space="preserve">&lt; </w:t>
      </w:r>
      <w:r>
        <w:rPr>
          <w:rFonts w:ascii="Arial" w:hAnsi="Arial" w:cs="Arial" w:hint="eastAsia"/>
          <w:color w:val="FF0000"/>
          <w:sz w:val="36"/>
          <w:szCs w:val="32"/>
        </w:rPr>
        <w:t>Start of change 1</w:t>
      </w:r>
      <w:r>
        <w:rPr>
          <w:rFonts w:ascii="Arial" w:hAnsi="Arial" w:cs="Arial"/>
          <w:color w:val="FF0000"/>
          <w:sz w:val="36"/>
          <w:szCs w:val="32"/>
          <w:lang w:eastAsia="ja-JP"/>
        </w:rPr>
        <w:t>&gt;</w:t>
      </w:r>
    </w:p>
    <w:p w14:paraId="634A2278" w14:textId="77777777" w:rsidR="00020F58" w:rsidRPr="00020F58" w:rsidRDefault="00020F58" w:rsidP="00020F58">
      <w:pPr>
        <w:pStyle w:val="Heading3"/>
        <w:overflowPunct/>
        <w:autoSpaceDE/>
        <w:autoSpaceDN/>
        <w:adjustRightInd/>
        <w:textAlignment w:val="auto"/>
        <w:rPr>
          <w:lang w:eastAsia="en-US"/>
        </w:rPr>
      </w:pPr>
      <w:bookmarkStart w:id="0" w:name="_Toc21351493"/>
      <w:bookmarkStart w:id="1" w:name="_Toc29807075"/>
      <w:bookmarkStart w:id="2" w:name="_Toc36648789"/>
      <w:bookmarkStart w:id="3" w:name="_Toc36651514"/>
      <w:bookmarkStart w:id="4" w:name="_Toc37256448"/>
      <w:bookmarkStart w:id="5" w:name="_Toc37256789"/>
      <w:bookmarkStart w:id="6" w:name="_Toc45890477"/>
      <w:bookmarkStart w:id="7" w:name="_Toc45891701"/>
      <w:bookmarkStart w:id="8" w:name="_Toc45892111"/>
      <w:bookmarkStart w:id="9" w:name="_Toc45892521"/>
      <w:bookmarkStart w:id="10" w:name="_Toc52352934"/>
      <w:bookmarkStart w:id="11" w:name="_Toc53174757"/>
      <w:bookmarkStart w:id="12" w:name="_Toc61378062"/>
      <w:bookmarkStart w:id="13" w:name="_Toc61378537"/>
      <w:bookmarkStart w:id="14" w:name="_Toc67953723"/>
      <w:bookmarkStart w:id="15" w:name="_Toc68733390"/>
      <w:bookmarkStart w:id="16" w:name="_Toc68784706"/>
      <w:bookmarkStart w:id="17" w:name="_Toc76736662"/>
      <w:bookmarkStart w:id="18" w:name="_Toc77241074"/>
      <w:bookmarkStart w:id="19" w:name="_Toc77241579"/>
      <w:bookmarkStart w:id="20" w:name="_Toc83742955"/>
      <w:bookmarkStart w:id="21" w:name="_Toc83909476"/>
      <w:bookmarkStart w:id="22" w:name="_Toc91071443"/>
      <w:r w:rsidRPr="00020F58">
        <w:rPr>
          <w:lang w:eastAsia="en-US"/>
        </w:rPr>
        <w:t>5.2A.1</w:t>
      </w:r>
      <w:r w:rsidRPr="00020F58">
        <w:rPr>
          <w:lang w:eastAsia="en-US"/>
        </w:rPr>
        <w:tab/>
        <w:t>Inter-band CA between FR1 and FR2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E195160" w14:textId="77777777" w:rsidR="00CB4A4F" w:rsidRPr="00CB4A4F" w:rsidRDefault="00CB4A4F" w:rsidP="00CB4A4F">
      <w:pPr>
        <w:keepNext/>
        <w:keepLines/>
        <w:overflowPunct/>
        <w:autoSpaceDE/>
        <w:autoSpaceDN/>
        <w:adjustRightInd/>
        <w:spacing w:before="60"/>
        <w:jc w:val="center"/>
        <w:textAlignment w:val="auto"/>
        <w:rPr>
          <w:rFonts w:ascii="Arial" w:hAnsi="Arial"/>
          <w:b/>
        </w:rPr>
      </w:pPr>
      <w:r w:rsidRPr="00CB4A4F">
        <w:rPr>
          <w:rFonts w:ascii="Arial" w:hAnsi="Arial"/>
          <w:b/>
          <w:lang w:eastAsia="en-US"/>
        </w:rPr>
        <w:t>Table 5.2A.1-</w:t>
      </w:r>
      <w:r w:rsidRPr="00CB4A4F">
        <w:rPr>
          <w:rFonts w:ascii="Arial" w:hAnsi="Arial"/>
          <w:b/>
        </w:rPr>
        <w:t>2</w:t>
      </w:r>
      <w:r w:rsidRPr="00CB4A4F">
        <w:rPr>
          <w:rFonts w:ascii="Arial" w:hAnsi="Arial"/>
          <w:b/>
          <w:lang w:eastAsia="en-US"/>
        </w:rPr>
        <w:t>: Band combinations for inter-band CA between FR1 and FR2</w:t>
      </w:r>
      <w:r w:rsidRPr="00CB4A4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23">
          <w:tblGrid>
            <w:gridCol w:w="3397"/>
            <w:gridCol w:w="2699"/>
          </w:tblGrid>
        </w:tblGridChange>
      </w:tblGrid>
      <w:tr w:rsidR="00CB4A4F" w:rsidRPr="00CB4A4F" w14:paraId="0C40CCA0"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53AC6A" w14:textId="77777777" w:rsidR="00CB4A4F" w:rsidRPr="00CB4A4F" w:rsidRDefault="00CB4A4F" w:rsidP="00CB4A4F">
            <w:pPr>
              <w:keepNext/>
              <w:keepLines/>
              <w:overflowPunct/>
              <w:autoSpaceDE/>
              <w:autoSpaceDN/>
              <w:adjustRightInd/>
              <w:spacing w:after="0"/>
              <w:jc w:val="center"/>
              <w:textAlignment w:val="auto"/>
              <w:rPr>
                <w:rFonts w:ascii="Arial" w:hAnsi="Arial"/>
                <w:b/>
                <w:sz w:val="18"/>
                <w:lang w:eastAsia="en-US"/>
              </w:rPr>
            </w:pPr>
            <w:r w:rsidRPr="00CB4A4F">
              <w:rPr>
                <w:rFonts w:ascii="Arial" w:hAnsi="Arial"/>
                <w:b/>
                <w:sz w:val="18"/>
                <w:lang w:eastAsia="en-US"/>
              </w:rPr>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510A1E7F" w14:textId="77777777" w:rsidR="00CB4A4F" w:rsidRPr="00CB4A4F" w:rsidRDefault="00CB4A4F" w:rsidP="00CB4A4F">
            <w:pPr>
              <w:keepNext/>
              <w:keepLines/>
              <w:overflowPunct/>
              <w:autoSpaceDE/>
              <w:autoSpaceDN/>
              <w:adjustRightInd/>
              <w:spacing w:after="0"/>
              <w:jc w:val="center"/>
              <w:textAlignment w:val="auto"/>
              <w:rPr>
                <w:rFonts w:ascii="Arial" w:hAnsi="Arial"/>
                <w:b/>
                <w:sz w:val="18"/>
                <w:lang w:eastAsia="en-US"/>
              </w:rPr>
            </w:pPr>
            <w:r w:rsidRPr="00CB4A4F">
              <w:rPr>
                <w:rFonts w:ascii="Arial" w:hAnsi="Arial"/>
                <w:b/>
                <w:sz w:val="18"/>
                <w:lang w:eastAsia="en-US"/>
              </w:rPr>
              <w:t>NR Band</w:t>
            </w:r>
          </w:p>
        </w:tc>
      </w:tr>
      <w:tr w:rsidR="00CB4A4F" w:rsidRPr="00CB4A4F" w14:paraId="0735E00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F6CB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12E8C76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n1, n3, n257</w:t>
            </w:r>
          </w:p>
        </w:tc>
      </w:tr>
      <w:tr w:rsidR="00CB4A4F" w:rsidRPr="00CB4A4F" w14:paraId="6C8A393C"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E150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6E0E3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n1, n8, n257</w:t>
            </w:r>
          </w:p>
        </w:tc>
      </w:tr>
      <w:tr w:rsidR="00CB4A4F" w:rsidRPr="00CB4A4F" w14:paraId="0CFBAEF7"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C29C26" w14:textId="77777777" w:rsidR="00CB4A4F" w:rsidRPr="00CB4A4F" w:rsidRDefault="00CB4A4F" w:rsidP="00CB4A4F">
            <w:pPr>
              <w:keepNext/>
              <w:keepLines/>
              <w:overflowPunct/>
              <w:autoSpaceDE/>
              <w:autoSpaceDN/>
              <w:adjustRightInd/>
              <w:jc w:val="center"/>
              <w:textAlignment w:val="auto"/>
              <w:rPr>
                <w:rFonts w:ascii="Arial" w:hAnsi="Arial"/>
                <w:sz w:val="18"/>
                <w:vertAlign w:val="superscript"/>
                <w:lang w:eastAsia="en-US"/>
              </w:rPr>
            </w:pPr>
            <w:r w:rsidRPr="00CB4A4F">
              <w:rPr>
                <w:rFonts w:ascii="Arial" w:eastAsia="MS Mincho" w:hAnsi="Arial"/>
                <w:sz w:val="18"/>
                <w:lang w:eastAsia="en-US"/>
              </w:rPr>
              <w:t>CA_n1-n28-n257</w:t>
            </w:r>
            <w:r w:rsidRPr="00CB4A4F">
              <w:rPr>
                <w:rFonts w:ascii="Arial" w:hAnsi="Arial" w:hint="eastAsia"/>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7DED2043" w14:textId="77777777" w:rsidR="00CB4A4F" w:rsidRPr="00CB4A4F" w:rsidRDefault="00CB4A4F" w:rsidP="00CB4A4F">
            <w:pPr>
              <w:keepNext/>
              <w:keepLines/>
              <w:overflowPunct/>
              <w:autoSpaceDE/>
              <w:autoSpaceDN/>
              <w:adjustRightInd/>
              <w:jc w:val="center"/>
              <w:textAlignment w:val="auto"/>
              <w:rPr>
                <w:rFonts w:ascii="Arial" w:eastAsia="MS Mincho" w:hAnsi="Arial"/>
                <w:sz w:val="18"/>
                <w:lang w:eastAsia="en-US"/>
              </w:rPr>
            </w:pPr>
            <w:r w:rsidRPr="00CB4A4F">
              <w:rPr>
                <w:rFonts w:ascii="Arial" w:eastAsia="MS Mincho" w:hAnsi="Arial"/>
                <w:sz w:val="18"/>
                <w:lang w:eastAsia="en-US"/>
              </w:rPr>
              <w:t>n1</w:t>
            </w:r>
            <w:r w:rsidRPr="00CB4A4F">
              <w:rPr>
                <w:rFonts w:ascii="Arial" w:hAnsi="Arial" w:hint="eastAsia"/>
                <w:sz w:val="18"/>
                <w:lang w:eastAsia="en-US"/>
              </w:rPr>
              <w:t xml:space="preserve">, </w:t>
            </w:r>
            <w:r w:rsidRPr="00CB4A4F">
              <w:rPr>
                <w:rFonts w:ascii="Arial" w:eastAsia="MS Mincho" w:hAnsi="Arial"/>
                <w:sz w:val="18"/>
                <w:lang w:eastAsia="en-US"/>
              </w:rPr>
              <w:t>n28</w:t>
            </w:r>
            <w:r w:rsidRPr="00CB4A4F">
              <w:rPr>
                <w:rFonts w:ascii="Arial" w:hAnsi="Arial" w:hint="eastAsia"/>
                <w:sz w:val="18"/>
                <w:lang w:eastAsia="en-US"/>
              </w:rPr>
              <w:t xml:space="preserve">, </w:t>
            </w:r>
            <w:r w:rsidRPr="00CB4A4F">
              <w:rPr>
                <w:rFonts w:ascii="Arial" w:eastAsia="MS Mincho" w:hAnsi="Arial"/>
                <w:sz w:val="18"/>
                <w:lang w:eastAsia="en-US"/>
              </w:rPr>
              <w:t>n257</w:t>
            </w:r>
          </w:p>
        </w:tc>
      </w:tr>
      <w:tr w:rsidR="00CB4A4F" w:rsidRPr="00CB4A4F" w14:paraId="6808780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7400B0" w14:textId="77777777" w:rsidR="00CB4A4F" w:rsidRPr="00CB4A4F" w:rsidRDefault="00CB4A4F" w:rsidP="00CB4A4F">
            <w:pPr>
              <w:keepNext/>
              <w:keepLines/>
              <w:overflowPunct/>
              <w:autoSpaceDE/>
              <w:autoSpaceDN/>
              <w:adjustRightInd/>
              <w:jc w:val="center"/>
              <w:textAlignment w:val="auto"/>
              <w:rPr>
                <w:rFonts w:ascii="Arial" w:eastAsia="MS Mincho" w:hAnsi="Arial"/>
                <w:sz w:val="18"/>
                <w:lang w:eastAsia="en-US"/>
              </w:rPr>
            </w:pPr>
            <w:r w:rsidRPr="00CB4A4F">
              <w:rPr>
                <w:rFonts w:ascii="Arial" w:eastAsia="MS Mincho" w:hAnsi="Arial"/>
                <w:sz w:val="18"/>
                <w:lang w:eastAsia="en-US"/>
              </w:rPr>
              <w:t>CA_</w:t>
            </w:r>
            <w:r w:rsidRPr="00CB4A4F">
              <w:rPr>
                <w:rFonts w:ascii="Arial" w:hAnsi="Arial"/>
                <w:sz w:val="18"/>
                <w:lang w:eastAsia="en-US"/>
              </w:rPr>
              <w:t>n1</w:t>
            </w:r>
            <w:r w:rsidRPr="00CB4A4F">
              <w:rPr>
                <w:rFonts w:ascii="Arial" w:eastAsia="MS Mincho" w:hAnsi="Arial"/>
                <w:sz w:val="18"/>
                <w:lang w:val="sv-SE" w:eastAsia="en-US"/>
              </w:rPr>
              <w:t>-</w:t>
            </w:r>
            <w:r w:rsidRPr="00CB4A4F">
              <w:rPr>
                <w:rFonts w:ascii="Arial" w:hAnsi="Arial"/>
                <w:sz w:val="18"/>
                <w:lang w:eastAsia="en-US"/>
              </w:rPr>
              <w:t>n41</w:t>
            </w:r>
            <w:r w:rsidRPr="00CB4A4F">
              <w:rPr>
                <w:rFonts w:ascii="Arial" w:hAnsi="Arial"/>
                <w:sz w:val="18"/>
                <w:lang w:val="sv-SE" w:eastAsia="en-US"/>
              </w:rPr>
              <w:t>-n257</w:t>
            </w:r>
            <w:r w:rsidRPr="00CB4A4F">
              <w:rPr>
                <w:rFonts w:ascii="Arial" w:hAnsi="Arial"/>
                <w:sz w:val="18"/>
                <w:vertAlign w:val="superscript"/>
                <w:lang w:val="sv-SE"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4B3A4D" w14:textId="77777777" w:rsidR="00CB4A4F" w:rsidRPr="00CB4A4F" w:rsidRDefault="00CB4A4F" w:rsidP="00CB4A4F">
            <w:pPr>
              <w:keepNext/>
              <w:keepLines/>
              <w:overflowPunct/>
              <w:autoSpaceDE/>
              <w:autoSpaceDN/>
              <w:adjustRightInd/>
              <w:jc w:val="center"/>
              <w:textAlignment w:val="auto"/>
              <w:rPr>
                <w:rFonts w:ascii="Arial" w:eastAsia="MS Mincho" w:hAnsi="Arial"/>
                <w:sz w:val="18"/>
                <w:lang w:eastAsia="en-US"/>
              </w:rPr>
            </w:pPr>
            <w:r w:rsidRPr="00CB4A4F">
              <w:rPr>
                <w:rFonts w:ascii="Arial" w:hAnsi="Arial"/>
                <w:sz w:val="18"/>
                <w:lang w:eastAsia="en-US"/>
              </w:rPr>
              <w:t>n1</w:t>
            </w:r>
            <w:r w:rsidRPr="00CB4A4F">
              <w:rPr>
                <w:rFonts w:ascii="Arial" w:hAnsi="Arial" w:hint="eastAsia"/>
                <w:sz w:val="18"/>
                <w:lang w:val="sv-SE" w:eastAsia="en-US"/>
              </w:rPr>
              <w:t xml:space="preserve">, </w:t>
            </w:r>
            <w:r w:rsidRPr="00CB4A4F">
              <w:rPr>
                <w:rFonts w:ascii="Arial" w:hAnsi="Arial"/>
                <w:sz w:val="18"/>
                <w:lang w:eastAsia="en-US"/>
              </w:rPr>
              <w:t>n41</w:t>
            </w:r>
            <w:r w:rsidRPr="00CB4A4F">
              <w:rPr>
                <w:rFonts w:ascii="Arial" w:hAnsi="Arial" w:hint="eastAsia"/>
                <w:sz w:val="18"/>
                <w:lang w:val="sv-SE" w:eastAsia="en-US"/>
              </w:rPr>
              <w:t xml:space="preserve">, </w:t>
            </w:r>
            <w:r w:rsidRPr="00CB4A4F">
              <w:rPr>
                <w:rFonts w:ascii="Arial" w:hAnsi="Arial"/>
                <w:sz w:val="18"/>
                <w:lang w:val="sv-SE" w:eastAsia="en-US"/>
              </w:rPr>
              <w:t>n257</w:t>
            </w:r>
          </w:p>
        </w:tc>
      </w:tr>
      <w:tr w:rsidR="00CB4A4F" w:rsidRPr="00CB4A4F" w14:paraId="37C36EB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7F2BA5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n1-n77-n257</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tcPr>
          <w:p w14:paraId="25E405E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n1, n77, n257</w:t>
            </w:r>
          </w:p>
        </w:tc>
      </w:tr>
      <w:tr w:rsidR="00CB4A4F" w:rsidRPr="00CB4A4F" w14:paraId="15DE0E32"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7C6A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CA_n1-n78-n2571</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119D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n1, n78, n257</w:t>
            </w:r>
          </w:p>
        </w:tc>
      </w:tr>
      <w:tr w:rsidR="00CB4A4F" w:rsidRPr="00CB4A4F" w14:paraId="6FE55180"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D34B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n1-n79-n257</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tcPr>
          <w:p w14:paraId="7EF74A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n1, n79, n257</w:t>
            </w:r>
          </w:p>
        </w:tc>
      </w:tr>
      <w:tr w:rsidR="00CB4A4F" w:rsidRPr="00CB4A4F" w14:paraId="708A46A1"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7492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5221AA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 n77, n260</w:t>
            </w:r>
          </w:p>
        </w:tc>
      </w:tr>
      <w:tr w:rsidR="00CB4A4F" w:rsidRPr="00CB4A4F" w14:paraId="581B997C"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C476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2310D7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 n77, n261</w:t>
            </w:r>
          </w:p>
        </w:tc>
      </w:tr>
      <w:tr w:rsidR="00CB4A4F" w:rsidRPr="00CB4A4F" w14:paraId="3805C5FD"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DC16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2699" w:type="dxa"/>
            <w:tcBorders>
              <w:top w:val="single" w:sz="4" w:space="0" w:color="auto"/>
              <w:left w:val="single" w:sz="4" w:space="0" w:color="auto"/>
              <w:bottom w:val="single" w:sz="4" w:space="0" w:color="auto"/>
              <w:right w:val="single" w:sz="4" w:space="0" w:color="auto"/>
            </w:tcBorders>
            <w:vAlign w:val="center"/>
          </w:tcPr>
          <w:p w14:paraId="5756CD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74112F5"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089595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CA_n3-n8-n257</w:t>
            </w:r>
          </w:p>
        </w:tc>
        <w:tc>
          <w:tcPr>
            <w:tcW w:w="2699" w:type="dxa"/>
            <w:tcBorders>
              <w:top w:val="single" w:sz="4" w:space="0" w:color="auto"/>
              <w:left w:val="single" w:sz="4" w:space="0" w:color="auto"/>
              <w:bottom w:val="single" w:sz="4" w:space="0" w:color="auto"/>
              <w:right w:val="single" w:sz="4" w:space="0" w:color="auto"/>
            </w:tcBorders>
          </w:tcPr>
          <w:p w14:paraId="403473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n3, n8, n257</w:t>
            </w:r>
          </w:p>
        </w:tc>
      </w:tr>
      <w:tr w:rsidR="00CB4A4F" w:rsidRPr="00CB4A4F" w14:paraId="619A5C0C"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80FFB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w:t>
            </w:r>
            <w:r w:rsidRPr="00CB4A4F">
              <w:rPr>
                <w:rFonts w:ascii="Arial" w:hAnsi="Arial"/>
                <w:sz w:val="18"/>
                <w:lang w:eastAsia="en-US"/>
              </w:rPr>
              <w:t>_</w:t>
            </w:r>
            <w:r w:rsidRPr="00CB4A4F">
              <w:rPr>
                <w:rFonts w:ascii="Arial" w:hAnsi="Arial"/>
                <w:sz w:val="18"/>
              </w:rPr>
              <w:t>n3</w:t>
            </w:r>
            <w:r w:rsidRPr="00CB4A4F">
              <w:rPr>
                <w:rFonts w:ascii="Arial" w:hAnsi="Arial"/>
                <w:sz w:val="18"/>
                <w:lang w:eastAsia="en-US"/>
              </w:rPr>
              <w:t>-</w:t>
            </w:r>
            <w:r w:rsidRPr="00CB4A4F">
              <w:rPr>
                <w:rFonts w:ascii="Arial" w:hAnsi="Arial"/>
                <w:sz w:val="18"/>
              </w:rPr>
              <w:t>n28-n2571</w:t>
            </w:r>
          </w:p>
        </w:tc>
        <w:tc>
          <w:tcPr>
            <w:tcW w:w="2699" w:type="dxa"/>
            <w:tcBorders>
              <w:top w:val="single" w:sz="4" w:space="0" w:color="auto"/>
              <w:left w:val="single" w:sz="4" w:space="0" w:color="auto"/>
              <w:bottom w:val="single" w:sz="4" w:space="0" w:color="auto"/>
              <w:right w:val="single" w:sz="4" w:space="0" w:color="auto"/>
            </w:tcBorders>
            <w:vAlign w:val="center"/>
          </w:tcPr>
          <w:p w14:paraId="2DDF10F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rPr>
            </w:pPr>
            <w:r w:rsidRPr="00CB4A4F">
              <w:rPr>
                <w:rFonts w:ascii="Arial" w:hAnsi="Arial"/>
                <w:sz w:val="18"/>
              </w:rPr>
              <w:t>n3, n28, n257</w:t>
            </w:r>
          </w:p>
        </w:tc>
      </w:tr>
      <w:tr w:rsidR="00CB4A4F" w:rsidRPr="00CB4A4F" w14:paraId="78CDD2EA"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CA186A"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hint="eastAsia"/>
                <w:sz w:val="18"/>
                <w:lang w:eastAsia="en-US"/>
              </w:rPr>
              <w:t>C</w:t>
            </w:r>
            <w:r w:rsidRPr="00CB4A4F">
              <w:rPr>
                <w:rFonts w:ascii="Arial" w:hAnsi="Arial"/>
                <w:sz w:val="18"/>
                <w:lang w:eastAsia="en-US"/>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9179577"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sz w:val="18"/>
                <w:lang w:eastAsia="en-US"/>
              </w:rPr>
              <w:t>n3, n41, n257</w:t>
            </w:r>
          </w:p>
        </w:tc>
      </w:tr>
      <w:tr w:rsidR="00CB4A4F" w:rsidRPr="00CB4A4F" w14:paraId="50EA43A8"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214F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CA_n3-n77-n2571</w:t>
            </w:r>
          </w:p>
        </w:tc>
        <w:tc>
          <w:tcPr>
            <w:tcW w:w="2699" w:type="dxa"/>
            <w:tcBorders>
              <w:top w:val="single" w:sz="4" w:space="0" w:color="auto"/>
              <w:left w:val="single" w:sz="4" w:space="0" w:color="auto"/>
              <w:bottom w:val="single" w:sz="4" w:space="0" w:color="auto"/>
              <w:right w:val="single" w:sz="4" w:space="0" w:color="auto"/>
            </w:tcBorders>
            <w:vAlign w:val="center"/>
          </w:tcPr>
          <w:p w14:paraId="17EBEC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n3, n77, n257</w:t>
            </w:r>
          </w:p>
        </w:tc>
      </w:tr>
      <w:tr w:rsidR="00CB4A4F" w:rsidRPr="00CB4A4F" w14:paraId="67697FD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32636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CA_n3-n78-n2571</w:t>
            </w:r>
          </w:p>
        </w:tc>
        <w:tc>
          <w:tcPr>
            <w:tcW w:w="2699" w:type="dxa"/>
            <w:tcBorders>
              <w:top w:val="single" w:sz="4" w:space="0" w:color="auto"/>
              <w:left w:val="single" w:sz="4" w:space="0" w:color="auto"/>
              <w:bottom w:val="single" w:sz="4" w:space="0" w:color="auto"/>
              <w:right w:val="single" w:sz="4" w:space="0" w:color="auto"/>
            </w:tcBorders>
            <w:vAlign w:val="center"/>
          </w:tcPr>
          <w:p w14:paraId="161CBC1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n3, n78, n257</w:t>
            </w:r>
          </w:p>
        </w:tc>
      </w:tr>
      <w:tr w:rsidR="00CB4A4F" w:rsidRPr="00CB4A4F" w14:paraId="310DF788"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5B77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CA_n3-n7</w:t>
            </w:r>
            <w:r w:rsidRPr="00CB4A4F">
              <w:rPr>
                <w:rFonts w:ascii="Arial" w:hAnsi="Arial" w:hint="eastAsia"/>
                <w:sz w:val="18"/>
              </w:rPr>
              <w:t>9</w:t>
            </w:r>
            <w:r w:rsidRPr="00CB4A4F">
              <w:rPr>
                <w:rFonts w:ascii="Arial" w:hAnsi="Arial"/>
                <w:sz w:val="18"/>
              </w:rPr>
              <w:t>-n257</w:t>
            </w:r>
            <w:r w:rsidRPr="00CB4A4F">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115EC1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rPr>
            </w:pPr>
            <w:r w:rsidRPr="00CB4A4F">
              <w:rPr>
                <w:rFonts w:ascii="Arial" w:eastAsia="MS Mincho" w:hAnsi="Arial"/>
                <w:sz w:val="18"/>
              </w:rPr>
              <w:t>n3, n7</w:t>
            </w:r>
            <w:r w:rsidRPr="00CB4A4F">
              <w:rPr>
                <w:rFonts w:ascii="Arial" w:hAnsi="Arial" w:hint="eastAsia"/>
                <w:sz w:val="18"/>
              </w:rPr>
              <w:t>9</w:t>
            </w:r>
            <w:r w:rsidRPr="00CB4A4F">
              <w:rPr>
                <w:rFonts w:ascii="Arial" w:eastAsia="MS Mincho" w:hAnsi="Arial"/>
                <w:sz w:val="18"/>
              </w:rPr>
              <w:t>, n257</w:t>
            </w:r>
          </w:p>
        </w:tc>
      </w:tr>
      <w:tr w:rsidR="00CB4A4F" w:rsidRPr="00CB4A4F" w14:paraId="414D62DC"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DDEE7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0011AE0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rPr>
            </w:pPr>
            <w:r w:rsidRPr="00CB4A4F">
              <w:rPr>
                <w:rFonts w:ascii="Arial" w:hAnsi="Arial"/>
                <w:sz w:val="18"/>
              </w:rPr>
              <w:t>n5, n77, n260</w:t>
            </w:r>
          </w:p>
        </w:tc>
      </w:tr>
      <w:tr w:rsidR="00CB4A4F" w:rsidRPr="00CB4A4F" w14:paraId="3B99CBEE"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D66D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4D3314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n5, n77, n261</w:t>
            </w:r>
          </w:p>
        </w:tc>
      </w:tr>
      <w:tr w:rsidR="00CB4A4F" w:rsidRPr="00CB4A4F" w14:paraId="24140C8A"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312B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w:t>
            </w:r>
            <w:r w:rsidRPr="00CB4A4F">
              <w:rPr>
                <w:rFonts w:ascii="Arial" w:hAnsi="Arial" w:hint="eastAsia"/>
                <w:sz w:val="18"/>
              </w:rPr>
              <w:t>7</w:t>
            </w:r>
            <w:r w:rsidRPr="00CB4A4F">
              <w:rPr>
                <w:rFonts w:ascii="Arial" w:hAnsi="Arial"/>
                <w:sz w:val="18"/>
              </w:rPr>
              <w:t>-n7</w:t>
            </w:r>
            <w:r w:rsidRPr="00CB4A4F">
              <w:rPr>
                <w:rFonts w:ascii="Arial" w:hAnsi="Arial" w:hint="eastAsia"/>
                <w:sz w:val="18"/>
              </w:rPr>
              <w:t>8</w:t>
            </w:r>
            <w:r w:rsidRPr="00CB4A4F">
              <w:rPr>
                <w:rFonts w:ascii="Arial" w:hAnsi="Arial"/>
                <w:sz w:val="18"/>
              </w:rPr>
              <w:t>-n</w:t>
            </w:r>
            <w:r w:rsidRPr="00CB4A4F">
              <w:rPr>
                <w:rFonts w:ascii="Arial" w:hAnsi="Arial" w:hint="eastAsia"/>
                <w:sz w:val="18"/>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77521C4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rPr>
            </w:pPr>
            <w:r w:rsidRPr="00CB4A4F">
              <w:rPr>
                <w:rFonts w:ascii="Arial" w:hAnsi="Arial" w:hint="eastAsia"/>
                <w:sz w:val="18"/>
              </w:rPr>
              <w:t>n7</w:t>
            </w:r>
            <w:r w:rsidRPr="00CB4A4F">
              <w:rPr>
                <w:rFonts w:ascii="Arial" w:hAnsi="Arial"/>
                <w:sz w:val="18"/>
              </w:rPr>
              <w:t>, n7</w:t>
            </w:r>
            <w:r w:rsidRPr="00CB4A4F">
              <w:rPr>
                <w:rFonts w:ascii="Arial" w:hAnsi="Arial" w:hint="eastAsia"/>
                <w:sz w:val="18"/>
              </w:rPr>
              <w:t>8</w:t>
            </w:r>
            <w:r w:rsidRPr="00CB4A4F">
              <w:rPr>
                <w:rFonts w:ascii="Arial" w:hAnsi="Arial"/>
                <w:sz w:val="18"/>
              </w:rPr>
              <w:t>, n2</w:t>
            </w:r>
            <w:r w:rsidRPr="00CB4A4F">
              <w:rPr>
                <w:rFonts w:ascii="Arial" w:hAnsi="Arial" w:hint="eastAsia"/>
                <w:sz w:val="18"/>
              </w:rPr>
              <w:t>58</w:t>
            </w:r>
          </w:p>
        </w:tc>
      </w:tr>
      <w:tr w:rsidR="00CB4A4F" w:rsidRPr="00CB4A4F" w14:paraId="3F60114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31D2E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027436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n8</w:t>
            </w:r>
            <w:r w:rsidRPr="00CB4A4F">
              <w:rPr>
                <w:rFonts w:ascii="Arial" w:hAnsi="Arial"/>
                <w:sz w:val="18"/>
              </w:rPr>
              <w:t>, n7</w:t>
            </w:r>
            <w:r w:rsidRPr="00CB4A4F">
              <w:rPr>
                <w:rFonts w:ascii="Arial" w:hAnsi="Arial" w:hint="eastAsia"/>
                <w:sz w:val="18"/>
              </w:rPr>
              <w:t>7</w:t>
            </w:r>
            <w:r w:rsidRPr="00CB4A4F">
              <w:rPr>
                <w:rFonts w:ascii="Arial" w:hAnsi="Arial"/>
                <w:sz w:val="18"/>
              </w:rPr>
              <w:t>, n2</w:t>
            </w:r>
            <w:r w:rsidRPr="00CB4A4F">
              <w:rPr>
                <w:rFonts w:ascii="Arial" w:hAnsi="Arial" w:hint="eastAsia"/>
                <w:sz w:val="18"/>
              </w:rPr>
              <w:t>57</w:t>
            </w:r>
          </w:p>
        </w:tc>
      </w:tr>
      <w:tr w:rsidR="0095525C" w:rsidRPr="00CB4A4F" w14:paraId="5393C027" w14:textId="77777777" w:rsidTr="00324D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CATT" w:date="2022-05-24T2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 w:author="CATT" w:date="2022-05-24T23:22:00Z"/>
          <w:trPrChange w:id="26" w:author="CATT" w:date="2022-05-24T23:2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tcPrChange w:id="27" w:author="CATT" w:date="2022-05-24T23:22:00Z">
              <w:tcPr>
                <w:tcW w:w="3397" w:type="dxa"/>
                <w:tcBorders>
                  <w:top w:val="single" w:sz="4" w:space="0" w:color="auto"/>
                  <w:left w:val="single" w:sz="4" w:space="0" w:color="auto"/>
                  <w:bottom w:val="single" w:sz="4" w:space="0" w:color="auto"/>
                  <w:right w:val="single" w:sz="4" w:space="0" w:color="auto"/>
                </w:tcBorders>
                <w:vAlign w:val="center"/>
              </w:tcPr>
            </w:tcPrChange>
          </w:tcPr>
          <w:p w14:paraId="6384C93C" w14:textId="77777777" w:rsidR="0095525C" w:rsidRPr="00CB4A4F" w:rsidRDefault="0095525C" w:rsidP="00CB4A4F">
            <w:pPr>
              <w:keepNext/>
              <w:keepLines/>
              <w:overflowPunct/>
              <w:autoSpaceDE/>
              <w:autoSpaceDN/>
              <w:adjustRightInd/>
              <w:spacing w:after="0"/>
              <w:jc w:val="center"/>
              <w:textAlignment w:val="auto"/>
              <w:rPr>
                <w:ins w:id="28" w:author="CATT" w:date="2022-05-24T23:22:00Z"/>
                <w:rFonts w:ascii="Arial" w:hAnsi="Arial"/>
                <w:sz w:val="18"/>
              </w:rPr>
            </w:pPr>
            <w:ins w:id="29" w:author="CATT" w:date="2022-05-24T23:22:00Z">
              <w:r w:rsidRPr="00ED4A0C">
                <w:rPr>
                  <w:rFonts w:ascii="Arial" w:hAnsi="Arial"/>
                  <w:sz w:val="18"/>
                  <w:lang w:val="en-US" w:bidi="ar"/>
                </w:rPr>
                <w:t>CA_n</w:t>
              </w:r>
              <w:r w:rsidRPr="00ED4A0C">
                <w:rPr>
                  <w:rFonts w:ascii="Arial" w:eastAsia="PMingLiU" w:hAnsi="Arial"/>
                  <w:sz w:val="18"/>
                  <w:lang w:val="en-US" w:eastAsia="zh-TW" w:bidi="ar"/>
                </w:rPr>
                <w:t>8</w:t>
              </w:r>
              <w:r w:rsidRPr="00ED4A0C">
                <w:rPr>
                  <w:rFonts w:ascii="Arial" w:hAnsi="Arial"/>
                  <w:sz w:val="18"/>
                  <w:lang w:val="en-US" w:bidi="ar"/>
                </w:rPr>
                <w:t>-n</w:t>
              </w:r>
              <w:r w:rsidRPr="00ED4A0C">
                <w:rPr>
                  <w:rFonts w:ascii="Arial" w:eastAsia="PMingLiU" w:hAnsi="Arial"/>
                  <w:sz w:val="18"/>
                  <w:lang w:val="en-US" w:eastAsia="zh-TW" w:bidi="ar"/>
                </w:rPr>
                <w:t>7</w:t>
              </w:r>
              <w:r>
                <w:rPr>
                  <w:rFonts w:ascii="Arial" w:hAnsi="Arial"/>
                  <w:sz w:val="18"/>
                  <w:lang w:val="en-US" w:bidi="ar"/>
                </w:rPr>
                <w:t>8</w:t>
              </w:r>
              <w:r w:rsidRPr="00ED4A0C">
                <w:rPr>
                  <w:rFonts w:ascii="Arial" w:hAnsi="Arial"/>
                  <w:sz w:val="18"/>
                  <w:lang w:val="en-US" w:bidi="ar"/>
                </w:rPr>
                <w:t>-n257</w:t>
              </w:r>
            </w:ins>
            <w:ins w:id="30" w:author="CATT" w:date="2022-05-25T16:48:00Z">
              <w:r w:rsidR="00197629" w:rsidRPr="00CB4A4F">
                <w:rPr>
                  <w:rFonts w:ascii="Arial" w:hAnsi="Arial"/>
                  <w:sz w:val="18"/>
                  <w:vertAlign w:val="superscript"/>
                  <w:lang w:eastAsia="en-US"/>
                </w:rPr>
                <w:t>1</w:t>
              </w:r>
            </w:ins>
          </w:p>
        </w:tc>
        <w:tc>
          <w:tcPr>
            <w:tcW w:w="2699" w:type="dxa"/>
            <w:tcBorders>
              <w:top w:val="single" w:sz="4" w:space="0" w:color="auto"/>
              <w:left w:val="single" w:sz="4" w:space="0" w:color="auto"/>
              <w:bottom w:val="single" w:sz="4" w:space="0" w:color="auto"/>
              <w:right w:val="single" w:sz="4" w:space="0" w:color="auto"/>
            </w:tcBorders>
            <w:tcPrChange w:id="31" w:author="CATT" w:date="2022-05-24T23:22:00Z">
              <w:tcPr>
                <w:tcW w:w="2699" w:type="dxa"/>
                <w:tcBorders>
                  <w:top w:val="single" w:sz="4" w:space="0" w:color="auto"/>
                  <w:left w:val="single" w:sz="4" w:space="0" w:color="auto"/>
                  <w:bottom w:val="single" w:sz="4" w:space="0" w:color="auto"/>
                  <w:right w:val="single" w:sz="4" w:space="0" w:color="auto"/>
                </w:tcBorders>
                <w:vAlign w:val="center"/>
              </w:tcPr>
            </w:tcPrChange>
          </w:tcPr>
          <w:p w14:paraId="7828E2DA" w14:textId="77777777" w:rsidR="0095525C" w:rsidRPr="00CB4A4F" w:rsidRDefault="0095525C" w:rsidP="00CB4A4F">
            <w:pPr>
              <w:keepNext/>
              <w:keepLines/>
              <w:overflowPunct/>
              <w:autoSpaceDE/>
              <w:autoSpaceDN/>
              <w:adjustRightInd/>
              <w:spacing w:after="0"/>
              <w:jc w:val="center"/>
              <w:textAlignment w:val="auto"/>
              <w:rPr>
                <w:ins w:id="32" w:author="CATT" w:date="2022-05-24T23:22:00Z"/>
                <w:rFonts w:ascii="Arial" w:hAnsi="Arial"/>
                <w:sz w:val="18"/>
              </w:rPr>
            </w:pPr>
            <w:ins w:id="33" w:author="CATT" w:date="2022-05-24T23:22:00Z">
              <w:r w:rsidRPr="00ED4A0C">
                <w:rPr>
                  <w:rFonts w:ascii="Arial" w:hAnsi="Arial"/>
                  <w:sz w:val="18"/>
                  <w:lang w:val="en-US" w:bidi="ar"/>
                </w:rPr>
                <w:t>n</w:t>
              </w:r>
              <w:r w:rsidRPr="00ED4A0C">
                <w:rPr>
                  <w:rFonts w:ascii="Arial" w:eastAsia="PMingLiU" w:hAnsi="Arial"/>
                  <w:sz w:val="18"/>
                  <w:lang w:val="en-US" w:eastAsia="zh-TW" w:bidi="ar"/>
                </w:rPr>
                <w:t>8</w:t>
              </w:r>
              <w:r>
                <w:rPr>
                  <w:rFonts w:ascii="Arial" w:hAnsi="Arial" w:hint="eastAsia"/>
                  <w:sz w:val="18"/>
                  <w:lang w:val="en-US" w:bidi="ar"/>
                </w:rPr>
                <w:t xml:space="preserve">, </w:t>
              </w:r>
              <w:r w:rsidRPr="00ED4A0C">
                <w:rPr>
                  <w:rFonts w:ascii="Arial" w:hAnsi="Arial"/>
                  <w:sz w:val="18"/>
                  <w:lang w:val="en-US" w:bidi="ar"/>
                </w:rPr>
                <w:t>n</w:t>
              </w:r>
              <w:r w:rsidRPr="00ED4A0C">
                <w:rPr>
                  <w:rFonts w:ascii="Arial" w:eastAsia="PMingLiU" w:hAnsi="Arial"/>
                  <w:sz w:val="18"/>
                  <w:lang w:val="en-US" w:eastAsia="zh-TW" w:bidi="ar"/>
                </w:rPr>
                <w:t>7</w:t>
              </w:r>
              <w:r>
                <w:rPr>
                  <w:rFonts w:ascii="Arial" w:hAnsi="Arial"/>
                  <w:sz w:val="18"/>
                  <w:lang w:val="en-US" w:bidi="ar"/>
                </w:rPr>
                <w:t>8</w:t>
              </w:r>
              <w:r>
                <w:rPr>
                  <w:rFonts w:ascii="Arial" w:hAnsi="Arial" w:hint="eastAsia"/>
                  <w:sz w:val="18"/>
                  <w:lang w:val="en-US" w:bidi="ar"/>
                </w:rPr>
                <w:t xml:space="preserve">, </w:t>
              </w:r>
              <w:r w:rsidRPr="00ED4A0C">
                <w:rPr>
                  <w:rFonts w:ascii="Arial" w:hAnsi="Arial"/>
                  <w:sz w:val="18"/>
                  <w:lang w:val="en-US" w:bidi="ar"/>
                </w:rPr>
                <w:t>n257</w:t>
              </w:r>
            </w:ins>
          </w:p>
        </w:tc>
      </w:tr>
      <w:tr w:rsidR="00CB4A4F" w:rsidRPr="00CB4A4F" w14:paraId="6CC24249"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3F74DA"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hint="eastAsia"/>
                <w:sz w:val="18"/>
                <w:lang w:eastAsia="en-US"/>
              </w:rPr>
              <w:t>C</w:t>
            </w:r>
            <w:r w:rsidRPr="00CB4A4F">
              <w:rPr>
                <w:rFonts w:ascii="Arial" w:hAnsi="Arial"/>
                <w:sz w:val="18"/>
                <w:lang w:eastAsia="en-US"/>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2B72C37C"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28</w:t>
            </w:r>
            <w:r w:rsidRPr="00CB4A4F">
              <w:rPr>
                <w:rFonts w:ascii="Arial" w:hAnsi="Arial"/>
                <w:sz w:val="18"/>
                <w:lang w:eastAsia="en-US"/>
              </w:rPr>
              <w:t>, n41, n257</w:t>
            </w:r>
          </w:p>
        </w:tc>
      </w:tr>
      <w:tr w:rsidR="00CB4A4F" w:rsidRPr="00CB4A4F" w14:paraId="5C61A71E"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75ED5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CA_n28-n77-n257</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0E1F288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n28, n77, n257</w:t>
            </w:r>
          </w:p>
        </w:tc>
      </w:tr>
      <w:tr w:rsidR="00CB4A4F" w:rsidRPr="00CB4A4F" w14:paraId="532D42F1"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5503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CA_n28-n78-n257</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3D85DAF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n28, n78, n257</w:t>
            </w:r>
          </w:p>
        </w:tc>
      </w:tr>
      <w:tr w:rsidR="00CB4A4F" w:rsidRPr="00CB4A4F" w14:paraId="7077FFB2"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6DE6E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CA_n28-n7</w:t>
            </w:r>
            <w:r w:rsidRPr="00CB4A4F">
              <w:rPr>
                <w:rFonts w:ascii="Arial" w:hAnsi="Arial" w:hint="eastAsia"/>
                <w:sz w:val="18"/>
              </w:rPr>
              <w:t>9</w:t>
            </w:r>
            <w:r w:rsidRPr="00CB4A4F">
              <w:rPr>
                <w:rFonts w:ascii="Arial" w:hAnsi="Arial"/>
                <w:sz w:val="18"/>
              </w:rPr>
              <w:t>-n257</w:t>
            </w:r>
            <w:r w:rsidRPr="00CB4A4F">
              <w:rPr>
                <w:rFonts w:ascii="Arial" w:hAnsi="Arial"/>
                <w:sz w:val="18"/>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14:paraId="353FED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n28, n7</w:t>
            </w:r>
            <w:r w:rsidRPr="00CB4A4F">
              <w:rPr>
                <w:rFonts w:ascii="Arial" w:hAnsi="Arial" w:hint="eastAsia"/>
                <w:sz w:val="18"/>
              </w:rPr>
              <w:t>9</w:t>
            </w:r>
            <w:r w:rsidRPr="00CB4A4F">
              <w:rPr>
                <w:rFonts w:ascii="Arial" w:hAnsi="Arial"/>
                <w:sz w:val="18"/>
              </w:rPr>
              <w:t>, n257</w:t>
            </w:r>
          </w:p>
        </w:tc>
      </w:tr>
      <w:tr w:rsidR="00CB4A4F" w:rsidRPr="00CB4A4F" w14:paraId="207547A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9936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EBFD5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n40, n41, n258</w:t>
            </w:r>
          </w:p>
        </w:tc>
      </w:tr>
      <w:tr w:rsidR="00CB4A4F" w:rsidRPr="00CB4A4F" w14:paraId="525F1C66"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4BC589"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eastAsia="DengXian" w:hAnsi="Arial" w:cs="Arial"/>
                <w:kern w:val="2"/>
                <w:sz w:val="18"/>
                <w:lang w:eastAsia="en-US"/>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BE6051E"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eastAsia="DengXian" w:hAnsi="Arial" w:cs="Arial"/>
                <w:kern w:val="2"/>
                <w:sz w:val="18"/>
                <w:lang w:eastAsia="en-US"/>
              </w:rPr>
              <w:t>n41</w:t>
            </w:r>
            <w:r w:rsidRPr="00CB4A4F">
              <w:rPr>
                <w:rFonts w:ascii="Arial" w:eastAsia="DengXian" w:hAnsi="Arial" w:cs="Arial" w:hint="eastAsia"/>
                <w:kern w:val="2"/>
                <w:sz w:val="18"/>
                <w:lang w:eastAsia="en-US"/>
              </w:rPr>
              <w:t xml:space="preserve">, </w:t>
            </w:r>
            <w:r w:rsidRPr="00CB4A4F">
              <w:rPr>
                <w:rFonts w:ascii="Arial" w:eastAsia="DengXian" w:hAnsi="Arial" w:cs="Arial"/>
                <w:kern w:val="2"/>
                <w:sz w:val="18"/>
                <w:lang w:eastAsia="en-US"/>
              </w:rPr>
              <w:t>n66</w:t>
            </w:r>
            <w:r w:rsidRPr="00CB4A4F">
              <w:rPr>
                <w:rFonts w:ascii="Arial" w:eastAsia="DengXian" w:hAnsi="Arial" w:cs="Arial" w:hint="eastAsia"/>
                <w:kern w:val="2"/>
                <w:sz w:val="18"/>
                <w:lang w:eastAsia="en-US"/>
              </w:rPr>
              <w:t xml:space="preserve">, </w:t>
            </w:r>
            <w:r w:rsidRPr="00CB4A4F">
              <w:rPr>
                <w:rFonts w:ascii="Arial" w:eastAsia="DengXian" w:hAnsi="Arial" w:cs="Arial"/>
                <w:kern w:val="2"/>
                <w:sz w:val="18"/>
                <w:lang w:eastAsia="en-US"/>
              </w:rPr>
              <w:t>n260</w:t>
            </w:r>
          </w:p>
        </w:tc>
      </w:tr>
      <w:tr w:rsidR="00CB4A4F" w:rsidRPr="00CB4A4F" w14:paraId="425BF033"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D1605B"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hint="eastAsia"/>
                <w:sz w:val="18"/>
                <w:lang w:eastAsia="en-US"/>
              </w:rPr>
              <w:t>CA</w:t>
            </w:r>
            <w:r w:rsidRPr="00CB4A4F">
              <w:rPr>
                <w:rFonts w:ascii="Arial" w:hAnsi="Arial"/>
                <w:sz w:val="18"/>
                <w:lang w:eastAsia="en-US"/>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C6A3ABA"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r w:rsidRPr="00CB4A4F">
              <w:rPr>
                <w:rFonts w:ascii="Arial" w:hAnsi="Arial"/>
                <w:sz w:val="18"/>
                <w:lang w:eastAsia="en-US"/>
              </w:rPr>
              <w:t>, n77, n257</w:t>
            </w:r>
          </w:p>
        </w:tc>
      </w:tr>
      <w:tr w:rsidR="00CB4A4F" w:rsidRPr="00CB4A4F" w14:paraId="1C57E3FE"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1AAD77" w14:textId="77777777" w:rsidR="00CB4A4F" w:rsidRPr="00CB4A4F" w:rsidRDefault="00CB4A4F" w:rsidP="00CB4A4F">
            <w:pPr>
              <w:keepNext/>
              <w:keepLines/>
              <w:overflowPunct/>
              <w:autoSpaceDE/>
              <w:autoSpaceDN/>
              <w:adjustRightInd/>
              <w:jc w:val="center"/>
              <w:textAlignment w:val="auto"/>
              <w:rPr>
                <w:rFonts w:ascii="Arial" w:eastAsia="MS Mincho" w:hAnsi="Arial"/>
                <w:sz w:val="18"/>
                <w:lang w:eastAsia="en-US"/>
              </w:rPr>
            </w:pPr>
            <w:r w:rsidRPr="00CB4A4F">
              <w:rPr>
                <w:rFonts w:ascii="Arial" w:hAnsi="Arial" w:hint="eastAsia"/>
                <w:sz w:val="18"/>
                <w:lang w:eastAsia="en-US"/>
              </w:rPr>
              <w:t>CA</w:t>
            </w:r>
            <w:r w:rsidRPr="00CB4A4F">
              <w:rPr>
                <w:rFonts w:ascii="Arial" w:hAnsi="Arial"/>
                <w:sz w:val="18"/>
                <w:lang w:eastAsia="en-US"/>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067D9F60" w14:textId="77777777" w:rsidR="00CB4A4F" w:rsidRPr="00CB4A4F" w:rsidRDefault="00CB4A4F" w:rsidP="00CB4A4F">
            <w:pPr>
              <w:keepNext/>
              <w:keepLines/>
              <w:overflowPunct/>
              <w:autoSpaceDE/>
              <w:autoSpaceDN/>
              <w:adjustRightInd/>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r w:rsidRPr="00CB4A4F">
              <w:rPr>
                <w:rFonts w:ascii="Arial" w:hAnsi="Arial"/>
                <w:sz w:val="18"/>
                <w:lang w:eastAsia="en-US"/>
              </w:rPr>
              <w:t>, n78, n257</w:t>
            </w:r>
          </w:p>
        </w:tc>
      </w:tr>
      <w:tr w:rsidR="00CB4A4F" w:rsidRPr="00CB4A4F" w14:paraId="3735473A"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D2510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w:t>
            </w:r>
            <w:r w:rsidRPr="00CB4A4F">
              <w:rPr>
                <w:rFonts w:ascii="Arial" w:hAnsi="Arial" w:hint="eastAsia"/>
                <w:sz w:val="18"/>
              </w:rPr>
              <w:t>41</w:t>
            </w:r>
            <w:r w:rsidRPr="00CB4A4F">
              <w:rPr>
                <w:rFonts w:ascii="Arial" w:hAnsi="Arial"/>
                <w:sz w:val="18"/>
              </w:rPr>
              <w:t>-n7</w:t>
            </w:r>
            <w:r w:rsidRPr="00CB4A4F">
              <w:rPr>
                <w:rFonts w:ascii="Arial" w:hAnsi="Arial" w:hint="eastAsia"/>
                <w:sz w:val="18"/>
              </w:rPr>
              <w:t>9</w:t>
            </w:r>
            <w:r w:rsidRPr="00CB4A4F">
              <w:rPr>
                <w:rFonts w:ascii="Arial" w:hAnsi="Arial"/>
                <w:sz w:val="18"/>
              </w:rPr>
              <w:t>-n25</w:t>
            </w:r>
            <w:r w:rsidRPr="00CB4A4F">
              <w:rPr>
                <w:rFonts w:ascii="Arial" w:hAnsi="Arial" w:hint="eastAsia"/>
                <w:sz w:val="18"/>
              </w:rPr>
              <w:t>8</w:t>
            </w:r>
          </w:p>
        </w:tc>
        <w:tc>
          <w:tcPr>
            <w:tcW w:w="2699" w:type="dxa"/>
            <w:tcBorders>
              <w:top w:val="single" w:sz="4" w:space="0" w:color="auto"/>
              <w:left w:val="single" w:sz="4" w:space="0" w:color="auto"/>
              <w:bottom w:val="single" w:sz="4" w:space="0" w:color="auto"/>
              <w:right w:val="single" w:sz="4" w:space="0" w:color="auto"/>
            </w:tcBorders>
            <w:vAlign w:val="center"/>
          </w:tcPr>
          <w:p w14:paraId="097A63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n41</w:t>
            </w:r>
            <w:r w:rsidRPr="00CB4A4F">
              <w:rPr>
                <w:rFonts w:ascii="Arial" w:hAnsi="Arial"/>
                <w:sz w:val="18"/>
              </w:rPr>
              <w:t>, n7</w:t>
            </w:r>
            <w:r w:rsidRPr="00CB4A4F">
              <w:rPr>
                <w:rFonts w:ascii="Arial" w:hAnsi="Arial" w:hint="eastAsia"/>
                <w:sz w:val="18"/>
              </w:rPr>
              <w:t>9</w:t>
            </w:r>
            <w:r w:rsidRPr="00CB4A4F">
              <w:rPr>
                <w:rFonts w:ascii="Arial" w:hAnsi="Arial"/>
                <w:sz w:val="18"/>
              </w:rPr>
              <w:t>, n25</w:t>
            </w:r>
            <w:r w:rsidRPr="00CB4A4F">
              <w:rPr>
                <w:rFonts w:ascii="Arial" w:hAnsi="Arial" w:hint="eastAsia"/>
                <w:sz w:val="18"/>
              </w:rPr>
              <w:t>8</w:t>
            </w:r>
          </w:p>
        </w:tc>
      </w:tr>
      <w:tr w:rsidR="00CB4A4F" w:rsidRPr="00CB4A4F" w14:paraId="3D91482C"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FA4D7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A79CBE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n66, n77, n260</w:t>
            </w:r>
          </w:p>
        </w:tc>
      </w:tr>
      <w:tr w:rsidR="00CB4A4F" w:rsidRPr="00CB4A4F" w14:paraId="716F1148"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8A8A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w:t>
            </w:r>
            <w:r w:rsidRPr="00CB4A4F">
              <w:rPr>
                <w:rFonts w:ascii="Arial" w:hAnsi="Arial"/>
                <w:sz w:val="18"/>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22E6203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n66, n77, n261</w:t>
            </w:r>
          </w:p>
        </w:tc>
      </w:tr>
      <w:tr w:rsidR="00CB4A4F" w:rsidRPr="00CB4A4F" w14:paraId="48F6F4CE"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F6EA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3790CC3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 n79, n257</w:t>
            </w:r>
          </w:p>
        </w:tc>
      </w:tr>
      <w:tr w:rsidR="00A5148A" w:rsidRPr="00CB4A4F" w14:paraId="1BDFD42D" w14:textId="77777777" w:rsidTr="00CB4A4F">
        <w:trPr>
          <w:trHeight w:val="187"/>
          <w:jc w:val="center"/>
          <w:ins w:id="34" w:author="CATT" w:date="2022-05-24T23:10:00Z"/>
        </w:trPr>
        <w:tc>
          <w:tcPr>
            <w:tcW w:w="3397" w:type="dxa"/>
            <w:tcBorders>
              <w:top w:val="single" w:sz="4" w:space="0" w:color="auto"/>
              <w:left w:val="single" w:sz="4" w:space="0" w:color="auto"/>
              <w:bottom w:val="single" w:sz="4" w:space="0" w:color="auto"/>
              <w:right w:val="single" w:sz="4" w:space="0" w:color="auto"/>
            </w:tcBorders>
            <w:vAlign w:val="center"/>
          </w:tcPr>
          <w:p w14:paraId="451A5DB9" w14:textId="77777777" w:rsidR="00A5148A" w:rsidRPr="00CB4A4F" w:rsidRDefault="00A5148A" w:rsidP="00CB4A4F">
            <w:pPr>
              <w:keepNext/>
              <w:keepLines/>
              <w:overflowPunct/>
              <w:autoSpaceDE/>
              <w:autoSpaceDN/>
              <w:adjustRightInd/>
              <w:spacing w:after="0"/>
              <w:jc w:val="center"/>
              <w:textAlignment w:val="auto"/>
              <w:rPr>
                <w:ins w:id="35" w:author="CATT" w:date="2022-05-24T23:10:00Z"/>
                <w:rFonts w:ascii="Arial" w:hAnsi="Arial"/>
                <w:sz w:val="18"/>
                <w:lang w:eastAsia="ja-JP"/>
              </w:rPr>
            </w:pPr>
            <w:ins w:id="36" w:author="CATT" w:date="2022-05-24T23:10:00Z">
              <w:r w:rsidRPr="00EB006E">
                <w:rPr>
                  <w:rFonts w:ascii="Arial" w:eastAsia="MS Mincho" w:hAnsi="Arial"/>
                  <w:kern w:val="2"/>
                  <w:sz w:val="18"/>
                  <w:lang w:val="en-US"/>
                </w:rPr>
                <w:t>CA_n77</w:t>
              </w:r>
              <w:r w:rsidRPr="00EB006E">
                <w:rPr>
                  <w:rFonts w:ascii="Arial" w:eastAsia="MS Mincho" w:hAnsi="Arial"/>
                  <w:kern w:val="2"/>
                  <w:sz w:val="18"/>
                  <w:lang w:val="sv-SE"/>
                </w:rPr>
                <w:t>-</w:t>
              </w:r>
              <w:r w:rsidRPr="00EB006E">
                <w:rPr>
                  <w:rFonts w:ascii="Arial" w:eastAsia="MS Mincho" w:hAnsi="Arial"/>
                  <w:kern w:val="2"/>
                  <w:sz w:val="18"/>
                  <w:lang w:val="en-US"/>
                </w:rPr>
                <w:t>n79</w:t>
              </w:r>
              <w:r w:rsidRPr="00EB006E">
                <w:rPr>
                  <w:rFonts w:ascii="Arial" w:eastAsia="MS Mincho" w:hAnsi="Arial"/>
                  <w:kern w:val="2"/>
                  <w:sz w:val="18"/>
                  <w:lang w:val="sv-SE"/>
                </w:rPr>
                <w:t>-n258</w:t>
              </w:r>
            </w:ins>
          </w:p>
        </w:tc>
        <w:tc>
          <w:tcPr>
            <w:tcW w:w="2699" w:type="dxa"/>
            <w:tcBorders>
              <w:top w:val="single" w:sz="4" w:space="0" w:color="auto"/>
              <w:left w:val="single" w:sz="4" w:space="0" w:color="auto"/>
              <w:bottom w:val="single" w:sz="4" w:space="0" w:color="auto"/>
              <w:right w:val="single" w:sz="4" w:space="0" w:color="auto"/>
            </w:tcBorders>
            <w:vAlign w:val="center"/>
          </w:tcPr>
          <w:p w14:paraId="1F8A68B6" w14:textId="77777777" w:rsidR="00A5148A" w:rsidRPr="00CB4A4F" w:rsidRDefault="00A5148A" w:rsidP="00CB4A4F">
            <w:pPr>
              <w:keepNext/>
              <w:keepLines/>
              <w:overflowPunct/>
              <w:autoSpaceDE/>
              <w:autoSpaceDN/>
              <w:adjustRightInd/>
              <w:spacing w:after="0"/>
              <w:jc w:val="center"/>
              <w:textAlignment w:val="auto"/>
              <w:rPr>
                <w:ins w:id="37" w:author="CATT" w:date="2022-05-24T23:10:00Z"/>
                <w:rFonts w:ascii="Arial" w:hAnsi="Arial"/>
                <w:sz w:val="18"/>
              </w:rPr>
            </w:pPr>
            <w:ins w:id="38" w:author="CATT" w:date="2022-05-24T23:10:00Z">
              <w:r w:rsidRPr="00EB006E">
                <w:rPr>
                  <w:rFonts w:ascii="Arial" w:eastAsia="MS Mincho" w:hAnsi="Arial"/>
                  <w:kern w:val="2"/>
                  <w:sz w:val="18"/>
                  <w:lang w:val="en-US"/>
                </w:rPr>
                <w:t>n77</w:t>
              </w:r>
              <w:r>
                <w:rPr>
                  <w:rFonts w:ascii="Arial" w:eastAsiaTheme="minorEastAsia" w:hAnsi="Arial" w:hint="eastAsia"/>
                  <w:kern w:val="2"/>
                  <w:sz w:val="18"/>
                  <w:lang w:val="sv-SE"/>
                </w:rPr>
                <w:t xml:space="preserve">, </w:t>
              </w:r>
              <w:r w:rsidRPr="00EB006E">
                <w:rPr>
                  <w:rFonts w:ascii="Arial" w:eastAsia="MS Mincho" w:hAnsi="Arial"/>
                  <w:kern w:val="2"/>
                  <w:sz w:val="18"/>
                  <w:lang w:val="en-US"/>
                </w:rPr>
                <w:t>n79</w:t>
              </w:r>
              <w:r>
                <w:rPr>
                  <w:rFonts w:ascii="Arial" w:eastAsiaTheme="minorEastAsia" w:hAnsi="Arial" w:hint="eastAsia"/>
                  <w:kern w:val="2"/>
                  <w:sz w:val="18"/>
                  <w:lang w:val="sv-SE"/>
                </w:rPr>
                <w:t xml:space="preserve">, </w:t>
              </w:r>
              <w:r w:rsidRPr="00EB006E">
                <w:rPr>
                  <w:rFonts w:ascii="Arial" w:eastAsia="MS Mincho" w:hAnsi="Arial"/>
                  <w:kern w:val="2"/>
                  <w:sz w:val="18"/>
                  <w:lang w:val="sv-SE"/>
                </w:rPr>
                <w:t>n258</w:t>
              </w:r>
            </w:ins>
          </w:p>
        </w:tc>
      </w:tr>
      <w:tr w:rsidR="00CB4A4F" w:rsidRPr="00CB4A4F" w14:paraId="130075EF" w14:textId="77777777"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DB95D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ja-JP"/>
              </w:rPr>
              <w:t>CA_n7</w:t>
            </w:r>
            <w:r w:rsidRPr="00CB4A4F">
              <w:rPr>
                <w:rFonts w:ascii="Arial" w:hAnsi="Arial"/>
                <w:sz w:val="18"/>
              </w:rPr>
              <w:t>8</w:t>
            </w:r>
            <w:r w:rsidRPr="00CB4A4F">
              <w:rPr>
                <w:rFonts w:ascii="Arial" w:hAnsi="Arial"/>
                <w:sz w:val="18"/>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270F5A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n78, n79, n257</w:t>
            </w:r>
          </w:p>
        </w:tc>
      </w:tr>
      <w:tr w:rsidR="00CB4A4F" w:rsidRPr="00CB4A4F" w14:paraId="3C550969" w14:textId="77777777" w:rsidTr="00CB4A4F">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3B9072D" w14:textId="77777777" w:rsidR="00CB4A4F" w:rsidRPr="00CB4A4F" w:rsidRDefault="00CB4A4F" w:rsidP="00CB4A4F">
            <w:pPr>
              <w:keepNext/>
              <w:keepLines/>
              <w:overflowPunct/>
              <w:autoSpaceDE/>
              <w:autoSpaceDN/>
              <w:adjustRightInd/>
              <w:spacing w:after="0"/>
              <w:ind w:left="851" w:hanging="851"/>
              <w:textAlignment w:val="auto"/>
              <w:rPr>
                <w:rFonts w:ascii="Arial" w:hAnsi="Arial"/>
                <w:sz w:val="18"/>
              </w:rPr>
            </w:pPr>
            <w:r w:rsidRPr="00CB4A4F">
              <w:rPr>
                <w:rFonts w:ascii="Arial" w:hAnsi="Arial"/>
                <w:sz w:val="18"/>
                <w:lang w:eastAsia="en-US"/>
              </w:rPr>
              <w:t>NOTE 1:</w:t>
            </w:r>
            <w:r w:rsidRPr="00CB4A4F">
              <w:rPr>
                <w:rFonts w:ascii="Arial" w:hAnsi="Arial"/>
                <w:sz w:val="18"/>
                <w:lang w:eastAsia="en-US"/>
              </w:rPr>
              <w:tab/>
              <w:t>Applicable for UE supporting inter-band carrier aggregation with mandatory simultaneous Rx/Tx capability.</w:t>
            </w:r>
          </w:p>
        </w:tc>
      </w:tr>
    </w:tbl>
    <w:p w14:paraId="2556E699" w14:textId="77777777" w:rsidR="00CB4A4F" w:rsidRPr="00CB4A4F" w:rsidRDefault="000A7D2F">
      <w:pPr>
        <w:keepNext/>
        <w:keepLines/>
        <w:overflowPunct/>
        <w:autoSpaceDE/>
        <w:autoSpaceDN/>
        <w:adjustRightInd/>
        <w:spacing w:before="180"/>
        <w:textAlignment w:val="auto"/>
        <w:outlineLvl w:val="1"/>
        <w:rPr>
          <w:rFonts w:ascii="Arial" w:eastAsiaTheme="minorEastAsia" w:hAnsi="Arial" w:cs="Arial"/>
          <w:color w:val="FF0000"/>
          <w:sz w:val="36"/>
          <w:szCs w:val="32"/>
        </w:rPr>
      </w:pPr>
      <w:bookmarkStart w:id="39" w:name="_Toc37256471"/>
      <w:bookmarkStart w:id="40" w:name="_Toc45891733"/>
      <w:bookmarkStart w:id="41" w:name="_Toc21351516"/>
      <w:bookmarkStart w:id="42" w:name="_Toc29807098"/>
      <w:bookmarkStart w:id="43" w:name="_Toc37256812"/>
      <w:bookmarkStart w:id="44" w:name="_Toc45892143"/>
      <w:bookmarkStart w:id="45" w:name="_Toc36651537"/>
      <w:bookmarkStart w:id="46" w:name="_Toc45892553"/>
      <w:bookmarkStart w:id="47" w:name="_Toc45890509"/>
      <w:bookmarkStart w:id="48" w:name="_Toc36648812"/>
      <w:bookmarkStart w:id="49" w:name="_Toc77241109"/>
      <w:bookmarkStart w:id="50" w:name="_Toc53174789"/>
      <w:bookmarkStart w:id="51" w:name="_Toc68733425"/>
      <w:bookmarkStart w:id="52" w:name="_Toc76736697"/>
      <w:bookmarkStart w:id="53" w:name="_Toc83909511"/>
      <w:bookmarkStart w:id="54" w:name="_Toc67953758"/>
      <w:bookmarkStart w:id="55" w:name="_Toc77241614"/>
      <w:bookmarkStart w:id="56" w:name="_Toc52352966"/>
      <w:bookmarkStart w:id="57" w:name="_Toc83742990"/>
      <w:bookmarkStart w:id="58" w:name="_Toc68784741"/>
      <w:bookmarkStart w:id="59" w:name="_Toc61378094"/>
      <w:bookmarkStart w:id="60" w:name="_Toc61378569"/>
      <w:r>
        <w:rPr>
          <w:rFonts w:ascii="Arial" w:hAnsi="Arial" w:cs="Arial"/>
          <w:color w:val="FF0000"/>
          <w:sz w:val="36"/>
          <w:szCs w:val="32"/>
          <w:lang w:eastAsia="ja-JP"/>
        </w:rPr>
        <w:t xml:space="preserve">&lt; </w:t>
      </w:r>
      <w:r>
        <w:rPr>
          <w:rFonts w:ascii="Arial" w:hAnsi="Arial" w:cs="Arial" w:hint="eastAsia"/>
          <w:color w:val="FF0000"/>
          <w:sz w:val="36"/>
          <w:szCs w:val="32"/>
        </w:rPr>
        <w:t>End of change 1</w:t>
      </w:r>
      <w:r>
        <w:rPr>
          <w:rFonts w:ascii="Arial" w:hAnsi="Arial" w:cs="Arial"/>
          <w:color w:val="FF0000"/>
          <w:sz w:val="36"/>
          <w:szCs w:val="32"/>
          <w:lang w:eastAsia="ja-JP"/>
        </w:rPr>
        <w:t>&gt;</w:t>
      </w:r>
    </w:p>
    <w:p w14:paraId="11D9532D" w14:textId="77777777" w:rsidR="00CE6FBF" w:rsidRDefault="000A7D2F">
      <w:pPr>
        <w:keepNext/>
        <w:keepLines/>
        <w:overflowPunct/>
        <w:autoSpaceDE/>
        <w:autoSpaceDN/>
        <w:adjustRightInd/>
        <w:spacing w:before="180"/>
        <w:ind w:left="1134" w:hanging="1134"/>
        <w:textAlignment w:val="auto"/>
        <w:outlineLvl w:val="1"/>
        <w:rPr>
          <w:ins w:id="61" w:author="CATT" w:date="2022-05-24T23:07:00Z"/>
          <w:rFonts w:ascii="Arial" w:eastAsiaTheme="minorEastAsia" w:hAnsi="Arial" w:cs="Arial"/>
          <w:color w:val="FF0000"/>
          <w:sz w:val="36"/>
          <w:szCs w:val="32"/>
        </w:rPr>
      </w:pPr>
      <w:r>
        <w:rPr>
          <w:rFonts w:ascii="Arial" w:hAnsi="Arial" w:cs="Arial"/>
          <w:color w:val="FF0000"/>
          <w:sz w:val="36"/>
          <w:szCs w:val="32"/>
          <w:lang w:eastAsia="ja-JP"/>
        </w:rPr>
        <w:t xml:space="preserve">&lt; </w:t>
      </w:r>
      <w:r>
        <w:rPr>
          <w:rFonts w:ascii="Arial" w:hAnsi="Arial" w:cs="Arial" w:hint="eastAsia"/>
          <w:color w:val="FF0000"/>
          <w:sz w:val="36"/>
          <w:szCs w:val="32"/>
        </w:rPr>
        <w:t>Start of change 2</w:t>
      </w:r>
      <w:r>
        <w:rPr>
          <w:rFonts w:ascii="Arial" w:hAnsi="Arial" w:cs="Arial"/>
          <w:color w:val="FF0000"/>
          <w:sz w:val="36"/>
          <w:szCs w:val="32"/>
          <w:lang w:eastAsia="ja-JP"/>
        </w:rPr>
        <w:t>&gt;</w:t>
      </w:r>
    </w:p>
    <w:p w14:paraId="5958A5C9" w14:textId="77777777" w:rsidR="00020F58" w:rsidRPr="00020F58" w:rsidRDefault="00020F58" w:rsidP="00020F58">
      <w:pPr>
        <w:pStyle w:val="Heading3"/>
        <w:overflowPunct/>
        <w:autoSpaceDE/>
        <w:autoSpaceDN/>
        <w:adjustRightInd/>
        <w:textAlignment w:val="auto"/>
        <w:rPr>
          <w:lang w:eastAsia="en-US"/>
          <w:rPrChange w:id="62" w:author="CATT" w:date="2022-05-24T23:07:00Z">
            <w:rPr>
              <w:rFonts w:eastAsiaTheme="minorEastAsia" w:cs="Arial"/>
              <w:color w:val="FF0000"/>
              <w:sz w:val="36"/>
              <w:szCs w:val="32"/>
            </w:rPr>
          </w:rPrChange>
        </w:rPr>
      </w:pPr>
      <w:bookmarkStart w:id="63" w:name="_Toc91071478"/>
      <w:r w:rsidRPr="00020F58">
        <w:rPr>
          <w:lang w:eastAsia="en-US"/>
        </w:rPr>
        <w:t>5.5A.1</w:t>
      </w:r>
      <w:r w:rsidRPr="00020F58">
        <w:rPr>
          <w:lang w:eastAsia="en-US"/>
        </w:rPr>
        <w:tab/>
        <w:t>Inter-band CA configurations between FR1 and FR2</w:t>
      </w:r>
      <w:bookmarkEnd w:id="63"/>
    </w:p>
    <w:p w14:paraId="38DCF1F4" w14:textId="77777777" w:rsidR="00CB4A4F" w:rsidRPr="00CB4A4F" w:rsidRDefault="00CB4A4F" w:rsidP="00CB4A4F">
      <w:pPr>
        <w:keepNext/>
        <w:keepLines/>
        <w:overflowPunct/>
        <w:autoSpaceDE/>
        <w:autoSpaceDN/>
        <w:adjustRightInd/>
        <w:spacing w:before="60"/>
        <w:jc w:val="center"/>
        <w:textAlignment w:val="auto"/>
        <w:rPr>
          <w:rFonts w:ascii="Arial" w:hAnsi="Arial"/>
          <w:b/>
          <w:lang w:eastAsia="en-US"/>
        </w:rPr>
      </w:pPr>
      <w:r w:rsidRPr="00CB4A4F">
        <w:rPr>
          <w:rFonts w:ascii="Arial" w:hAnsi="Arial"/>
          <w:b/>
          <w:lang w:eastAsia="en-US"/>
        </w:rPr>
        <w:lastRenderedPageBreak/>
        <w:t xml:space="preserve">Table 5.5A.1-2: Inter-band </w:t>
      </w:r>
      <w:r w:rsidRPr="00CB4A4F">
        <w:rPr>
          <w:rFonts w:ascii="Arial" w:hAnsi="Arial"/>
          <w:b/>
        </w:rPr>
        <w:t>CA</w:t>
      </w:r>
      <w:r w:rsidRPr="00CB4A4F">
        <w:rPr>
          <w:rFonts w:ascii="Arial" w:hAnsi="Arial"/>
          <w:b/>
          <w:lang w:eastAsia="en-US"/>
        </w:rPr>
        <w:t xml:space="preserve"> configurations and bandwi</w:t>
      </w:r>
      <w:r w:rsidRPr="00CB4A4F">
        <w:rPr>
          <w:rFonts w:ascii="Arial" w:hAnsi="Arial"/>
          <w:b/>
        </w:rPr>
        <w:t>d</w:t>
      </w:r>
      <w:r w:rsidRPr="00CB4A4F">
        <w:rPr>
          <w:rFonts w:ascii="Arial" w:hAnsi="Arial"/>
          <w:b/>
          <w:lang w:eastAsia="en-US"/>
        </w:rPr>
        <w:t>th combination sets between FR1 and FR2 (t</w:t>
      </w:r>
      <w:r w:rsidRPr="00CB4A4F">
        <w:rPr>
          <w:rFonts w:ascii="Arial" w:hAnsi="Arial"/>
          <w:b/>
        </w:rPr>
        <w:t>hree</w:t>
      </w:r>
      <w:r w:rsidRPr="00CB4A4F">
        <w:rPr>
          <w:rFonts w:ascii="Arial" w:hAnsi="Arial"/>
          <w:b/>
          <w:lang w:eastAsia="en-U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35"/>
        <w:gridCol w:w="826"/>
        <w:gridCol w:w="3572"/>
        <w:gridCol w:w="1507"/>
        <w:gridCol w:w="19"/>
        <w:tblGridChange w:id="64">
          <w:tblGrid>
            <w:gridCol w:w="1980"/>
            <w:gridCol w:w="1935"/>
            <w:gridCol w:w="826"/>
            <w:gridCol w:w="3572"/>
            <w:gridCol w:w="1507"/>
            <w:gridCol w:w="19"/>
          </w:tblGrid>
        </w:tblGridChange>
      </w:tblGrid>
      <w:tr w:rsidR="00CB4A4F" w:rsidRPr="00CB4A4F" w14:paraId="73788F4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F3AE0A1" w14:textId="77777777" w:rsidR="00CB4A4F" w:rsidRPr="00CB4A4F" w:rsidRDefault="00CB4A4F" w:rsidP="00CB4A4F">
            <w:pPr>
              <w:keepNext/>
              <w:keepLines/>
              <w:overflowPunct/>
              <w:autoSpaceDE/>
              <w:autoSpaceDN/>
              <w:adjustRightInd/>
              <w:spacing w:after="0"/>
              <w:jc w:val="center"/>
              <w:textAlignment w:val="auto"/>
              <w:rPr>
                <w:rFonts w:ascii="Arial" w:hAnsi="Arial"/>
                <w:b/>
                <w:sz w:val="18"/>
                <w:lang w:val="zh-CN" w:eastAsia="en-US"/>
              </w:rPr>
            </w:pPr>
            <w:r w:rsidRPr="00CB4A4F">
              <w:rPr>
                <w:rFonts w:ascii="Arial" w:hAnsi="Arial"/>
                <w:b/>
                <w:sz w:val="18"/>
                <w:lang w:eastAsia="en-US"/>
              </w:rPr>
              <w:t>NR CA configuration</w:t>
            </w:r>
          </w:p>
        </w:tc>
        <w:tc>
          <w:tcPr>
            <w:tcW w:w="1935" w:type="dxa"/>
            <w:tcBorders>
              <w:top w:val="single" w:sz="4" w:space="0" w:color="auto"/>
              <w:left w:val="single" w:sz="4" w:space="0" w:color="auto"/>
              <w:bottom w:val="nil"/>
              <w:right w:val="single" w:sz="4" w:space="0" w:color="auto"/>
            </w:tcBorders>
            <w:shd w:val="clear" w:color="auto" w:fill="auto"/>
            <w:vAlign w:val="center"/>
          </w:tcPr>
          <w:p w14:paraId="60C842CC" w14:textId="77777777" w:rsidR="00CB4A4F" w:rsidRPr="00CB4A4F" w:rsidRDefault="00CB4A4F" w:rsidP="00CB4A4F">
            <w:pPr>
              <w:keepNext/>
              <w:keepLines/>
              <w:overflowPunct/>
              <w:autoSpaceDE/>
              <w:autoSpaceDN/>
              <w:adjustRightInd/>
              <w:spacing w:after="0"/>
              <w:jc w:val="center"/>
              <w:textAlignment w:val="auto"/>
              <w:rPr>
                <w:rFonts w:ascii="Arial" w:hAnsi="Arial" w:cs="Arial"/>
                <w:b/>
                <w:sz w:val="18"/>
                <w:szCs w:val="18"/>
                <w:lang w:eastAsia="en-US"/>
              </w:rPr>
            </w:pPr>
            <w:r w:rsidRPr="00CB4A4F">
              <w:rPr>
                <w:rFonts w:ascii="Arial" w:hAnsi="Arial"/>
                <w:b/>
                <w:sz w:val="18"/>
                <w:lang w:eastAsia="en-US"/>
              </w:rPr>
              <w:t>Uplink configuration</w:t>
            </w:r>
          </w:p>
        </w:tc>
        <w:tc>
          <w:tcPr>
            <w:tcW w:w="826" w:type="dxa"/>
            <w:tcBorders>
              <w:top w:val="single" w:sz="4" w:space="0" w:color="auto"/>
              <w:left w:val="single" w:sz="4" w:space="0" w:color="auto"/>
              <w:right w:val="single" w:sz="4" w:space="0" w:color="auto"/>
            </w:tcBorders>
            <w:vAlign w:val="center"/>
          </w:tcPr>
          <w:p w14:paraId="7DB782CB" w14:textId="77777777" w:rsidR="00CB4A4F" w:rsidRPr="00CB4A4F" w:rsidRDefault="00CB4A4F" w:rsidP="00CB4A4F">
            <w:pPr>
              <w:keepNext/>
              <w:keepLines/>
              <w:overflowPunct/>
              <w:autoSpaceDE/>
              <w:autoSpaceDN/>
              <w:adjustRightInd/>
              <w:spacing w:after="0"/>
              <w:jc w:val="center"/>
              <w:textAlignment w:val="auto"/>
              <w:rPr>
                <w:rFonts w:ascii="Arial" w:hAnsi="Arial"/>
                <w:b/>
                <w:sz w:val="18"/>
                <w:lang w:val="en-US" w:eastAsia="en-US"/>
              </w:rPr>
            </w:pPr>
            <w:r w:rsidRPr="00CB4A4F">
              <w:rPr>
                <w:rFonts w:ascii="Arial" w:hAnsi="Arial"/>
                <w:b/>
                <w:sz w:val="18"/>
                <w:lang w:eastAsia="en-US"/>
              </w:rPr>
              <w:t>NR Band</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219B2A" w14:textId="77777777" w:rsidR="00CB4A4F" w:rsidRPr="00CB4A4F" w:rsidRDefault="00CB4A4F" w:rsidP="00CB4A4F">
            <w:pPr>
              <w:keepNext/>
              <w:keepLines/>
              <w:overflowPunct/>
              <w:autoSpaceDE/>
              <w:autoSpaceDN/>
              <w:adjustRightInd/>
              <w:spacing w:after="0"/>
              <w:jc w:val="center"/>
              <w:textAlignment w:val="auto"/>
              <w:rPr>
                <w:rFonts w:ascii="Arial" w:hAnsi="Arial" w:cs="Arial"/>
                <w:b/>
                <w:color w:val="000000"/>
                <w:sz w:val="18"/>
                <w:szCs w:val="18"/>
                <w:lang w:val="en-US" w:bidi="ar"/>
              </w:rPr>
            </w:pPr>
            <w:r w:rsidRPr="00CB4A4F">
              <w:rPr>
                <w:rFonts w:ascii="Arial" w:hAnsi="Arial"/>
                <w:b/>
                <w:sz w:val="18"/>
                <w:lang w:eastAsia="en-US"/>
              </w:rPr>
              <w:t>Channel bandwidth (MHz) (NOTE 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84A3FA6" w14:textId="77777777" w:rsidR="00CB4A4F" w:rsidRPr="00CB4A4F" w:rsidRDefault="00CB4A4F" w:rsidP="00CB4A4F">
            <w:pPr>
              <w:keepNext/>
              <w:keepLines/>
              <w:overflowPunct/>
              <w:autoSpaceDE/>
              <w:autoSpaceDN/>
              <w:adjustRightInd/>
              <w:spacing w:after="0"/>
              <w:jc w:val="center"/>
              <w:textAlignment w:val="auto"/>
              <w:rPr>
                <w:rFonts w:ascii="Arial" w:hAnsi="Arial"/>
                <w:b/>
                <w:sz w:val="18"/>
                <w:szCs w:val="18"/>
              </w:rPr>
            </w:pPr>
            <w:r w:rsidRPr="00CB4A4F">
              <w:rPr>
                <w:rFonts w:ascii="Arial" w:hAnsi="Arial"/>
                <w:b/>
                <w:sz w:val="18"/>
                <w:lang w:eastAsia="en-US"/>
              </w:rPr>
              <w:t>Bandwidth combination set</w:t>
            </w:r>
          </w:p>
        </w:tc>
      </w:tr>
      <w:tr w:rsidR="00CB4A4F" w:rsidRPr="00CB4A4F" w14:paraId="16B2C32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31D9E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244BA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CA_n1A-n3A</w:t>
            </w:r>
          </w:p>
          <w:p w14:paraId="31A91F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403423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sv-SE" w:eastAsia="en-US"/>
              </w:rPr>
              <w:t>CA_n3A-n257A</w:t>
            </w:r>
          </w:p>
        </w:tc>
        <w:tc>
          <w:tcPr>
            <w:tcW w:w="826" w:type="dxa"/>
            <w:tcBorders>
              <w:top w:val="single" w:sz="4" w:space="0" w:color="auto"/>
              <w:left w:val="single" w:sz="4" w:space="0" w:color="auto"/>
              <w:right w:val="single" w:sz="4" w:space="0" w:color="auto"/>
            </w:tcBorders>
            <w:vAlign w:val="center"/>
          </w:tcPr>
          <w:p w14:paraId="2B3EFC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6FBB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B869FF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1284E2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F5B0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8F1E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B95A7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3F24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4C6887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47D63B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24B3B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B35CD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A1B7B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572E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AB09C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01A909B"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4967DA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CA_n1A-n3A-n257G</w:t>
            </w:r>
          </w:p>
        </w:tc>
        <w:tc>
          <w:tcPr>
            <w:tcW w:w="1935" w:type="dxa"/>
            <w:tcBorders>
              <w:left w:val="single" w:sz="4" w:space="0" w:color="auto"/>
              <w:bottom w:val="nil"/>
              <w:right w:val="single" w:sz="4" w:space="0" w:color="auto"/>
            </w:tcBorders>
            <w:shd w:val="clear" w:color="auto" w:fill="auto"/>
            <w:vAlign w:val="center"/>
          </w:tcPr>
          <w:p w14:paraId="302E55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CA_n1A-n3A</w:t>
            </w:r>
          </w:p>
          <w:p w14:paraId="7C93CD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4D33D6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58CBDA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CA_n3A-n257A</w:t>
            </w:r>
          </w:p>
          <w:p w14:paraId="1F945A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CA_n3A-n257G</w:t>
            </w:r>
          </w:p>
        </w:tc>
        <w:tc>
          <w:tcPr>
            <w:tcW w:w="826" w:type="dxa"/>
            <w:tcBorders>
              <w:left w:val="single" w:sz="4" w:space="0" w:color="auto"/>
              <w:right w:val="single" w:sz="4" w:space="0" w:color="auto"/>
            </w:tcBorders>
            <w:vAlign w:val="center"/>
          </w:tcPr>
          <w:p w14:paraId="196B92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E8F5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5A14EE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9C1086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2A6B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46A8A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65EA5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0DFE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2BDA1E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D38B8F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D6B82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06711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D0975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EAF7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72A4F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79BF197"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241BCE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CA_n1A-n3A-n257H</w:t>
            </w:r>
          </w:p>
        </w:tc>
        <w:tc>
          <w:tcPr>
            <w:tcW w:w="1935" w:type="dxa"/>
            <w:tcBorders>
              <w:left w:val="single" w:sz="4" w:space="0" w:color="auto"/>
              <w:bottom w:val="nil"/>
              <w:right w:val="single" w:sz="4" w:space="0" w:color="auto"/>
            </w:tcBorders>
            <w:shd w:val="clear" w:color="auto" w:fill="auto"/>
            <w:vAlign w:val="center"/>
          </w:tcPr>
          <w:p w14:paraId="59CAA2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CA_n1A-n3A</w:t>
            </w:r>
          </w:p>
          <w:p w14:paraId="4DCFD5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394A55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73CEEB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642EFE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CA_n3A-n257A</w:t>
            </w:r>
          </w:p>
          <w:p w14:paraId="79F1C7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CA_n3A-n257G</w:t>
            </w:r>
          </w:p>
          <w:p w14:paraId="4B6F24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CA_n3A-n257H</w:t>
            </w:r>
          </w:p>
        </w:tc>
        <w:tc>
          <w:tcPr>
            <w:tcW w:w="826" w:type="dxa"/>
            <w:tcBorders>
              <w:left w:val="single" w:sz="4" w:space="0" w:color="auto"/>
              <w:right w:val="single" w:sz="4" w:space="0" w:color="auto"/>
            </w:tcBorders>
            <w:vAlign w:val="center"/>
          </w:tcPr>
          <w:p w14:paraId="01D750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44E6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3A4C99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769E75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8FFC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2E33C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28507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7D04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2B2938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4A7B71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DD92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3FCB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161A2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AAF5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E9EFEF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DC0B9BE"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512724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CA_n1A-n3A-n257I</w:t>
            </w:r>
          </w:p>
        </w:tc>
        <w:tc>
          <w:tcPr>
            <w:tcW w:w="1935" w:type="dxa"/>
            <w:tcBorders>
              <w:left w:val="single" w:sz="4" w:space="0" w:color="auto"/>
              <w:bottom w:val="nil"/>
              <w:right w:val="single" w:sz="4" w:space="0" w:color="auto"/>
            </w:tcBorders>
            <w:shd w:val="clear" w:color="auto" w:fill="auto"/>
            <w:vAlign w:val="center"/>
          </w:tcPr>
          <w:p w14:paraId="65C252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CA_n1A-n3A</w:t>
            </w:r>
          </w:p>
          <w:p w14:paraId="6AF057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2166E8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03F5AA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02A321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CA_n1A-n257I</w:t>
            </w:r>
          </w:p>
          <w:p w14:paraId="475177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CA_n3A-n257A</w:t>
            </w:r>
          </w:p>
          <w:p w14:paraId="1B66D8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CA_n3A-n257G</w:t>
            </w:r>
          </w:p>
          <w:p w14:paraId="5380C0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CA_n3A-n257H</w:t>
            </w:r>
          </w:p>
          <w:p w14:paraId="0D76C2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CA_n3A-n257I</w:t>
            </w:r>
          </w:p>
        </w:tc>
        <w:tc>
          <w:tcPr>
            <w:tcW w:w="826" w:type="dxa"/>
            <w:tcBorders>
              <w:left w:val="single" w:sz="4" w:space="0" w:color="auto"/>
              <w:right w:val="single" w:sz="4" w:space="0" w:color="auto"/>
            </w:tcBorders>
            <w:vAlign w:val="center"/>
          </w:tcPr>
          <w:p w14:paraId="1FFE76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1A1A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04856D5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0D5299A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5A257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00A24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01908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73F2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1A3C10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EEB673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4DD85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15BD2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A97B8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8B72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5BD6C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A56605A"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47E483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CA_n1A-n3A-n257J</w:t>
            </w:r>
          </w:p>
        </w:tc>
        <w:tc>
          <w:tcPr>
            <w:tcW w:w="1935" w:type="dxa"/>
            <w:tcBorders>
              <w:left w:val="single" w:sz="4" w:space="0" w:color="auto"/>
              <w:bottom w:val="nil"/>
              <w:right w:val="single" w:sz="4" w:space="0" w:color="auto"/>
            </w:tcBorders>
            <w:shd w:val="clear" w:color="auto" w:fill="auto"/>
            <w:vAlign w:val="center"/>
          </w:tcPr>
          <w:p w14:paraId="248829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16AE59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B49F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6152A3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2CC81C1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BB3F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7288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4EE14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A35B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71FDB2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5DDA8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3E9F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2AD7B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46E4D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9578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F3A87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DAFAE4"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295E8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CA_n1A-n3A-n257K</w:t>
            </w:r>
          </w:p>
        </w:tc>
        <w:tc>
          <w:tcPr>
            <w:tcW w:w="1935" w:type="dxa"/>
            <w:tcBorders>
              <w:left w:val="single" w:sz="4" w:space="0" w:color="auto"/>
              <w:bottom w:val="nil"/>
              <w:right w:val="single" w:sz="4" w:space="0" w:color="auto"/>
            </w:tcBorders>
            <w:shd w:val="clear" w:color="auto" w:fill="auto"/>
            <w:vAlign w:val="center"/>
          </w:tcPr>
          <w:p w14:paraId="2BF707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3EE633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4062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610A8D4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0135222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D7E0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FD45E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13BA5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436A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2D4668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078D41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E6BC6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7ACD2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C0C0F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B827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4D5285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BA9D1D"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66D4B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CA_n1A-n3A-n257L</w:t>
            </w:r>
          </w:p>
        </w:tc>
        <w:tc>
          <w:tcPr>
            <w:tcW w:w="1935" w:type="dxa"/>
            <w:tcBorders>
              <w:left w:val="single" w:sz="4" w:space="0" w:color="auto"/>
              <w:bottom w:val="nil"/>
              <w:right w:val="single" w:sz="4" w:space="0" w:color="auto"/>
            </w:tcBorders>
            <w:shd w:val="clear" w:color="auto" w:fill="auto"/>
            <w:vAlign w:val="center"/>
          </w:tcPr>
          <w:p w14:paraId="09EF88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5504A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5953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61D8D6F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7E20CCF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02A38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ED5C7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A5F64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AD0D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51F6A4E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477CCC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B640F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B461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B197C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C8F6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7B34C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DF5ED6A"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22F6F4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CA_n1A-n3A-n257M</w:t>
            </w:r>
          </w:p>
        </w:tc>
        <w:tc>
          <w:tcPr>
            <w:tcW w:w="1935" w:type="dxa"/>
            <w:tcBorders>
              <w:left w:val="single" w:sz="4" w:space="0" w:color="auto"/>
              <w:bottom w:val="nil"/>
              <w:right w:val="single" w:sz="4" w:space="0" w:color="auto"/>
            </w:tcBorders>
            <w:shd w:val="clear" w:color="auto" w:fill="auto"/>
            <w:vAlign w:val="center"/>
          </w:tcPr>
          <w:p w14:paraId="77189E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692EC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74E8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8FF1C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2B4D24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EA1BF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498E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6DE0E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D104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1098D87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7271A5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DF2C1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4FA47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0A069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FBFC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214E8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EE751C0"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122B22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CA_n1A-n8A-n257A</w:t>
            </w:r>
          </w:p>
        </w:tc>
        <w:tc>
          <w:tcPr>
            <w:tcW w:w="1935" w:type="dxa"/>
            <w:tcBorders>
              <w:left w:val="single" w:sz="4" w:space="0" w:color="auto"/>
              <w:bottom w:val="nil"/>
              <w:right w:val="single" w:sz="4" w:space="0" w:color="auto"/>
            </w:tcBorders>
            <w:shd w:val="clear" w:color="auto" w:fill="auto"/>
            <w:vAlign w:val="center"/>
          </w:tcPr>
          <w:p w14:paraId="1BCFA6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833AE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B881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5E4101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40C44B9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B3826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3021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585BC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93E3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62786B9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61D4D9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5956B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04FA0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9C125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D9FD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2E4946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AF4CF47"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7D3679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CA_n1A-n8A-n257D</w:t>
            </w:r>
          </w:p>
        </w:tc>
        <w:tc>
          <w:tcPr>
            <w:tcW w:w="1935" w:type="dxa"/>
            <w:tcBorders>
              <w:left w:val="single" w:sz="4" w:space="0" w:color="auto"/>
              <w:bottom w:val="nil"/>
              <w:right w:val="single" w:sz="4" w:space="0" w:color="auto"/>
            </w:tcBorders>
            <w:shd w:val="clear" w:color="auto" w:fill="auto"/>
            <w:vAlign w:val="center"/>
          </w:tcPr>
          <w:p w14:paraId="2DDEB2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536E1F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C169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11072A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9014DB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CC0AB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8191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3B0B5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35B0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FC94F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13089E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2108C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FE33F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C1100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47CD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49E8A6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2420DD"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2E273F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CA_n1A-n8A-n257E</w:t>
            </w:r>
          </w:p>
        </w:tc>
        <w:tc>
          <w:tcPr>
            <w:tcW w:w="1935" w:type="dxa"/>
            <w:tcBorders>
              <w:left w:val="single" w:sz="4" w:space="0" w:color="auto"/>
              <w:bottom w:val="nil"/>
              <w:right w:val="single" w:sz="4" w:space="0" w:color="auto"/>
            </w:tcBorders>
            <w:shd w:val="clear" w:color="auto" w:fill="auto"/>
            <w:vAlign w:val="center"/>
          </w:tcPr>
          <w:p w14:paraId="32C5AA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43D06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3B83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4A309D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1CA8DFE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0D9D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C5B0C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BF192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8822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6AA0249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2914A8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5A308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7C62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0CCB0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AA60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E3216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A48FAED"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AE4D5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CA_n1A-n8A-n257F</w:t>
            </w:r>
          </w:p>
        </w:tc>
        <w:tc>
          <w:tcPr>
            <w:tcW w:w="1935" w:type="dxa"/>
            <w:tcBorders>
              <w:left w:val="single" w:sz="4" w:space="0" w:color="auto"/>
              <w:bottom w:val="nil"/>
              <w:right w:val="single" w:sz="4" w:space="0" w:color="auto"/>
            </w:tcBorders>
            <w:shd w:val="clear" w:color="auto" w:fill="auto"/>
            <w:vAlign w:val="center"/>
          </w:tcPr>
          <w:p w14:paraId="67CCC8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362A47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14C2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2A675C3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1567775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CF2D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30760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D0E7C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C164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92898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20B45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D596B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7302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93133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A17E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18AAD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DE1F9B0"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01B32F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CA_n1A-n8A-n257G</w:t>
            </w:r>
          </w:p>
        </w:tc>
        <w:tc>
          <w:tcPr>
            <w:tcW w:w="1935" w:type="dxa"/>
            <w:tcBorders>
              <w:left w:val="single" w:sz="4" w:space="0" w:color="auto"/>
              <w:bottom w:val="nil"/>
              <w:right w:val="single" w:sz="4" w:space="0" w:color="auto"/>
            </w:tcBorders>
            <w:shd w:val="clear" w:color="auto" w:fill="auto"/>
            <w:vAlign w:val="center"/>
          </w:tcPr>
          <w:p w14:paraId="52421A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D06FC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01C5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7EFB686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21F3F9B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13491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8C0CC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76E60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82EE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4A00F64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0F7096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7C00D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D07C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24D82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9152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C1447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4369D1"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702F9C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CA_n1A-n8A-n257H</w:t>
            </w:r>
          </w:p>
        </w:tc>
        <w:tc>
          <w:tcPr>
            <w:tcW w:w="1935" w:type="dxa"/>
            <w:tcBorders>
              <w:left w:val="single" w:sz="4" w:space="0" w:color="auto"/>
              <w:bottom w:val="nil"/>
              <w:right w:val="single" w:sz="4" w:space="0" w:color="auto"/>
            </w:tcBorders>
            <w:shd w:val="clear" w:color="auto" w:fill="auto"/>
            <w:vAlign w:val="center"/>
          </w:tcPr>
          <w:p w14:paraId="6D952C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EE695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FEE4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539DE41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651D52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43F6A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FE9F4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D4C5F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E705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6AC659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8214EE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6C20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B3133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99E09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EC04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F7C219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3BA049A"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40DDFF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CA_n1A-n8A-n257I</w:t>
            </w:r>
          </w:p>
        </w:tc>
        <w:tc>
          <w:tcPr>
            <w:tcW w:w="1935" w:type="dxa"/>
            <w:tcBorders>
              <w:left w:val="single" w:sz="4" w:space="0" w:color="auto"/>
              <w:bottom w:val="nil"/>
              <w:right w:val="single" w:sz="4" w:space="0" w:color="auto"/>
            </w:tcBorders>
            <w:shd w:val="clear" w:color="auto" w:fill="auto"/>
            <w:vAlign w:val="center"/>
          </w:tcPr>
          <w:p w14:paraId="1FA6ED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1E333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45FC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6BEC4FB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2B33359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4F76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D91C9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CE15D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DA85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64B20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4A49A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69BE0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5058D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11541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876A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0FBE9E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8E6923A"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1BF908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CA_n1A-n8A-n257J</w:t>
            </w:r>
          </w:p>
        </w:tc>
        <w:tc>
          <w:tcPr>
            <w:tcW w:w="1935" w:type="dxa"/>
            <w:tcBorders>
              <w:left w:val="single" w:sz="4" w:space="0" w:color="auto"/>
              <w:bottom w:val="nil"/>
              <w:right w:val="single" w:sz="4" w:space="0" w:color="auto"/>
            </w:tcBorders>
            <w:shd w:val="clear" w:color="auto" w:fill="auto"/>
            <w:vAlign w:val="center"/>
          </w:tcPr>
          <w:p w14:paraId="3BD284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162849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9644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79D8454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34FB7C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084A8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C3CDE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63AE8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ED0A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4CC2AC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8A0038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494E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B44AB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47B13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A0F3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9B7BB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A3EB957"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DB3FB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CA_n1A-n8A-n257K</w:t>
            </w:r>
          </w:p>
        </w:tc>
        <w:tc>
          <w:tcPr>
            <w:tcW w:w="1935" w:type="dxa"/>
            <w:tcBorders>
              <w:left w:val="single" w:sz="4" w:space="0" w:color="auto"/>
              <w:bottom w:val="nil"/>
              <w:right w:val="single" w:sz="4" w:space="0" w:color="auto"/>
            </w:tcBorders>
            <w:shd w:val="clear" w:color="auto" w:fill="auto"/>
            <w:vAlign w:val="center"/>
          </w:tcPr>
          <w:p w14:paraId="2CB502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373F94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3392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5E96CCE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70DE7DD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35924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CC0A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7CB6F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7AA5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662D3F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E8BD3D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28E73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DF894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45D5F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1B22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50511E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38660C5"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754B60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CA_n1A-n8A-n257L</w:t>
            </w:r>
          </w:p>
        </w:tc>
        <w:tc>
          <w:tcPr>
            <w:tcW w:w="1935" w:type="dxa"/>
            <w:tcBorders>
              <w:left w:val="single" w:sz="4" w:space="0" w:color="auto"/>
              <w:bottom w:val="nil"/>
              <w:right w:val="single" w:sz="4" w:space="0" w:color="auto"/>
            </w:tcBorders>
            <w:shd w:val="clear" w:color="auto" w:fill="auto"/>
            <w:vAlign w:val="center"/>
          </w:tcPr>
          <w:p w14:paraId="67C9EC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8708E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0A3E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2100B7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316C262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53B29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9A3B0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7C9DA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C15C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5FB36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F2E0CD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D010B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C1E2D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CD1E5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4E04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B1A68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9452BC2"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44AF47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CA_n1A-n8A-n257M</w:t>
            </w:r>
          </w:p>
        </w:tc>
        <w:tc>
          <w:tcPr>
            <w:tcW w:w="1935" w:type="dxa"/>
            <w:tcBorders>
              <w:left w:val="single" w:sz="4" w:space="0" w:color="auto"/>
              <w:bottom w:val="nil"/>
              <w:right w:val="single" w:sz="4" w:space="0" w:color="auto"/>
            </w:tcBorders>
            <w:shd w:val="clear" w:color="auto" w:fill="auto"/>
            <w:vAlign w:val="center"/>
          </w:tcPr>
          <w:p w14:paraId="135FB0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590495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EDA9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14:paraId="7B9C61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7FC0D8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DAC96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10761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3334C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1359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3B58C7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5F4F2F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B9FA0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5D957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DF5F9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7B85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DC913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3B5CD9"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119D0DD"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n28</w:t>
            </w:r>
            <w:r w:rsidRPr="00CB4A4F">
              <w:rPr>
                <w:rFonts w:ascii="Arial" w:hAnsi="Arial"/>
                <w:sz w:val="18"/>
                <w:lang w:val="sv-SE" w:eastAsia="en-US"/>
              </w:rPr>
              <w:t>A-n257A</w:t>
            </w:r>
          </w:p>
        </w:tc>
        <w:tc>
          <w:tcPr>
            <w:tcW w:w="1935" w:type="dxa"/>
            <w:tcBorders>
              <w:left w:val="single" w:sz="4" w:space="0" w:color="auto"/>
              <w:bottom w:val="nil"/>
              <w:right w:val="single" w:sz="4" w:space="0" w:color="auto"/>
            </w:tcBorders>
            <w:shd w:val="clear" w:color="auto" w:fill="auto"/>
            <w:vAlign w:val="center"/>
          </w:tcPr>
          <w:p w14:paraId="466E6D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CA_n1A-n28A</w:t>
            </w:r>
          </w:p>
          <w:p w14:paraId="157252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CA_n1A-n257A</w:t>
            </w:r>
          </w:p>
          <w:p w14:paraId="5DE50A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CA_n28A-n257A</w:t>
            </w:r>
          </w:p>
        </w:tc>
        <w:tc>
          <w:tcPr>
            <w:tcW w:w="826" w:type="dxa"/>
            <w:tcBorders>
              <w:left w:val="single" w:sz="4" w:space="0" w:color="auto"/>
              <w:right w:val="single" w:sz="4" w:space="0" w:color="auto"/>
            </w:tcBorders>
            <w:vAlign w:val="center"/>
          </w:tcPr>
          <w:p w14:paraId="36D44CA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8D57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0E6538A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73F7D84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C65C6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7081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234D8A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6784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2E5452C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5D059FD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3038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2F4E0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742DEE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6E41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FE205C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2F89AA1D"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BD0ED57"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n28</w:t>
            </w:r>
            <w:r w:rsidRPr="00CB4A4F">
              <w:rPr>
                <w:rFonts w:ascii="Arial" w:hAnsi="Arial"/>
                <w:sz w:val="18"/>
                <w:lang w:val="sv-SE" w:eastAsia="en-US"/>
              </w:rPr>
              <w:t>A-n257G</w:t>
            </w:r>
          </w:p>
        </w:tc>
        <w:tc>
          <w:tcPr>
            <w:tcW w:w="1935" w:type="dxa"/>
            <w:tcBorders>
              <w:left w:val="single" w:sz="4" w:space="0" w:color="auto"/>
              <w:bottom w:val="nil"/>
              <w:right w:val="single" w:sz="4" w:space="0" w:color="auto"/>
            </w:tcBorders>
            <w:shd w:val="clear" w:color="auto" w:fill="auto"/>
            <w:vAlign w:val="center"/>
          </w:tcPr>
          <w:p w14:paraId="592E09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5628DC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CA_n1A-n28A</w:t>
            </w:r>
          </w:p>
          <w:p w14:paraId="78AD11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22881C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5AC1F9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CA_n28A-n257A</w:t>
            </w:r>
          </w:p>
          <w:p w14:paraId="5E83567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CA_n28A-n257G</w:t>
            </w:r>
          </w:p>
        </w:tc>
        <w:tc>
          <w:tcPr>
            <w:tcW w:w="826" w:type="dxa"/>
            <w:tcBorders>
              <w:left w:val="single" w:sz="4" w:space="0" w:color="auto"/>
              <w:right w:val="single" w:sz="4" w:space="0" w:color="auto"/>
            </w:tcBorders>
            <w:vAlign w:val="center"/>
          </w:tcPr>
          <w:p w14:paraId="6F9869F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253F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41031D5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5750BE3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4FD8A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537486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74E140B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7C16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3762AB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5B2B218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F9F0BC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92C85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511BF07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E5F1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B6FCD7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2DDBB01C"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20B13DB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n28</w:t>
            </w:r>
            <w:r w:rsidRPr="00CB4A4F">
              <w:rPr>
                <w:rFonts w:ascii="Arial" w:hAnsi="Arial"/>
                <w:sz w:val="18"/>
                <w:lang w:val="sv-SE" w:eastAsia="en-US"/>
              </w:rPr>
              <w:t>A-n257H</w:t>
            </w:r>
          </w:p>
        </w:tc>
        <w:tc>
          <w:tcPr>
            <w:tcW w:w="1935" w:type="dxa"/>
            <w:tcBorders>
              <w:left w:val="single" w:sz="4" w:space="0" w:color="auto"/>
              <w:bottom w:val="nil"/>
              <w:right w:val="single" w:sz="4" w:space="0" w:color="auto"/>
            </w:tcBorders>
            <w:shd w:val="clear" w:color="auto" w:fill="auto"/>
            <w:vAlign w:val="center"/>
          </w:tcPr>
          <w:p w14:paraId="4A984B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kern w:val="2"/>
                <w:sz w:val="18"/>
                <w:lang w:eastAsia="en-US"/>
              </w:rPr>
            </w:pPr>
            <w:r w:rsidRPr="00CB4A4F">
              <w:rPr>
                <w:rFonts w:ascii="Arial" w:hAnsi="Arial"/>
                <w:sz w:val="18"/>
                <w:lang w:eastAsia="en-US"/>
              </w:rPr>
              <w:t>CA_n257G</w:t>
            </w:r>
          </w:p>
          <w:p w14:paraId="4F8306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70AEE6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CA_n1A-n28A</w:t>
            </w:r>
          </w:p>
          <w:p w14:paraId="00D851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05B054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589D91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2FEDE2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CA_n28A-n257A</w:t>
            </w:r>
          </w:p>
          <w:p w14:paraId="5407EE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CA_n28A-n257G</w:t>
            </w:r>
          </w:p>
          <w:p w14:paraId="4F551297"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CA_n28A-n257H</w:t>
            </w:r>
          </w:p>
        </w:tc>
        <w:tc>
          <w:tcPr>
            <w:tcW w:w="826" w:type="dxa"/>
            <w:tcBorders>
              <w:left w:val="single" w:sz="4" w:space="0" w:color="auto"/>
              <w:right w:val="single" w:sz="4" w:space="0" w:color="auto"/>
            </w:tcBorders>
            <w:vAlign w:val="center"/>
          </w:tcPr>
          <w:p w14:paraId="0DB71B4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9D2B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5C9727B8"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6C678E7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FFFC1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76B0A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36630C1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D4D0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4F3CD94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591E859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BD1751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86225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6DDF35EB"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2476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F333F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1C7BC36C"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02F6F3E8"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n28</w:t>
            </w:r>
            <w:r w:rsidRPr="00CB4A4F">
              <w:rPr>
                <w:rFonts w:ascii="Arial" w:hAnsi="Arial"/>
                <w:sz w:val="18"/>
                <w:lang w:val="sv-SE" w:eastAsia="en-US"/>
              </w:rPr>
              <w:t>A-n257I</w:t>
            </w:r>
          </w:p>
        </w:tc>
        <w:tc>
          <w:tcPr>
            <w:tcW w:w="1935" w:type="dxa"/>
            <w:tcBorders>
              <w:left w:val="single" w:sz="4" w:space="0" w:color="auto"/>
              <w:bottom w:val="nil"/>
              <w:right w:val="single" w:sz="4" w:space="0" w:color="auto"/>
            </w:tcBorders>
            <w:shd w:val="clear" w:color="auto" w:fill="auto"/>
            <w:vAlign w:val="center"/>
          </w:tcPr>
          <w:p w14:paraId="56F7B1C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kern w:val="2"/>
                <w:sz w:val="18"/>
                <w:lang w:eastAsia="en-US"/>
              </w:rPr>
            </w:pPr>
            <w:r w:rsidRPr="00CB4A4F">
              <w:rPr>
                <w:rFonts w:ascii="Arial" w:hAnsi="Arial"/>
                <w:sz w:val="18"/>
                <w:lang w:eastAsia="en-US"/>
              </w:rPr>
              <w:t>CA_n257G</w:t>
            </w:r>
          </w:p>
          <w:p w14:paraId="776CA0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1D5715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CA_n257I</w:t>
            </w:r>
          </w:p>
          <w:p w14:paraId="30D1CA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CA_n1A-n28A</w:t>
            </w:r>
          </w:p>
          <w:p w14:paraId="7B596A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305967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70F505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02CEC9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CA_n1A-n257I</w:t>
            </w:r>
          </w:p>
          <w:p w14:paraId="52073D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CA_n28A-n257A</w:t>
            </w:r>
          </w:p>
          <w:p w14:paraId="7AD3EA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CA_n28A-n257G</w:t>
            </w:r>
          </w:p>
          <w:p w14:paraId="2EE7B7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CA_n28A-n257H</w:t>
            </w:r>
          </w:p>
          <w:p w14:paraId="0A7A4E7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CA_n28A-n257I</w:t>
            </w:r>
          </w:p>
        </w:tc>
        <w:tc>
          <w:tcPr>
            <w:tcW w:w="826" w:type="dxa"/>
            <w:tcBorders>
              <w:left w:val="single" w:sz="4" w:space="0" w:color="auto"/>
              <w:right w:val="single" w:sz="4" w:space="0" w:color="auto"/>
            </w:tcBorders>
            <w:vAlign w:val="center"/>
          </w:tcPr>
          <w:p w14:paraId="11209FF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A6A3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32E1D38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384A012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304CB9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044DE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122C96A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9BEC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1FD1377A"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64C0575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A1A6FF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34503F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79B5A99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36F8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CDB5107"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2B909514"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41E401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CA_n1A-n40A-n258A</w:t>
            </w:r>
          </w:p>
        </w:tc>
        <w:tc>
          <w:tcPr>
            <w:tcW w:w="1935" w:type="dxa"/>
            <w:tcBorders>
              <w:left w:val="single" w:sz="4" w:space="0" w:color="auto"/>
              <w:bottom w:val="nil"/>
              <w:right w:val="single" w:sz="4" w:space="0" w:color="auto"/>
            </w:tcBorders>
            <w:shd w:val="clear" w:color="auto" w:fill="auto"/>
            <w:vAlign w:val="center"/>
          </w:tcPr>
          <w:p w14:paraId="63174B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0FA607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7166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6C6CF8C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37AB18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4B3EF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F0C2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0534A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6A18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5F4B36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3F19CE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4FA2E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CD72B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5AFE4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E92E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7AF1C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3252EC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71DF4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CA_n1A-n40A-n258D</w:t>
            </w:r>
          </w:p>
        </w:tc>
        <w:tc>
          <w:tcPr>
            <w:tcW w:w="1935" w:type="dxa"/>
            <w:tcBorders>
              <w:top w:val="single" w:sz="4" w:space="0" w:color="auto"/>
              <w:left w:val="single" w:sz="4" w:space="0" w:color="auto"/>
              <w:bottom w:val="nil"/>
              <w:right w:val="single" w:sz="4" w:space="0" w:color="auto"/>
            </w:tcBorders>
            <w:shd w:val="clear" w:color="auto" w:fill="auto"/>
            <w:vAlign w:val="center"/>
          </w:tcPr>
          <w:p w14:paraId="133FB2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DB311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ADF3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16B0E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4089CC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7FD4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71437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DB295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28D7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74ED70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01930E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9724D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26AD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3D69D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75B4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6D88B1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C0DB26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174FE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CA_n1A-n40A-n258E</w:t>
            </w:r>
          </w:p>
        </w:tc>
        <w:tc>
          <w:tcPr>
            <w:tcW w:w="1935" w:type="dxa"/>
            <w:tcBorders>
              <w:top w:val="single" w:sz="4" w:space="0" w:color="auto"/>
              <w:left w:val="single" w:sz="4" w:space="0" w:color="auto"/>
              <w:bottom w:val="nil"/>
              <w:right w:val="single" w:sz="4" w:space="0" w:color="auto"/>
            </w:tcBorders>
            <w:shd w:val="clear" w:color="auto" w:fill="auto"/>
            <w:vAlign w:val="center"/>
          </w:tcPr>
          <w:p w14:paraId="1062E1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3C622A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F29C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25EDB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62E1A1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816A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3D1A9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D5951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A338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5, 10, 15, 20, 25, 30, 40, 50,60</w:t>
            </w:r>
          </w:p>
        </w:tc>
        <w:tc>
          <w:tcPr>
            <w:tcW w:w="1507" w:type="dxa"/>
            <w:tcBorders>
              <w:top w:val="nil"/>
              <w:left w:val="single" w:sz="4" w:space="0" w:color="auto"/>
              <w:bottom w:val="nil"/>
              <w:right w:val="single" w:sz="4" w:space="0" w:color="auto"/>
            </w:tcBorders>
            <w:shd w:val="clear" w:color="auto" w:fill="auto"/>
            <w:vAlign w:val="center"/>
          </w:tcPr>
          <w:p w14:paraId="0EC7E8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A4910F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1AAA2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A34FE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E256D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EC23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0A22F6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870D96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01C26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CA_n1A-n40A-n258F</w:t>
            </w:r>
          </w:p>
        </w:tc>
        <w:tc>
          <w:tcPr>
            <w:tcW w:w="1935" w:type="dxa"/>
            <w:tcBorders>
              <w:top w:val="single" w:sz="4" w:space="0" w:color="auto"/>
              <w:left w:val="single" w:sz="4" w:space="0" w:color="auto"/>
              <w:bottom w:val="nil"/>
              <w:right w:val="single" w:sz="4" w:space="0" w:color="auto"/>
            </w:tcBorders>
            <w:shd w:val="clear" w:color="auto" w:fill="auto"/>
            <w:vAlign w:val="center"/>
          </w:tcPr>
          <w:p w14:paraId="330294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051269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5946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1E139B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0CFFD1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C514B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5BC6E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8DBCD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5C0C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6D527E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4840E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62C39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99E83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12C96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9F0B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4E9773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9AD6D1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5EF32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CA_n1A-n40A-n258G</w:t>
            </w:r>
          </w:p>
        </w:tc>
        <w:tc>
          <w:tcPr>
            <w:tcW w:w="1935" w:type="dxa"/>
            <w:tcBorders>
              <w:top w:val="single" w:sz="4" w:space="0" w:color="auto"/>
              <w:left w:val="single" w:sz="4" w:space="0" w:color="auto"/>
              <w:bottom w:val="nil"/>
              <w:right w:val="single" w:sz="4" w:space="0" w:color="auto"/>
            </w:tcBorders>
            <w:shd w:val="clear" w:color="auto" w:fill="auto"/>
            <w:vAlign w:val="center"/>
          </w:tcPr>
          <w:p w14:paraId="64796A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2107D4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7A7F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A6BEE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04F2A0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D3E57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BB595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0270F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90F6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154F5A7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018414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80C26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5286C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AE170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B020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60C9FDB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5C7CC2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D8C55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CA_n1A-n40A-n258H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BBE7E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26089D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928B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800E7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7EADFA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CEFC3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26C6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BA6E9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65BE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7353262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8176AA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89333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213A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FC643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1C94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078B5A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929879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5631E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68C3C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D020C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A84F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DFB9F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2EE55F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9437A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CB503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745A6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0BF9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545E5B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D360F7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C6548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4AA09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A4D89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A75A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E51A5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7FF43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DFBE1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CA_n1A-n40A-n258J</w:t>
            </w:r>
          </w:p>
        </w:tc>
        <w:tc>
          <w:tcPr>
            <w:tcW w:w="1935" w:type="dxa"/>
            <w:tcBorders>
              <w:top w:val="single" w:sz="4" w:space="0" w:color="auto"/>
              <w:left w:val="single" w:sz="4" w:space="0" w:color="auto"/>
              <w:bottom w:val="nil"/>
              <w:right w:val="single" w:sz="4" w:space="0" w:color="auto"/>
            </w:tcBorders>
            <w:shd w:val="clear" w:color="auto" w:fill="auto"/>
            <w:vAlign w:val="center"/>
          </w:tcPr>
          <w:p w14:paraId="230BCD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16D4DD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3087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3CDDC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899692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C857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C006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7D5B7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F995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6DFB9B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C7925B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62DA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53EE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DDE68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5E52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258077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AEB4D4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EA89D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CA_n1A-n40A-n258K</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C202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7EDA37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84FB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CB79C1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49CC4E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000AE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3FD5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CEF86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F714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00E74D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BE9125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D3A11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7C8F8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3ED69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E59E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1510AD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F91FB7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770E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CA_n1A-n40A-n258L</w:t>
            </w:r>
          </w:p>
        </w:tc>
        <w:tc>
          <w:tcPr>
            <w:tcW w:w="1935" w:type="dxa"/>
            <w:tcBorders>
              <w:top w:val="single" w:sz="4" w:space="0" w:color="auto"/>
              <w:left w:val="single" w:sz="4" w:space="0" w:color="auto"/>
              <w:bottom w:val="nil"/>
              <w:right w:val="single" w:sz="4" w:space="0" w:color="auto"/>
            </w:tcBorders>
            <w:shd w:val="clear" w:color="auto" w:fill="auto"/>
            <w:vAlign w:val="center"/>
          </w:tcPr>
          <w:p w14:paraId="4252DC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7FF428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BA14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1A7707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D5B18D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E69D3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CD3CE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4B205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9007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0C7205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716BA2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AD5AB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11F5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615BF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5C8E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28D6E4D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15B22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DEFD8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CA_n1A-n40A-n258M</w:t>
            </w:r>
          </w:p>
        </w:tc>
        <w:tc>
          <w:tcPr>
            <w:tcW w:w="1935" w:type="dxa"/>
            <w:tcBorders>
              <w:top w:val="single" w:sz="4" w:space="0" w:color="auto"/>
              <w:left w:val="single" w:sz="4" w:space="0" w:color="auto"/>
              <w:bottom w:val="nil"/>
              <w:right w:val="single" w:sz="4" w:space="0" w:color="auto"/>
            </w:tcBorders>
            <w:shd w:val="clear" w:color="auto" w:fill="auto"/>
            <w:vAlign w:val="center"/>
          </w:tcPr>
          <w:p w14:paraId="154B2C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7FED07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47EC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93FB52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B020F8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76118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2F105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36425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0235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73CA17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DC6C7D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1AF9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D037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0EDAE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4185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71A263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E8C419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EDA6D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n41</w:t>
            </w:r>
            <w:r w:rsidRPr="00CB4A4F">
              <w:rPr>
                <w:rFonts w:ascii="Arial" w:hAnsi="Arial"/>
                <w:sz w:val="18"/>
                <w:lang w:val="sv-SE" w:eastAsia="en-US"/>
              </w:rPr>
              <w:t>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125C2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CA_n1A-n41A</w:t>
            </w:r>
          </w:p>
          <w:p w14:paraId="1095E8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62166E2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CA_n41A-n257A</w:t>
            </w:r>
          </w:p>
        </w:tc>
        <w:tc>
          <w:tcPr>
            <w:tcW w:w="826" w:type="dxa"/>
            <w:tcBorders>
              <w:left w:val="single" w:sz="4" w:space="0" w:color="auto"/>
              <w:right w:val="single" w:sz="4" w:space="0" w:color="auto"/>
            </w:tcBorders>
            <w:vAlign w:val="center"/>
          </w:tcPr>
          <w:p w14:paraId="118C604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5742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B92171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540DC4B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5BD2A3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508D964"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6F88BCB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BC04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26F65B0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3CFEAAC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F40D01D"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47CB96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1FE0BE1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E867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DD26F24"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7D39C9D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0EB0B2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n41</w:t>
            </w:r>
            <w:r w:rsidRPr="00CB4A4F">
              <w:rPr>
                <w:rFonts w:ascii="Arial" w:hAnsi="Arial"/>
                <w:sz w:val="18"/>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418D0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CA_n257G</w:t>
            </w:r>
          </w:p>
          <w:p w14:paraId="67151A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CA_n1A-n41A</w:t>
            </w:r>
          </w:p>
          <w:p w14:paraId="2FA29B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0C2B3B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71A4AE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55C2AD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tc>
        <w:tc>
          <w:tcPr>
            <w:tcW w:w="826" w:type="dxa"/>
            <w:tcBorders>
              <w:left w:val="single" w:sz="4" w:space="0" w:color="auto"/>
              <w:right w:val="single" w:sz="4" w:space="0" w:color="auto"/>
            </w:tcBorders>
            <w:vAlign w:val="center"/>
          </w:tcPr>
          <w:p w14:paraId="287F8319"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D50F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ED0D9A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7346938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D01C4A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7E127E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53C3E94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DA5E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5D5DD1CD"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6CE570F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5970ED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F20412A"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5370CEFC"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C174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7D9F8CB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20BAC69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92B879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n41</w:t>
            </w:r>
            <w:r w:rsidRPr="00CB4A4F">
              <w:rPr>
                <w:rFonts w:ascii="Arial" w:hAnsi="Arial"/>
                <w:sz w:val="18"/>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55FCF62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kern w:val="2"/>
                <w:sz w:val="18"/>
                <w:lang w:eastAsia="en-US"/>
              </w:rPr>
            </w:pPr>
            <w:r w:rsidRPr="00CB4A4F">
              <w:rPr>
                <w:rFonts w:ascii="Arial" w:hAnsi="Arial"/>
                <w:sz w:val="18"/>
                <w:lang w:eastAsia="en-US"/>
              </w:rPr>
              <w:t>CA_n257G</w:t>
            </w:r>
          </w:p>
          <w:p w14:paraId="647B47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686469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CA_n1A-n41A</w:t>
            </w:r>
          </w:p>
          <w:p w14:paraId="6F21A3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788D2C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CA_n1A-n257G</w:t>
            </w:r>
          </w:p>
          <w:p w14:paraId="5ADEB2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2C646E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23F524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p w14:paraId="0E76DED4"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CA_n41A-n257H</w:t>
            </w:r>
          </w:p>
        </w:tc>
        <w:tc>
          <w:tcPr>
            <w:tcW w:w="826" w:type="dxa"/>
            <w:tcBorders>
              <w:left w:val="single" w:sz="4" w:space="0" w:color="auto"/>
              <w:right w:val="single" w:sz="4" w:space="0" w:color="auto"/>
            </w:tcBorders>
            <w:vAlign w:val="center"/>
          </w:tcPr>
          <w:p w14:paraId="014F1548"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F009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0A3A34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145B9C6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861376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96E6F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2C263AB0"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A63F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71EFB765"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47CFC36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98BAE87"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EB330BC"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5B615EE8"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82D6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536AEB3F"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1916064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88909E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CA_n1</w:t>
            </w:r>
            <w:r w:rsidRPr="00CB4A4F">
              <w:rPr>
                <w:rFonts w:ascii="Arial" w:hAnsi="Arial"/>
                <w:sz w:val="18"/>
                <w:lang w:val="sv-SE" w:eastAsia="en-US"/>
              </w:rPr>
              <w:t>A-</w:t>
            </w:r>
            <w:r w:rsidRPr="00CB4A4F">
              <w:rPr>
                <w:rFonts w:ascii="Arial" w:hAnsi="Arial"/>
                <w:sz w:val="18"/>
                <w:lang w:eastAsia="en-US"/>
              </w:rPr>
              <w:t>n41</w:t>
            </w:r>
            <w:r w:rsidRPr="00CB4A4F">
              <w:rPr>
                <w:rFonts w:ascii="Arial" w:hAnsi="Arial"/>
                <w:sz w:val="18"/>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C4D026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kern w:val="2"/>
                <w:sz w:val="18"/>
                <w:lang w:eastAsia="en-US"/>
              </w:rPr>
            </w:pPr>
            <w:r w:rsidRPr="00CB4A4F">
              <w:rPr>
                <w:rFonts w:ascii="Arial" w:hAnsi="Arial"/>
                <w:sz w:val="18"/>
                <w:lang w:eastAsia="en-US"/>
              </w:rPr>
              <w:t>CA_n257G</w:t>
            </w:r>
          </w:p>
          <w:p w14:paraId="016251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33E845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CA_n257I</w:t>
            </w:r>
          </w:p>
          <w:p w14:paraId="70B053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CA_n1A-n41A</w:t>
            </w:r>
          </w:p>
          <w:p w14:paraId="37713B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CA_n1A-n257A</w:t>
            </w:r>
          </w:p>
          <w:p w14:paraId="0E136C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lastRenderedPageBreak/>
              <w:t>CA_n1A-n257G</w:t>
            </w:r>
          </w:p>
          <w:p w14:paraId="1A3545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CA_n1A-n257H</w:t>
            </w:r>
          </w:p>
          <w:p w14:paraId="08ACE7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CA_n1A-n257I</w:t>
            </w:r>
          </w:p>
          <w:p w14:paraId="6C3F02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484EC6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p w14:paraId="113087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CA_n41A-n257H</w:t>
            </w:r>
          </w:p>
          <w:p w14:paraId="0DC614F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val="sv-SE" w:eastAsia="en-US"/>
              </w:rPr>
              <w:t>CA_n41A-n257I</w:t>
            </w:r>
          </w:p>
        </w:tc>
        <w:tc>
          <w:tcPr>
            <w:tcW w:w="826" w:type="dxa"/>
            <w:tcBorders>
              <w:left w:val="single" w:sz="4" w:space="0" w:color="auto"/>
              <w:right w:val="single" w:sz="4" w:space="0" w:color="auto"/>
            </w:tcBorders>
            <w:vAlign w:val="center"/>
          </w:tcPr>
          <w:p w14:paraId="032000B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lastRenderedPageBreak/>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C7EE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A1880E7"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0</w:t>
            </w:r>
          </w:p>
        </w:tc>
      </w:tr>
      <w:tr w:rsidR="00CB4A4F" w:rsidRPr="00CB4A4F" w14:paraId="447624F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CFC462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51B6CDA"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382BD39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6227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44A336B2"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7E86E9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37479C3"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66FEE81"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c>
          <w:tcPr>
            <w:tcW w:w="826" w:type="dxa"/>
            <w:tcBorders>
              <w:left w:val="single" w:sz="4" w:space="0" w:color="auto"/>
              <w:right w:val="single" w:sz="4" w:space="0" w:color="auto"/>
            </w:tcBorders>
            <w:vAlign w:val="center"/>
          </w:tcPr>
          <w:p w14:paraId="2F1D9B56"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DD0F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449E0DDE" w14:textId="77777777" w:rsidR="00CB4A4F" w:rsidRPr="00CB4A4F" w:rsidRDefault="00CB4A4F" w:rsidP="00CB4A4F">
            <w:pPr>
              <w:keepNext/>
              <w:keepLines/>
              <w:overflowPunct/>
              <w:autoSpaceDE/>
              <w:autoSpaceDN/>
              <w:adjustRightInd/>
              <w:spacing w:after="0"/>
              <w:jc w:val="center"/>
              <w:textAlignment w:val="auto"/>
              <w:rPr>
                <w:rFonts w:ascii="Arial" w:eastAsia="MS Mincho" w:hAnsi="Arial"/>
                <w:sz w:val="18"/>
                <w:lang w:eastAsia="en-US"/>
              </w:rPr>
            </w:pPr>
          </w:p>
        </w:tc>
      </w:tr>
      <w:tr w:rsidR="00CB4A4F" w:rsidRPr="00CB4A4F" w14:paraId="02D3490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8C308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D2AF47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CA_n1A-n77A</w:t>
            </w:r>
          </w:p>
          <w:p w14:paraId="43F24A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4117A0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CA_n77A-n257A</w:t>
            </w:r>
          </w:p>
        </w:tc>
        <w:tc>
          <w:tcPr>
            <w:tcW w:w="826" w:type="dxa"/>
            <w:tcBorders>
              <w:left w:val="single" w:sz="4" w:space="0" w:color="auto"/>
              <w:right w:val="single" w:sz="4" w:space="0" w:color="auto"/>
            </w:tcBorders>
            <w:vAlign w:val="center"/>
          </w:tcPr>
          <w:p w14:paraId="4277A5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0D77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6BCC4B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9936F5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A519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ED26D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9BF9D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021F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47761F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71BB97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82399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8D019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272F1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A3C8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572B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92CEA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DA7BE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7437F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637A68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CA_n1A-n77A</w:t>
            </w:r>
          </w:p>
          <w:p w14:paraId="69F8B2A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04EB22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4B9028E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CA_n77A-n257A</w:t>
            </w:r>
          </w:p>
          <w:p w14:paraId="747D4D6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CA_n77A-n257G</w:t>
            </w:r>
          </w:p>
          <w:p w14:paraId="06103A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7B222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E4E7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393BBA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AAF142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C0FE1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843E7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00766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03C4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06A388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1B653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9A433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49EC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E0D50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E2BA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280FC59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D9F20E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6065C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2D1F0C9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1B3271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79490A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CA_n1A-n77A</w:t>
            </w:r>
          </w:p>
          <w:p w14:paraId="021C31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0EAB1C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556BACB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1ECE01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CA_n77A-n257A</w:t>
            </w:r>
          </w:p>
          <w:p w14:paraId="6021882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CA_n77A-n257G</w:t>
            </w:r>
          </w:p>
          <w:p w14:paraId="01722E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CA_n77A-n257H</w:t>
            </w:r>
          </w:p>
        </w:tc>
        <w:tc>
          <w:tcPr>
            <w:tcW w:w="826" w:type="dxa"/>
            <w:tcBorders>
              <w:left w:val="single" w:sz="4" w:space="0" w:color="auto"/>
              <w:right w:val="single" w:sz="4" w:space="0" w:color="auto"/>
            </w:tcBorders>
            <w:vAlign w:val="center"/>
          </w:tcPr>
          <w:p w14:paraId="147CD2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A5D4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BD3F6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7FD465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CBEB2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ACC54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BD282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E068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D14F4B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728AE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A7FFE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B5BE2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F1B02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2C02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057AE36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9D4A8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347D1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7545B88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0EC57C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4946EAE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CA_n257I</w:t>
            </w:r>
          </w:p>
          <w:p w14:paraId="40AFAC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CA_n1A-n77A</w:t>
            </w:r>
          </w:p>
          <w:p w14:paraId="2E8867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41E5DE0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2A835B8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0C5B319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CA_n1A-n257I</w:t>
            </w:r>
          </w:p>
          <w:p w14:paraId="218A6F1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CA_n77A-n257A</w:t>
            </w:r>
          </w:p>
          <w:p w14:paraId="56D545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CA_n77A-n257G</w:t>
            </w:r>
          </w:p>
          <w:p w14:paraId="4ED0D4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CA_n77A-n257H</w:t>
            </w:r>
          </w:p>
          <w:p w14:paraId="3C667C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CA_n77A-n257I</w:t>
            </w:r>
          </w:p>
        </w:tc>
        <w:tc>
          <w:tcPr>
            <w:tcW w:w="826" w:type="dxa"/>
            <w:tcBorders>
              <w:left w:val="single" w:sz="4" w:space="0" w:color="auto"/>
              <w:right w:val="single" w:sz="4" w:space="0" w:color="auto"/>
            </w:tcBorders>
            <w:vAlign w:val="center"/>
          </w:tcPr>
          <w:p w14:paraId="42CBF9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2085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8B179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A8430F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4235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2F928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B998A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52DA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61A6E3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E15CB0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57D4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07243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A9222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347B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F7A33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53AE03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51AB8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6D1611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02BB297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3359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9F4F3D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74E88F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B93D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389AF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040C51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A5FA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596DA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E4D5B5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AE844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929F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5304F3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0C1F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C1BB7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E4BD8B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8B6AE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13630B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59C7A73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678F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F0282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F898B8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C5F4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B38C4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2BD156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F195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06F5675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1BD698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ABBA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CFA70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2EC4F46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E209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E8364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E6A1E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A862E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78A139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5C1C7E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316D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F3171C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A500CA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8DE07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8C3C8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29EE4A6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A955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C314C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FA9DC5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0375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AD9D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3E7F4E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0597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29B6C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369D12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2762C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0A97F3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025B59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7557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197B0E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3FE716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D88DB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4B46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10EE8B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5B84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3E56FC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6333E1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35127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70C3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0158C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BB3D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B26AF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B87202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6E2B4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CA_n1A-n77(2A)-n257A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243D2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4EEF29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0F6C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2B4C2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9587CA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EA82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49DDA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76E06E1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EC9D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026A0BE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D2E34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2B21E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63BC4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DDD8A5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1198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906FA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2C0A80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466D3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7D9DB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0BC3321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65B2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A8105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D71CAE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3FA1E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D5DFE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0A09BF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132F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0216BD8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F9D147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18282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CC8D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0557C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99A0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2BC5F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4B3196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82743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15627F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7ED076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4F0F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A0AA0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6D0A65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5E1A5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CA1DA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6836E9E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B74F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1C7B71F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3B2939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D8A30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97815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1EDDFC9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2FD0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66249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2C7105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4D43A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1CDBFB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3E502D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E860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1BBF58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69EF01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CA9A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C9010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3DD282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DDD5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0C50E6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027721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A6C47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6F111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7931BB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E564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240847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F222BD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450F5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00F5BFE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6ED01B3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B026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0D24EB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B26446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F929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DBCF5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151E18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AC26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6D589A5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DD7FC8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1B68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486E5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262052F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1CCA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883A8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4D56B3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1FE83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3C125B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275AD65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DDDC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4607E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25A54F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A7F52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93C9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1DA27FB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0A36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68D1C4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EEEEB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E7ACE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84314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06F4E2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1609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D6C04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82ABA51"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047F6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03D71C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6E63055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D172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932426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FAFEF2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A3A9F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5F859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39FEE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7D92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1179FB7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63AB7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7566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1EF1D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1D528B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B7FD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78B4F0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141DB5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8B4EE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CA_n1A-n77</w:t>
            </w:r>
            <w:r w:rsidRPr="00CB4A4F">
              <w:rPr>
                <w:rFonts w:ascii="Arial" w:hAnsi="Arial" w:hint="eastAsia"/>
                <w:sz w:val="18"/>
              </w:rPr>
              <w:t>(</w:t>
            </w:r>
            <w:r w:rsidRPr="00CB4A4F">
              <w:rPr>
                <w:rFonts w:ascii="Arial" w:hAnsi="Arial"/>
                <w:sz w:val="18"/>
              </w:rPr>
              <w:t>2A)-n257M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701F7C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w:t>
            </w:r>
          </w:p>
        </w:tc>
        <w:tc>
          <w:tcPr>
            <w:tcW w:w="826" w:type="dxa"/>
            <w:tcBorders>
              <w:top w:val="single" w:sz="4" w:space="0" w:color="auto"/>
              <w:left w:val="single" w:sz="4" w:space="0" w:color="auto"/>
              <w:bottom w:val="single" w:sz="4" w:space="0" w:color="auto"/>
              <w:right w:val="single" w:sz="4" w:space="0" w:color="auto"/>
            </w:tcBorders>
            <w:vAlign w:val="center"/>
          </w:tcPr>
          <w:p w14:paraId="030247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89E3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9F82F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C0A12F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68756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113CE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5FF67C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0933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11F8AC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65247D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9861C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087E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14:paraId="45F96F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4336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698932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745365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D9AC2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5272F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CA_n1A-n78A</w:t>
            </w:r>
          </w:p>
          <w:p w14:paraId="5B4717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CA_n1A-n257A</w:t>
            </w:r>
          </w:p>
          <w:p w14:paraId="515854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CA_n78A-n257A</w:t>
            </w:r>
          </w:p>
        </w:tc>
        <w:tc>
          <w:tcPr>
            <w:tcW w:w="826" w:type="dxa"/>
            <w:tcBorders>
              <w:left w:val="single" w:sz="4" w:space="0" w:color="auto"/>
              <w:right w:val="single" w:sz="4" w:space="0" w:color="auto"/>
            </w:tcBorders>
            <w:vAlign w:val="center"/>
          </w:tcPr>
          <w:p w14:paraId="44BFEC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DC39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8A905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47ED717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541EF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D98BF7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7F73D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0FC8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F91657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2B96E6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B27FF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894412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A93A6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6434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83A617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634F2FC"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2ECDB9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CA_n1A-n78A-n257</w:t>
            </w:r>
            <w:r w:rsidRPr="00CB4A4F">
              <w:rPr>
                <w:rFonts w:ascii="Arial" w:hAnsi="Arial" w:hint="eastAsia"/>
                <w:sz w:val="18"/>
              </w:rPr>
              <w:t>D</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2542865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042983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B671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3D306F9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85A25A9"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385A50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right w:val="single" w:sz="4" w:space="0" w:color="auto"/>
            </w:tcBorders>
            <w:shd w:val="clear" w:color="auto" w:fill="auto"/>
            <w:vAlign w:val="center"/>
          </w:tcPr>
          <w:p w14:paraId="7BDC10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447CD03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4C25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1B3416C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DE670C4"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7563A7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bottom w:val="single" w:sz="4" w:space="0" w:color="auto"/>
              <w:right w:val="single" w:sz="4" w:space="0" w:color="auto"/>
            </w:tcBorders>
            <w:shd w:val="clear" w:color="auto" w:fill="auto"/>
            <w:vAlign w:val="center"/>
          </w:tcPr>
          <w:p w14:paraId="0B2465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0E4A343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C1AC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vMerge/>
            <w:tcBorders>
              <w:left w:val="single" w:sz="4" w:space="0" w:color="auto"/>
              <w:bottom w:val="single" w:sz="4" w:space="0" w:color="auto"/>
              <w:right w:val="single" w:sz="4" w:space="0" w:color="auto"/>
            </w:tcBorders>
            <w:shd w:val="clear" w:color="auto" w:fill="auto"/>
            <w:vAlign w:val="center"/>
          </w:tcPr>
          <w:p w14:paraId="53FCA2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480EC00"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2C80CF9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CA_n1A-n78A-n257E</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64A7C8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13C902B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78DB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3497F4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638A313"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20EA85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right w:val="single" w:sz="4" w:space="0" w:color="auto"/>
            </w:tcBorders>
            <w:shd w:val="clear" w:color="auto" w:fill="auto"/>
            <w:vAlign w:val="center"/>
          </w:tcPr>
          <w:p w14:paraId="601C06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2E3069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3C15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260E1B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96A8688"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45D4B9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bottom w:val="single" w:sz="4" w:space="0" w:color="auto"/>
              <w:right w:val="single" w:sz="4" w:space="0" w:color="auto"/>
            </w:tcBorders>
            <w:shd w:val="clear" w:color="auto" w:fill="auto"/>
            <w:vAlign w:val="center"/>
          </w:tcPr>
          <w:p w14:paraId="0CD143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53174FE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6138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CA_n257E</w:t>
            </w:r>
          </w:p>
        </w:tc>
        <w:tc>
          <w:tcPr>
            <w:tcW w:w="1507" w:type="dxa"/>
            <w:vMerge/>
            <w:tcBorders>
              <w:left w:val="single" w:sz="4" w:space="0" w:color="auto"/>
              <w:bottom w:val="single" w:sz="4" w:space="0" w:color="auto"/>
              <w:right w:val="single" w:sz="4" w:space="0" w:color="auto"/>
            </w:tcBorders>
            <w:shd w:val="clear" w:color="auto" w:fill="auto"/>
            <w:vAlign w:val="center"/>
          </w:tcPr>
          <w:p w14:paraId="6CD16DB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00E8609"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46B7D7D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CA_n1A-n78A-n257F</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15E1059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749F3BB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C252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08EEE68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ECD94D9"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5838DB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right w:val="single" w:sz="4" w:space="0" w:color="auto"/>
            </w:tcBorders>
            <w:shd w:val="clear" w:color="auto" w:fill="auto"/>
            <w:vAlign w:val="center"/>
          </w:tcPr>
          <w:p w14:paraId="184C0A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38385BF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2C52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705819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2F05A12"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2FD438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1935" w:type="dxa"/>
            <w:vMerge/>
            <w:tcBorders>
              <w:left w:val="single" w:sz="4" w:space="0" w:color="auto"/>
              <w:bottom w:val="single" w:sz="4" w:space="0" w:color="auto"/>
              <w:right w:val="single" w:sz="4" w:space="0" w:color="auto"/>
            </w:tcBorders>
            <w:shd w:val="clear" w:color="auto" w:fill="auto"/>
            <w:vAlign w:val="center"/>
          </w:tcPr>
          <w:p w14:paraId="7B8A4C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c>
          <w:tcPr>
            <w:tcW w:w="826" w:type="dxa"/>
            <w:tcBorders>
              <w:left w:val="single" w:sz="4" w:space="0" w:color="auto"/>
              <w:right w:val="single" w:sz="4" w:space="0" w:color="auto"/>
            </w:tcBorders>
            <w:vAlign w:val="center"/>
          </w:tcPr>
          <w:p w14:paraId="03A469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7E2E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CA_n257F</w:t>
            </w:r>
          </w:p>
        </w:tc>
        <w:tc>
          <w:tcPr>
            <w:tcW w:w="1507" w:type="dxa"/>
            <w:vMerge/>
            <w:tcBorders>
              <w:left w:val="single" w:sz="4" w:space="0" w:color="auto"/>
              <w:bottom w:val="single" w:sz="4" w:space="0" w:color="auto"/>
              <w:right w:val="single" w:sz="4" w:space="0" w:color="auto"/>
            </w:tcBorders>
            <w:shd w:val="clear" w:color="auto" w:fill="auto"/>
            <w:vAlign w:val="center"/>
          </w:tcPr>
          <w:p w14:paraId="64BF88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BE2C5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9BC3B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541C5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075402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CA_n1A-n78A</w:t>
            </w:r>
          </w:p>
          <w:p w14:paraId="3CEBE37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4081DD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51170F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CA_n78A-n257A</w:t>
            </w:r>
          </w:p>
          <w:p w14:paraId="7CC0810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CA_n78A-</w:t>
            </w:r>
            <w:r w:rsidRPr="00CB4A4F">
              <w:rPr>
                <w:rFonts w:ascii="Arial" w:hAnsi="Arial" w:hint="eastAsia"/>
                <w:sz w:val="18"/>
                <w:lang w:val="en-US"/>
              </w:rPr>
              <w:t>n</w:t>
            </w:r>
            <w:r w:rsidRPr="00CB4A4F">
              <w:rPr>
                <w:rFonts w:ascii="Arial" w:hAnsi="Arial"/>
                <w:sz w:val="18"/>
              </w:rPr>
              <w:t>257G</w:t>
            </w:r>
          </w:p>
        </w:tc>
        <w:tc>
          <w:tcPr>
            <w:tcW w:w="826" w:type="dxa"/>
            <w:tcBorders>
              <w:left w:val="single" w:sz="4" w:space="0" w:color="auto"/>
              <w:right w:val="single" w:sz="4" w:space="0" w:color="auto"/>
            </w:tcBorders>
            <w:vAlign w:val="center"/>
          </w:tcPr>
          <w:p w14:paraId="002425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B695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896A8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CD0176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8B7A1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AC55B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96002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4700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55DCA5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7D490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61E10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7A28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B5E9F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23C2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7ED827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082F32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66AC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CA_n1A-n78A-n257H</w:t>
            </w:r>
          </w:p>
        </w:tc>
        <w:tc>
          <w:tcPr>
            <w:tcW w:w="1935" w:type="dxa"/>
            <w:tcBorders>
              <w:top w:val="nil"/>
              <w:left w:val="single" w:sz="4" w:space="0" w:color="auto"/>
              <w:bottom w:val="nil"/>
              <w:right w:val="single" w:sz="4" w:space="0" w:color="auto"/>
            </w:tcBorders>
            <w:shd w:val="clear" w:color="auto" w:fill="auto"/>
            <w:vAlign w:val="center"/>
          </w:tcPr>
          <w:p w14:paraId="67FEA9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2FB0ED2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3185A0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CA_n1A-n78A</w:t>
            </w:r>
          </w:p>
          <w:p w14:paraId="6E6800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26F2152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30224A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2E9553E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CA_n78A-n257A</w:t>
            </w:r>
          </w:p>
          <w:p w14:paraId="31BFDFB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CA_n78A-n257G</w:t>
            </w:r>
          </w:p>
          <w:p w14:paraId="28F553E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CA_n78A-n257H</w:t>
            </w:r>
          </w:p>
        </w:tc>
        <w:tc>
          <w:tcPr>
            <w:tcW w:w="826" w:type="dxa"/>
            <w:tcBorders>
              <w:left w:val="single" w:sz="4" w:space="0" w:color="auto"/>
              <w:right w:val="single" w:sz="4" w:space="0" w:color="auto"/>
            </w:tcBorders>
            <w:vAlign w:val="center"/>
          </w:tcPr>
          <w:p w14:paraId="66A1A8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B700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2194B2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A0C8C5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AB81F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49697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03B4B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DE45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130DF8C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7E98CF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E7158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4F82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E4F04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6E86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431A02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32A9B7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5D0F5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CA_n1A-n78A-n257I</w:t>
            </w:r>
          </w:p>
        </w:tc>
        <w:tc>
          <w:tcPr>
            <w:tcW w:w="1935" w:type="dxa"/>
            <w:tcBorders>
              <w:top w:val="nil"/>
              <w:left w:val="single" w:sz="4" w:space="0" w:color="auto"/>
              <w:bottom w:val="nil"/>
              <w:right w:val="single" w:sz="4" w:space="0" w:color="auto"/>
            </w:tcBorders>
            <w:shd w:val="clear" w:color="auto" w:fill="auto"/>
            <w:vAlign w:val="center"/>
          </w:tcPr>
          <w:p w14:paraId="2C551AE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57F713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3CAC279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CA_n257I</w:t>
            </w:r>
          </w:p>
          <w:p w14:paraId="3377DC0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CA_n1A-n78A</w:t>
            </w:r>
          </w:p>
          <w:p w14:paraId="184071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7B51F2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11CBAB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4D6F219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CA_n1A-n257I</w:t>
            </w:r>
          </w:p>
          <w:p w14:paraId="3B696D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CA_n78A-n257A</w:t>
            </w:r>
          </w:p>
          <w:p w14:paraId="56A770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CA_n78A-n257G</w:t>
            </w:r>
          </w:p>
          <w:p w14:paraId="7093BC7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CA_n78A-n257H</w:t>
            </w:r>
          </w:p>
          <w:p w14:paraId="6EB1CC2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CA_n78A-n257I</w:t>
            </w:r>
          </w:p>
        </w:tc>
        <w:tc>
          <w:tcPr>
            <w:tcW w:w="826" w:type="dxa"/>
            <w:tcBorders>
              <w:left w:val="single" w:sz="4" w:space="0" w:color="auto"/>
              <w:right w:val="single" w:sz="4" w:space="0" w:color="auto"/>
            </w:tcBorders>
            <w:vAlign w:val="center"/>
          </w:tcPr>
          <w:p w14:paraId="35F244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30E8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1505D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392F64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49C28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D666B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D303C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9A2E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BE9CE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79454D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7FE0F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8A687C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7B4DA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3EAD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F9022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5D0E59C"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1087765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CA_n1A-n78A-n257</w:t>
            </w:r>
            <w:r w:rsidRPr="00CB4A4F">
              <w:rPr>
                <w:rFonts w:ascii="Arial" w:hAnsi="Arial" w:hint="eastAsia"/>
                <w:sz w:val="18"/>
              </w:rPr>
              <w:t>J</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37D32D3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3B7B43E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E86D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29C361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p w14:paraId="478A0AE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8EA090"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0A05532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14:paraId="09541C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7ACE3F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5DDB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0CB15EC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62172B"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79B26FB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14:paraId="4D75345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246604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D648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CA_n257J</w:t>
            </w:r>
          </w:p>
        </w:tc>
        <w:tc>
          <w:tcPr>
            <w:tcW w:w="1507" w:type="dxa"/>
            <w:vMerge/>
            <w:tcBorders>
              <w:left w:val="single" w:sz="4" w:space="0" w:color="auto"/>
              <w:bottom w:val="single" w:sz="4" w:space="0" w:color="auto"/>
              <w:right w:val="single" w:sz="4" w:space="0" w:color="auto"/>
            </w:tcBorders>
            <w:shd w:val="clear" w:color="auto" w:fill="auto"/>
            <w:vAlign w:val="center"/>
          </w:tcPr>
          <w:p w14:paraId="4F967D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BEC148E"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5D1FBB3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CA_n1A-n78A-n257</w:t>
            </w:r>
            <w:r w:rsidRPr="00CB4A4F">
              <w:rPr>
                <w:rFonts w:ascii="Arial" w:hAnsi="Arial" w:hint="eastAsia"/>
                <w:sz w:val="18"/>
              </w:rPr>
              <w:t>K</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255E0AB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23CDF1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AC74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28EDB8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p w14:paraId="42C21D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72BCA33"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1ADD5AC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14:paraId="38F0AA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03CEEBF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3FE1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11CB814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126C875"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75F8E9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14:paraId="6934374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13390E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FAE7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CA_n257K</w:t>
            </w:r>
          </w:p>
        </w:tc>
        <w:tc>
          <w:tcPr>
            <w:tcW w:w="1507" w:type="dxa"/>
            <w:vMerge/>
            <w:tcBorders>
              <w:left w:val="single" w:sz="4" w:space="0" w:color="auto"/>
              <w:bottom w:val="single" w:sz="4" w:space="0" w:color="auto"/>
              <w:right w:val="single" w:sz="4" w:space="0" w:color="auto"/>
            </w:tcBorders>
            <w:shd w:val="clear" w:color="auto" w:fill="auto"/>
            <w:vAlign w:val="center"/>
          </w:tcPr>
          <w:p w14:paraId="4A81D0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2B7B8E2"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77E513E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CA_n1A-n78A-n257</w:t>
            </w:r>
            <w:r w:rsidRPr="00CB4A4F">
              <w:rPr>
                <w:rFonts w:ascii="Arial" w:hAnsi="Arial" w:hint="eastAsia"/>
                <w:sz w:val="18"/>
              </w:rPr>
              <w:t>L</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2A3A932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242C75E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B493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227991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p w14:paraId="2CDDC41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9A9E27A"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6D3CA7D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14:paraId="4AFFD8F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5433714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8E23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6C02920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3DDAAF"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45622F9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14:paraId="62C7D8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27C190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CECE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CA_n257L</w:t>
            </w:r>
          </w:p>
        </w:tc>
        <w:tc>
          <w:tcPr>
            <w:tcW w:w="1507" w:type="dxa"/>
            <w:vMerge/>
            <w:tcBorders>
              <w:left w:val="single" w:sz="4" w:space="0" w:color="auto"/>
              <w:bottom w:val="single" w:sz="4" w:space="0" w:color="auto"/>
              <w:right w:val="single" w:sz="4" w:space="0" w:color="auto"/>
            </w:tcBorders>
            <w:shd w:val="clear" w:color="auto" w:fill="auto"/>
            <w:vAlign w:val="center"/>
          </w:tcPr>
          <w:p w14:paraId="63CE95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851EF8" w14:textId="77777777"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14:paraId="6AFB1E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CA_n1A-n78A-n257</w:t>
            </w:r>
            <w:r w:rsidRPr="00CB4A4F">
              <w:rPr>
                <w:rFonts w:ascii="Arial" w:hAnsi="Arial" w:hint="eastAsia"/>
                <w:sz w:val="18"/>
              </w:rPr>
              <w:t>M</w:t>
            </w:r>
          </w:p>
        </w:tc>
        <w:tc>
          <w:tcPr>
            <w:tcW w:w="1935" w:type="dxa"/>
            <w:vMerge w:val="restart"/>
            <w:tcBorders>
              <w:top w:val="single" w:sz="4" w:space="0" w:color="auto"/>
              <w:left w:val="single" w:sz="4" w:space="0" w:color="auto"/>
              <w:right w:val="single" w:sz="4" w:space="0" w:color="auto"/>
            </w:tcBorders>
            <w:shd w:val="clear" w:color="auto" w:fill="auto"/>
            <w:vAlign w:val="center"/>
          </w:tcPr>
          <w:p w14:paraId="3EC648B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hint="eastAsia"/>
                <w:sz w:val="18"/>
              </w:rPr>
              <w:t>-</w:t>
            </w:r>
          </w:p>
        </w:tc>
        <w:tc>
          <w:tcPr>
            <w:tcW w:w="826" w:type="dxa"/>
            <w:tcBorders>
              <w:left w:val="single" w:sz="4" w:space="0" w:color="auto"/>
              <w:right w:val="single" w:sz="4" w:space="0" w:color="auto"/>
            </w:tcBorders>
            <w:vAlign w:val="center"/>
          </w:tcPr>
          <w:p w14:paraId="57DF64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12DC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14:paraId="5EAE79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p w14:paraId="667CA2F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17E2F4" w14:textId="77777777"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14:paraId="4C01FB3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14:paraId="031049A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22E5394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D2E4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14:paraId="0B85E1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A008FFB" w14:textId="77777777"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716A70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14:paraId="1B72568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14:paraId="0C6D2D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75F4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CA_n257M</w:t>
            </w:r>
          </w:p>
        </w:tc>
        <w:tc>
          <w:tcPr>
            <w:tcW w:w="1507" w:type="dxa"/>
            <w:vMerge/>
            <w:tcBorders>
              <w:left w:val="single" w:sz="4" w:space="0" w:color="auto"/>
              <w:bottom w:val="single" w:sz="4" w:space="0" w:color="auto"/>
              <w:right w:val="single" w:sz="4" w:space="0" w:color="auto"/>
            </w:tcBorders>
            <w:shd w:val="clear" w:color="auto" w:fill="auto"/>
            <w:vAlign w:val="center"/>
          </w:tcPr>
          <w:p w14:paraId="6F26AE7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2D275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2A06E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CA_n1A-n78A-n258A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FB1329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BEF63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C789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6E264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E8C01F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D4A4B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63E8D9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8CAC6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3C64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45DDF1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65D13A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C34FF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839F0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1DC3C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F82F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43813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5C622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C839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CA_n1A-n78A-n258D</w:t>
            </w:r>
          </w:p>
        </w:tc>
        <w:tc>
          <w:tcPr>
            <w:tcW w:w="1935" w:type="dxa"/>
            <w:tcBorders>
              <w:top w:val="nil"/>
              <w:left w:val="single" w:sz="4" w:space="0" w:color="auto"/>
              <w:bottom w:val="nil"/>
              <w:right w:val="single" w:sz="4" w:space="0" w:color="auto"/>
            </w:tcBorders>
            <w:shd w:val="clear" w:color="auto" w:fill="auto"/>
            <w:vAlign w:val="center"/>
          </w:tcPr>
          <w:p w14:paraId="2B4ED35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A0DE5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33E5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2BF23E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2A9C12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2E0E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7F7643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8CB59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4401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4804FE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7A9DC2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562E9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EB31C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867C0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5C43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8433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806A4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6F2D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CA_n1A-n78A-n258E</w:t>
            </w:r>
          </w:p>
        </w:tc>
        <w:tc>
          <w:tcPr>
            <w:tcW w:w="1935" w:type="dxa"/>
            <w:tcBorders>
              <w:top w:val="nil"/>
              <w:left w:val="single" w:sz="4" w:space="0" w:color="auto"/>
              <w:bottom w:val="nil"/>
              <w:right w:val="single" w:sz="4" w:space="0" w:color="auto"/>
            </w:tcBorders>
            <w:shd w:val="clear" w:color="auto" w:fill="auto"/>
            <w:vAlign w:val="center"/>
          </w:tcPr>
          <w:p w14:paraId="4632E6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29C238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00A1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023857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D9FECB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77A6E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EF1F2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303ED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B8C2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530A4FB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B67819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B4880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766F6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40103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E7D6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5A2AEA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5CF3E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CE265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CA_n1A-n78A-n258F</w:t>
            </w:r>
          </w:p>
        </w:tc>
        <w:tc>
          <w:tcPr>
            <w:tcW w:w="1935" w:type="dxa"/>
            <w:tcBorders>
              <w:top w:val="nil"/>
              <w:left w:val="single" w:sz="4" w:space="0" w:color="auto"/>
              <w:bottom w:val="nil"/>
              <w:right w:val="single" w:sz="4" w:space="0" w:color="auto"/>
            </w:tcBorders>
            <w:shd w:val="clear" w:color="auto" w:fill="auto"/>
            <w:vAlign w:val="center"/>
          </w:tcPr>
          <w:p w14:paraId="64665A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5BB30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4763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02BB02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851EEE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80585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6EE435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D9912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66B7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43AABE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61F503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A46D0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9AF70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A6C7B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C200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639A00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86293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A54F7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CA_n1A-n78A-n258G</w:t>
            </w:r>
          </w:p>
        </w:tc>
        <w:tc>
          <w:tcPr>
            <w:tcW w:w="1935" w:type="dxa"/>
            <w:tcBorders>
              <w:top w:val="nil"/>
              <w:left w:val="single" w:sz="4" w:space="0" w:color="auto"/>
              <w:bottom w:val="nil"/>
              <w:right w:val="single" w:sz="4" w:space="0" w:color="auto"/>
            </w:tcBorders>
            <w:shd w:val="clear" w:color="auto" w:fill="auto"/>
            <w:vAlign w:val="center"/>
          </w:tcPr>
          <w:p w14:paraId="489909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31FBFD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456E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21BC79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54AB2E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E8A7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692F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15487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CE08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1539CB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E32C2E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DBD67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626A3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35880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527A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683F44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C435A8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C6BF5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CA_n1A-n78A-n258H</w:t>
            </w:r>
          </w:p>
        </w:tc>
        <w:tc>
          <w:tcPr>
            <w:tcW w:w="1935" w:type="dxa"/>
            <w:tcBorders>
              <w:top w:val="nil"/>
              <w:left w:val="single" w:sz="4" w:space="0" w:color="auto"/>
              <w:bottom w:val="nil"/>
              <w:right w:val="single" w:sz="4" w:space="0" w:color="auto"/>
            </w:tcBorders>
            <w:shd w:val="clear" w:color="auto" w:fill="auto"/>
            <w:vAlign w:val="center"/>
          </w:tcPr>
          <w:p w14:paraId="34C1AA2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04A9EE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276F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1E72A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A8AB18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F5CC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B45A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FF3F8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91B2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39695FB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AA66FF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5C92F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23703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38B1E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20CD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46B7C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F641C8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232F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CA_n1A-n78A-n258I</w:t>
            </w:r>
          </w:p>
        </w:tc>
        <w:tc>
          <w:tcPr>
            <w:tcW w:w="1935" w:type="dxa"/>
            <w:tcBorders>
              <w:top w:val="nil"/>
              <w:left w:val="single" w:sz="4" w:space="0" w:color="auto"/>
              <w:bottom w:val="nil"/>
              <w:right w:val="single" w:sz="4" w:space="0" w:color="auto"/>
            </w:tcBorders>
            <w:shd w:val="clear" w:color="auto" w:fill="auto"/>
            <w:vAlign w:val="center"/>
          </w:tcPr>
          <w:p w14:paraId="26E9CA5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7204E7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29E0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7E9FB1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C4F0FF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EA7DF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93EDD9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BC840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603D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4332BB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7E02C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02425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C4ACD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52696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5B5A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FA2C57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BC619E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73D6E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CA_n1A-n78A-n258J</w:t>
            </w:r>
          </w:p>
        </w:tc>
        <w:tc>
          <w:tcPr>
            <w:tcW w:w="1935" w:type="dxa"/>
            <w:tcBorders>
              <w:top w:val="nil"/>
              <w:left w:val="single" w:sz="4" w:space="0" w:color="auto"/>
              <w:bottom w:val="nil"/>
              <w:right w:val="single" w:sz="4" w:space="0" w:color="auto"/>
            </w:tcBorders>
            <w:shd w:val="clear" w:color="auto" w:fill="auto"/>
            <w:vAlign w:val="center"/>
          </w:tcPr>
          <w:p w14:paraId="4AB1CA7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21B05D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F027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6935B0A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8EE366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9DCB8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38E356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1A360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A6A0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0A6E6A3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4D6808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5AA90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7CDC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01A14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938A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3E2A38E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82375E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40D06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CA_n1A-n78A-n258K</w:t>
            </w:r>
          </w:p>
        </w:tc>
        <w:tc>
          <w:tcPr>
            <w:tcW w:w="1935" w:type="dxa"/>
            <w:tcBorders>
              <w:top w:val="nil"/>
              <w:left w:val="single" w:sz="4" w:space="0" w:color="auto"/>
              <w:bottom w:val="nil"/>
              <w:right w:val="single" w:sz="4" w:space="0" w:color="auto"/>
            </w:tcBorders>
            <w:shd w:val="clear" w:color="auto" w:fill="auto"/>
            <w:vAlign w:val="center"/>
          </w:tcPr>
          <w:p w14:paraId="62AEAA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1C9C8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20FB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2D5A9C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CE3684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36FCE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35E6AA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82ED8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40BA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0647004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39BCFC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256C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BF4C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6F13A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63A9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3D62D5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32CF7C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7E72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CA_n1A-n78A-n258L</w:t>
            </w:r>
          </w:p>
        </w:tc>
        <w:tc>
          <w:tcPr>
            <w:tcW w:w="1935" w:type="dxa"/>
            <w:tcBorders>
              <w:top w:val="nil"/>
              <w:left w:val="single" w:sz="4" w:space="0" w:color="auto"/>
              <w:bottom w:val="nil"/>
              <w:right w:val="single" w:sz="4" w:space="0" w:color="auto"/>
            </w:tcBorders>
            <w:shd w:val="clear" w:color="auto" w:fill="auto"/>
            <w:vAlign w:val="center"/>
          </w:tcPr>
          <w:p w14:paraId="1CE9A95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B1197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F800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51263E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5FCBB7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F2A71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A52E3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8DD1F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095B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70061FB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2959A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BB110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2C3E5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04380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A936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4E9F090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339F47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B616A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eastAsia="en-US"/>
              </w:rPr>
              <w:t>CA_n1A-n78A-n258M</w:t>
            </w:r>
          </w:p>
        </w:tc>
        <w:tc>
          <w:tcPr>
            <w:tcW w:w="1935" w:type="dxa"/>
            <w:tcBorders>
              <w:top w:val="nil"/>
              <w:left w:val="single" w:sz="4" w:space="0" w:color="auto"/>
              <w:bottom w:val="nil"/>
              <w:right w:val="single" w:sz="4" w:space="0" w:color="auto"/>
            </w:tcBorders>
            <w:shd w:val="clear" w:color="auto" w:fill="auto"/>
            <w:vAlign w:val="center"/>
          </w:tcPr>
          <w:p w14:paraId="233632D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7149BC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E365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12C88F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9DBB48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654E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68838E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2FD0C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E2F3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7DB167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F169C3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A84B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F6BCFA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60A7F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D7B8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5DDFD5B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FAF83F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7459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CA_n1A-n79A-n257A</w:t>
            </w:r>
          </w:p>
        </w:tc>
        <w:tc>
          <w:tcPr>
            <w:tcW w:w="1935" w:type="dxa"/>
            <w:tcBorders>
              <w:top w:val="nil"/>
              <w:left w:val="single" w:sz="4" w:space="0" w:color="auto"/>
              <w:bottom w:val="nil"/>
              <w:right w:val="single" w:sz="4" w:space="0" w:color="auto"/>
            </w:tcBorders>
            <w:shd w:val="clear" w:color="auto" w:fill="auto"/>
            <w:vAlign w:val="center"/>
          </w:tcPr>
          <w:p w14:paraId="779E3E9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CA_n1A-n79A</w:t>
            </w:r>
          </w:p>
          <w:p w14:paraId="0CD3F1F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39F537F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CA_n79A-n257A</w:t>
            </w:r>
          </w:p>
        </w:tc>
        <w:tc>
          <w:tcPr>
            <w:tcW w:w="826" w:type="dxa"/>
            <w:tcBorders>
              <w:left w:val="single" w:sz="4" w:space="0" w:color="auto"/>
              <w:right w:val="single" w:sz="4" w:space="0" w:color="auto"/>
            </w:tcBorders>
            <w:vAlign w:val="center"/>
          </w:tcPr>
          <w:p w14:paraId="0F70C5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656A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71C362B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4D4DBB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B6661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1A778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0C331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5A87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2B11CC3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66D1F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4FE8F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4C63BB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3EE65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A96D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DC9D7C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D2B828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A91DC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CA_n1A-n79A-n257G</w:t>
            </w:r>
          </w:p>
        </w:tc>
        <w:tc>
          <w:tcPr>
            <w:tcW w:w="1935" w:type="dxa"/>
            <w:tcBorders>
              <w:top w:val="nil"/>
              <w:left w:val="single" w:sz="4" w:space="0" w:color="auto"/>
              <w:bottom w:val="nil"/>
              <w:right w:val="single" w:sz="4" w:space="0" w:color="auto"/>
            </w:tcBorders>
            <w:shd w:val="clear" w:color="auto" w:fill="auto"/>
            <w:vAlign w:val="center"/>
          </w:tcPr>
          <w:p w14:paraId="08B8965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2C6B97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CA_n1A-n79A</w:t>
            </w:r>
          </w:p>
          <w:p w14:paraId="36ABE0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7AC121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5E33212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CA_n79A-n257A</w:t>
            </w:r>
          </w:p>
          <w:p w14:paraId="6A8CD4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CA_n79A-n257G</w:t>
            </w:r>
          </w:p>
        </w:tc>
        <w:tc>
          <w:tcPr>
            <w:tcW w:w="826" w:type="dxa"/>
            <w:tcBorders>
              <w:left w:val="single" w:sz="4" w:space="0" w:color="auto"/>
              <w:right w:val="single" w:sz="4" w:space="0" w:color="auto"/>
            </w:tcBorders>
            <w:vAlign w:val="center"/>
          </w:tcPr>
          <w:p w14:paraId="37CF76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F5B6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696BF1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EE9729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93B78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9A9D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B8E62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7817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A34994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6FF69D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CDEDC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CCBA60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BAC7C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3162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68A4D80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F8C84F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8B4D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CA_n1A-n79A-n257H</w:t>
            </w:r>
          </w:p>
        </w:tc>
        <w:tc>
          <w:tcPr>
            <w:tcW w:w="1935" w:type="dxa"/>
            <w:tcBorders>
              <w:top w:val="nil"/>
              <w:left w:val="single" w:sz="4" w:space="0" w:color="auto"/>
              <w:bottom w:val="nil"/>
              <w:right w:val="single" w:sz="4" w:space="0" w:color="auto"/>
            </w:tcBorders>
            <w:shd w:val="clear" w:color="auto" w:fill="auto"/>
            <w:vAlign w:val="center"/>
          </w:tcPr>
          <w:p w14:paraId="7E24E6B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68B30D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3820D64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CA_n1A-n79A</w:t>
            </w:r>
          </w:p>
          <w:p w14:paraId="5ECA3F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0FE3E7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353B64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4288E3F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CA_n79A-n257A</w:t>
            </w:r>
          </w:p>
          <w:p w14:paraId="189D8A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CA_n79A-n257G</w:t>
            </w:r>
          </w:p>
          <w:p w14:paraId="6EE232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CA_n79A-n257H</w:t>
            </w:r>
          </w:p>
        </w:tc>
        <w:tc>
          <w:tcPr>
            <w:tcW w:w="826" w:type="dxa"/>
            <w:tcBorders>
              <w:left w:val="single" w:sz="4" w:space="0" w:color="auto"/>
              <w:right w:val="single" w:sz="4" w:space="0" w:color="auto"/>
            </w:tcBorders>
            <w:vAlign w:val="center"/>
          </w:tcPr>
          <w:p w14:paraId="76CAD1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E540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EE483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724C3F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CD6F4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D6C69A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31E9E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A296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707803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7386D2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87EF71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9DAA3D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p>
        </w:tc>
        <w:tc>
          <w:tcPr>
            <w:tcW w:w="826" w:type="dxa"/>
            <w:tcBorders>
              <w:left w:val="single" w:sz="4" w:space="0" w:color="auto"/>
              <w:right w:val="single" w:sz="4" w:space="0" w:color="auto"/>
            </w:tcBorders>
            <w:vAlign w:val="center"/>
          </w:tcPr>
          <w:p w14:paraId="03CD6C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C506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7397878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p>
        </w:tc>
      </w:tr>
      <w:tr w:rsidR="00CB4A4F" w:rsidRPr="00CB4A4F" w14:paraId="5EE31F3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C0B3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CA_n1A-n79A-n257I</w:t>
            </w:r>
          </w:p>
        </w:tc>
        <w:tc>
          <w:tcPr>
            <w:tcW w:w="1935" w:type="dxa"/>
            <w:tcBorders>
              <w:top w:val="nil"/>
              <w:left w:val="single" w:sz="4" w:space="0" w:color="auto"/>
              <w:bottom w:val="nil"/>
              <w:right w:val="single" w:sz="4" w:space="0" w:color="auto"/>
            </w:tcBorders>
            <w:shd w:val="clear" w:color="auto" w:fill="auto"/>
            <w:vAlign w:val="center"/>
          </w:tcPr>
          <w:p w14:paraId="7DB728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CA_n257G</w:t>
            </w:r>
          </w:p>
          <w:p w14:paraId="76A75A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CA_n257H</w:t>
            </w:r>
          </w:p>
          <w:p w14:paraId="0D539D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CA_n257I</w:t>
            </w:r>
          </w:p>
          <w:p w14:paraId="5BD8A8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CA_n1A-n79A</w:t>
            </w:r>
          </w:p>
          <w:p w14:paraId="21C101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CA_n1A-n257A</w:t>
            </w:r>
          </w:p>
          <w:p w14:paraId="04508D2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CA_n1A-n257G</w:t>
            </w:r>
          </w:p>
          <w:p w14:paraId="214412C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CA_n1A-n257H</w:t>
            </w:r>
          </w:p>
          <w:p w14:paraId="4B91D8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CA_n1A-n257I</w:t>
            </w:r>
          </w:p>
          <w:p w14:paraId="35342F6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CA_n79A-n257A</w:t>
            </w:r>
          </w:p>
          <w:p w14:paraId="2E0ABE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CA_n79A-n257G</w:t>
            </w:r>
          </w:p>
          <w:p w14:paraId="6D33B24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CA_n79A-n257H</w:t>
            </w:r>
          </w:p>
          <w:p w14:paraId="734AC5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rPr>
              <w:t>CA_n79A-n257I</w:t>
            </w:r>
          </w:p>
        </w:tc>
        <w:tc>
          <w:tcPr>
            <w:tcW w:w="826" w:type="dxa"/>
            <w:tcBorders>
              <w:left w:val="single" w:sz="4" w:space="0" w:color="auto"/>
              <w:right w:val="single" w:sz="4" w:space="0" w:color="auto"/>
            </w:tcBorders>
            <w:vAlign w:val="center"/>
          </w:tcPr>
          <w:p w14:paraId="167B2D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8EA0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10B7311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9EF2AA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A305A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C0C566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05AD9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624C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6E0BE8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3D4BAD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74376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219505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02C42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FCE5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D07EB2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8B22276"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7310A0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CA_n2A-n5A-n260A</w:t>
            </w:r>
          </w:p>
        </w:tc>
        <w:tc>
          <w:tcPr>
            <w:tcW w:w="1935" w:type="dxa"/>
            <w:tcBorders>
              <w:left w:val="single" w:sz="4" w:space="0" w:color="auto"/>
              <w:bottom w:val="nil"/>
              <w:right w:val="single" w:sz="4" w:space="0" w:color="auto"/>
            </w:tcBorders>
            <w:shd w:val="clear" w:color="auto" w:fill="auto"/>
            <w:vAlign w:val="center"/>
          </w:tcPr>
          <w:p w14:paraId="5FDE93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 CA_n2A-n260A CA_n5A-n260A</w:t>
            </w:r>
          </w:p>
        </w:tc>
        <w:tc>
          <w:tcPr>
            <w:tcW w:w="826" w:type="dxa"/>
            <w:tcBorders>
              <w:left w:val="single" w:sz="4" w:space="0" w:color="auto"/>
              <w:right w:val="single" w:sz="4" w:space="0" w:color="auto"/>
            </w:tcBorders>
            <w:vAlign w:val="center"/>
          </w:tcPr>
          <w:p w14:paraId="78BC41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23D5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1EB674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2FF1130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4E0F6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56E28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E14DC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5AA7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7DE75D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D5F43B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E74B9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FF62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677F0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464D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E2004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D8E7E2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AB5ED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07619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6DB5AE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6DF878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w:t>
            </w:r>
          </w:p>
        </w:tc>
        <w:tc>
          <w:tcPr>
            <w:tcW w:w="826" w:type="dxa"/>
            <w:tcBorders>
              <w:left w:val="single" w:sz="4" w:space="0" w:color="auto"/>
              <w:right w:val="single" w:sz="4" w:space="0" w:color="auto"/>
            </w:tcBorders>
            <w:vAlign w:val="center"/>
          </w:tcPr>
          <w:p w14:paraId="702EF5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9409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E368B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3499DE0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8A7D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1FF6C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EFEDC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5852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416757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96AF34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DE6CB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2309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D3AAA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BC10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7FC667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F309D0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70390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ED626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78802D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686240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w:t>
            </w:r>
          </w:p>
        </w:tc>
        <w:tc>
          <w:tcPr>
            <w:tcW w:w="826" w:type="dxa"/>
            <w:tcBorders>
              <w:left w:val="single" w:sz="4" w:space="0" w:color="auto"/>
              <w:right w:val="single" w:sz="4" w:space="0" w:color="auto"/>
            </w:tcBorders>
            <w:vAlign w:val="center"/>
          </w:tcPr>
          <w:p w14:paraId="1C50E9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1FA6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44CBE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737DB63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703FC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F377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D4805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0826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6C30A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F19D88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8C513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B93CB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004E8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62BB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71B3F0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DB09C6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D94E0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1369FB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63F3FA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21E6ED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 CA_n2A-n260I CA_n5A-n260I</w:t>
            </w:r>
          </w:p>
        </w:tc>
        <w:tc>
          <w:tcPr>
            <w:tcW w:w="826" w:type="dxa"/>
            <w:tcBorders>
              <w:left w:val="single" w:sz="4" w:space="0" w:color="auto"/>
              <w:right w:val="single" w:sz="4" w:space="0" w:color="auto"/>
            </w:tcBorders>
            <w:vAlign w:val="center"/>
          </w:tcPr>
          <w:p w14:paraId="3331C3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26FA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D5916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680E184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B6E3D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437F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B8918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7378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69EA99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DD6441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FC783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415B8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061A9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B4AF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47C7FA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533AB9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FFE8D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637536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22BCDC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425AA4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 CA_n2A-n260I CA_n5A-n260I CA_n2A-n260J CA_n5A-n260J</w:t>
            </w:r>
          </w:p>
        </w:tc>
        <w:tc>
          <w:tcPr>
            <w:tcW w:w="826" w:type="dxa"/>
            <w:tcBorders>
              <w:left w:val="single" w:sz="4" w:space="0" w:color="auto"/>
              <w:right w:val="single" w:sz="4" w:space="0" w:color="auto"/>
            </w:tcBorders>
            <w:vAlign w:val="center"/>
          </w:tcPr>
          <w:p w14:paraId="2A70F1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E478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CE7D7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1BAC202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4B24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FCE23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22D58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B0C4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86BD3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6141C5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55A41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29364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B8BD4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5FC9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4BB7D2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93E041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C9048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363E97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1A4371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2877A3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 CA_n2A-n260I CA_n5A-n260I CA_n2A-n260J CA_n5A-n260J CA_n2A-n260K CA_n5A-n260K</w:t>
            </w:r>
          </w:p>
        </w:tc>
        <w:tc>
          <w:tcPr>
            <w:tcW w:w="826" w:type="dxa"/>
            <w:tcBorders>
              <w:left w:val="single" w:sz="4" w:space="0" w:color="auto"/>
              <w:right w:val="single" w:sz="4" w:space="0" w:color="auto"/>
            </w:tcBorders>
            <w:vAlign w:val="center"/>
          </w:tcPr>
          <w:p w14:paraId="10C9AF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5763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783E0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44057CE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B2F92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B21FE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21D1E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1F81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5DC75B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052976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1954F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81EB5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D13C0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C0A1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3E04FC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250AA5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B877B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779013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CA_n2A-5A</w:t>
            </w:r>
          </w:p>
          <w:p w14:paraId="6D48F9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23A23C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 CA_n2A-n260I CA_n5A-n260I CA_n2A-n260J CA_n5A-n260J CA_n2A-n260K CA_n5A-n260K</w:t>
            </w:r>
          </w:p>
          <w:p w14:paraId="21F5F1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 CA_n5A-n260L</w:t>
            </w:r>
          </w:p>
        </w:tc>
        <w:tc>
          <w:tcPr>
            <w:tcW w:w="826" w:type="dxa"/>
            <w:tcBorders>
              <w:left w:val="single" w:sz="4" w:space="0" w:color="auto"/>
              <w:right w:val="single" w:sz="4" w:space="0" w:color="auto"/>
            </w:tcBorders>
            <w:vAlign w:val="center"/>
          </w:tcPr>
          <w:p w14:paraId="734A20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BFB0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DDBBF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0F034E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A399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E514C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FE280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61F7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5C5CD8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5DF9AF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A2AE2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398A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C9495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3FAC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44C789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A081E7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E47F6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09C87C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CA_n2A-n5A</w:t>
            </w:r>
          </w:p>
          <w:p w14:paraId="6B5803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CA_n5A-n260A</w:t>
            </w:r>
          </w:p>
          <w:p w14:paraId="2A81BE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CA_n5A-n260G CA_n2A-n260H CA_n5A-n260H CA_n2A-n260I CA_n5A-n260I CA_n2A-n260J CA_n5A-n260J CA_n2A-n260K CA_n5A-n260K</w:t>
            </w:r>
          </w:p>
          <w:p w14:paraId="4E644E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 CA_n5A-n260L CA_n2A-n260M</w:t>
            </w:r>
          </w:p>
          <w:p w14:paraId="793713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CA_n5A-n260M</w:t>
            </w:r>
          </w:p>
        </w:tc>
        <w:tc>
          <w:tcPr>
            <w:tcW w:w="826" w:type="dxa"/>
            <w:tcBorders>
              <w:left w:val="single" w:sz="4" w:space="0" w:color="auto"/>
              <w:right w:val="single" w:sz="4" w:space="0" w:color="auto"/>
            </w:tcBorders>
            <w:vAlign w:val="center"/>
          </w:tcPr>
          <w:p w14:paraId="50E3D7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DFB4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419BA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072BD9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86D9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44A95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C606E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81A6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1ACE1E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E0A397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DF99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0344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D6BED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876A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561992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E68171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94B78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F4775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337F6F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tc>
        <w:tc>
          <w:tcPr>
            <w:tcW w:w="826" w:type="dxa"/>
            <w:tcBorders>
              <w:left w:val="single" w:sz="4" w:space="0" w:color="auto"/>
              <w:right w:val="single" w:sz="4" w:space="0" w:color="auto"/>
            </w:tcBorders>
            <w:vAlign w:val="center"/>
          </w:tcPr>
          <w:p w14:paraId="3AF595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8407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62256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0680E23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4A9E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BACA9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A0157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96E7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08497E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7BB297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9742A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87E4A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FFD14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0934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2EA6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06171D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23245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6D9FEF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2BC231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53F98B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w:t>
            </w:r>
          </w:p>
          <w:p w14:paraId="275FED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tc>
        <w:tc>
          <w:tcPr>
            <w:tcW w:w="826" w:type="dxa"/>
            <w:tcBorders>
              <w:left w:val="single" w:sz="4" w:space="0" w:color="auto"/>
              <w:right w:val="single" w:sz="4" w:space="0" w:color="auto"/>
            </w:tcBorders>
            <w:vAlign w:val="center"/>
          </w:tcPr>
          <w:p w14:paraId="262018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64BB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B8C4C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81EBC0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55872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D3764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121FA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85F4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30FCAA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AAB4FA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E20CA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1623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B6E9F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E464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DE08D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161263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91B7D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E985A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05DC40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6DACB0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w:t>
            </w:r>
          </w:p>
          <w:p w14:paraId="14F4A7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08BC94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4599C1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tc>
        <w:tc>
          <w:tcPr>
            <w:tcW w:w="826" w:type="dxa"/>
            <w:tcBorders>
              <w:left w:val="single" w:sz="4" w:space="0" w:color="auto"/>
              <w:right w:val="single" w:sz="4" w:space="0" w:color="auto"/>
            </w:tcBorders>
            <w:vAlign w:val="center"/>
          </w:tcPr>
          <w:p w14:paraId="36A02A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793E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B4DC3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4DB182A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70420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45696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8CB8B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AD90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2496F1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C1A4A2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DEF3F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51C6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2262C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7667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4276A1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540345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79C79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8F9F5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3855DB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p w14:paraId="50C66D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675F94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58E155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578B0D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p w14:paraId="0C92E5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7A805F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CA_n30A-n260I</w:t>
            </w:r>
          </w:p>
        </w:tc>
        <w:tc>
          <w:tcPr>
            <w:tcW w:w="826" w:type="dxa"/>
            <w:tcBorders>
              <w:left w:val="single" w:sz="4" w:space="0" w:color="auto"/>
              <w:right w:val="single" w:sz="4" w:space="0" w:color="auto"/>
            </w:tcBorders>
            <w:vAlign w:val="center"/>
          </w:tcPr>
          <w:p w14:paraId="29E72C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A921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774C1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B56F82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B2554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22E9E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17C03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96BF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4B2BD3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8D614F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27C05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ECFF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12433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E2EE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0DEA7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9292E2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7EE31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67DF6E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01A757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p w14:paraId="0BCF98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3624C5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3BC49D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00EA7C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p w14:paraId="3EA54C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666CD0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CA_n30A-n260I</w:t>
            </w:r>
          </w:p>
          <w:p w14:paraId="77779E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w:t>
            </w:r>
          </w:p>
          <w:p w14:paraId="42F847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CA_n30A-n260J</w:t>
            </w:r>
          </w:p>
        </w:tc>
        <w:tc>
          <w:tcPr>
            <w:tcW w:w="826" w:type="dxa"/>
            <w:tcBorders>
              <w:left w:val="single" w:sz="4" w:space="0" w:color="auto"/>
              <w:right w:val="single" w:sz="4" w:space="0" w:color="auto"/>
            </w:tcBorders>
            <w:vAlign w:val="center"/>
          </w:tcPr>
          <w:p w14:paraId="49CA72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A4C0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742E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1AE3856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BDBA0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3A25F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72559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F6C7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7C4269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D52D74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814C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C5A2E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AA936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98FC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100BBC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6C8B9F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E1A68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361E8A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4CA72D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p w14:paraId="4479E8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13DE4C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522770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4E1C7C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p w14:paraId="35D072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18C9D4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CA_n30A-n260I</w:t>
            </w:r>
          </w:p>
          <w:p w14:paraId="11DA55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w:t>
            </w:r>
          </w:p>
          <w:p w14:paraId="000117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CA_n30A-n260J</w:t>
            </w:r>
          </w:p>
          <w:p w14:paraId="44E7BA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w:t>
            </w:r>
          </w:p>
          <w:p w14:paraId="08FA89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CA_n30A-n260K</w:t>
            </w:r>
          </w:p>
        </w:tc>
        <w:tc>
          <w:tcPr>
            <w:tcW w:w="826" w:type="dxa"/>
            <w:tcBorders>
              <w:left w:val="single" w:sz="4" w:space="0" w:color="auto"/>
              <w:right w:val="single" w:sz="4" w:space="0" w:color="auto"/>
            </w:tcBorders>
            <w:vAlign w:val="center"/>
          </w:tcPr>
          <w:p w14:paraId="0E8B79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C9F3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9838D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45AB16D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D9245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F8C3E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23974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306E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3A03FA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02DD50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F991D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01A76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24AA6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D115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343A00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76D0C9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952E3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2BE43F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6E5C4F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p w14:paraId="665ED6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5F4EE3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706FA0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055EE2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p w14:paraId="241446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38E454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CA_n30A-n260I</w:t>
            </w:r>
          </w:p>
          <w:p w14:paraId="2A8726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w:t>
            </w:r>
          </w:p>
          <w:p w14:paraId="1DD415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CA_n30A-n260J</w:t>
            </w:r>
          </w:p>
          <w:p w14:paraId="6C36D5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w:t>
            </w:r>
          </w:p>
          <w:p w14:paraId="0EB4FE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CA_n30A-n260K</w:t>
            </w:r>
          </w:p>
          <w:p w14:paraId="509EE1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w:t>
            </w:r>
          </w:p>
          <w:p w14:paraId="7A4EEF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CA_n30A-n260L</w:t>
            </w:r>
          </w:p>
        </w:tc>
        <w:tc>
          <w:tcPr>
            <w:tcW w:w="826" w:type="dxa"/>
            <w:tcBorders>
              <w:left w:val="single" w:sz="4" w:space="0" w:color="auto"/>
              <w:right w:val="single" w:sz="4" w:space="0" w:color="auto"/>
            </w:tcBorders>
            <w:vAlign w:val="center"/>
          </w:tcPr>
          <w:p w14:paraId="41586B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14DA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310D2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2858818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D887C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81978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4241A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14F8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179774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9CEDC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66E25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A1C3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ADC4F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F560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308C5B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24890E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65A71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56CA2A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CA_n2A-n30A CA_n2A-n260A</w:t>
            </w:r>
          </w:p>
          <w:p w14:paraId="24DF0E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CA_n30A-n260A</w:t>
            </w:r>
          </w:p>
          <w:p w14:paraId="1C32F3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69B793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CA_n30A-n260G</w:t>
            </w:r>
          </w:p>
          <w:p w14:paraId="42AC8A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w:t>
            </w:r>
          </w:p>
          <w:p w14:paraId="704E7C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CA_n30A-n260H</w:t>
            </w:r>
          </w:p>
          <w:p w14:paraId="0E1107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3E6459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CA_n30A-n260I</w:t>
            </w:r>
          </w:p>
          <w:p w14:paraId="2AD9A9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w:t>
            </w:r>
          </w:p>
          <w:p w14:paraId="7B35DD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CA_n30A-n260J</w:t>
            </w:r>
          </w:p>
          <w:p w14:paraId="5C8C3D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w:t>
            </w:r>
          </w:p>
          <w:p w14:paraId="0B1A5A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CA_n30A-n260K</w:t>
            </w:r>
          </w:p>
          <w:p w14:paraId="0D153C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w:t>
            </w:r>
          </w:p>
          <w:p w14:paraId="02AE52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CA_n30A-n260L</w:t>
            </w:r>
          </w:p>
          <w:p w14:paraId="74959D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CA_n2A-n260M CA_n30A-n260M</w:t>
            </w:r>
          </w:p>
        </w:tc>
        <w:tc>
          <w:tcPr>
            <w:tcW w:w="826" w:type="dxa"/>
            <w:tcBorders>
              <w:left w:val="single" w:sz="4" w:space="0" w:color="auto"/>
              <w:right w:val="single" w:sz="4" w:space="0" w:color="auto"/>
            </w:tcBorders>
            <w:vAlign w:val="center"/>
          </w:tcPr>
          <w:p w14:paraId="2AC8A3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2223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EC6F8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014F908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EC1B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0E03E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5DBD2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1F04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39FB85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7CC2D6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675F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CCE86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A0EB8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D96D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7D462A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286B5A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EF69F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64E54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 CA_n2A-n260A CA_n66A-n260A</w:t>
            </w:r>
          </w:p>
        </w:tc>
        <w:tc>
          <w:tcPr>
            <w:tcW w:w="826" w:type="dxa"/>
            <w:tcBorders>
              <w:left w:val="single" w:sz="4" w:space="0" w:color="auto"/>
              <w:right w:val="single" w:sz="4" w:space="0" w:color="auto"/>
            </w:tcBorders>
            <w:vAlign w:val="center"/>
          </w:tcPr>
          <w:p w14:paraId="560EF4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D40F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0575C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52077AD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F3FA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EEA2F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93663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9864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7F6147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272D92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0026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4C677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CD5D9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1818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E670D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964E6E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B00EB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6D5B75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68BC26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1512AA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w:t>
            </w:r>
          </w:p>
          <w:p w14:paraId="081761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tc>
        <w:tc>
          <w:tcPr>
            <w:tcW w:w="826" w:type="dxa"/>
            <w:tcBorders>
              <w:left w:val="single" w:sz="4" w:space="0" w:color="auto"/>
              <w:right w:val="single" w:sz="4" w:space="0" w:color="auto"/>
            </w:tcBorders>
            <w:vAlign w:val="center"/>
          </w:tcPr>
          <w:p w14:paraId="0413C7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E467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65BC3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AFBA82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FA9E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FAB26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3FDF6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E371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09123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DB6877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36EE3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02C68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A095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8449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EFA26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86BF59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E7876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E5911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3A0528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72F24A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5432F5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tc>
        <w:tc>
          <w:tcPr>
            <w:tcW w:w="826" w:type="dxa"/>
            <w:tcBorders>
              <w:left w:val="single" w:sz="4" w:space="0" w:color="auto"/>
              <w:right w:val="single" w:sz="4" w:space="0" w:color="auto"/>
            </w:tcBorders>
            <w:vAlign w:val="center"/>
          </w:tcPr>
          <w:p w14:paraId="41FED8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D2E7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E0D1F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0EEA082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0BA1F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5C92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D681E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6331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3E77A4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54E6C4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347EE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9939E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F3A1D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7FE2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7C13F9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3F292C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C9D0A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3FAAC1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14DBA0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48BBC6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66C4A0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p w14:paraId="204D0A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46A96F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tc>
        <w:tc>
          <w:tcPr>
            <w:tcW w:w="826" w:type="dxa"/>
            <w:tcBorders>
              <w:left w:val="single" w:sz="4" w:space="0" w:color="auto"/>
              <w:right w:val="single" w:sz="4" w:space="0" w:color="auto"/>
            </w:tcBorders>
            <w:vAlign w:val="center"/>
          </w:tcPr>
          <w:p w14:paraId="6D35EA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77A8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199CA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60BF07B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BF606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85CBD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8E71E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87FD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D062B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80D46C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B98D9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1E620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46928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3FFD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EF715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0D0B2B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5FFA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7D136C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6D4065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5A8401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1546D9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p w14:paraId="5A0E8D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7B5FB5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21B421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 CA_n66A-n260J</w:t>
            </w:r>
          </w:p>
        </w:tc>
        <w:tc>
          <w:tcPr>
            <w:tcW w:w="826" w:type="dxa"/>
            <w:tcBorders>
              <w:left w:val="single" w:sz="4" w:space="0" w:color="auto"/>
              <w:right w:val="single" w:sz="4" w:space="0" w:color="auto"/>
            </w:tcBorders>
            <w:vAlign w:val="center"/>
          </w:tcPr>
          <w:p w14:paraId="167A0B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21B9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FE149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034D0B4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6606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206EB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E9589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D5B8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4714C8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434DEF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DB64C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8E98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A7BA6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9D5F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74643A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AC5D6E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B59F6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433D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7FA9B2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2C425E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09351E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p w14:paraId="55D58B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7C615D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3E5BB7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 CA_n66A-n260J</w:t>
            </w:r>
          </w:p>
          <w:p w14:paraId="5F9DF0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 CA_n66A-n260K</w:t>
            </w:r>
          </w:p>
        </w:tc>
        <w:tc>
          <w:tcPr>
            <w:tcW w:w="826" w:type="dxa"/>
            <w:tcBorders>
              <w:left w:val="single" w:sz="4" w:space="0" w:color="auto"/>
              <w:right w:val="single" w:sz="4" w:space="0" w:color="auto"/>
            </w:tcBorders>
            <w:vAlign w:val="center"/>
          </w:tcPr>
          <w:p w14:paraId="493141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A66C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88ED6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ADA163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D2AB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1759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5CADF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FB97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39011D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7BEE94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B93BB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8C6D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F4504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D43C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6A2D52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F2E6C4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208E5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4A48C2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646ABA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6D7B76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348EE5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p w14:paraId="690733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54499A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26BDB5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 CA_n2A-n260J CA_n66A-n260J</w:t>
            </w:r>
          </w:p>
          <w:p w14:paraId="56F942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 CA_n66A-n260K</w:t>
            </w:r>
          </w:p>
          <w:p w14:paraId="3368D2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 CA_n66A-n260L</w:t>
            </w:r>
          </w:p>
        </w:tc>
        <w:tc>
          <w:tcPr>
            <w:tcW w:w="826" w:type="dxa"/>
            <w:tcBorders>
              <w:left w:val="single" w:sz="4" w:space="0" w:color="auto"/>
              <w:right w:val="single" w:sz="4" w:space="0" w:color="auto"/>
            </w:tcBorders>
            <w:vAlign w:val="center"/>
          </w:tcPr>
          <w:p w14:paraId="575506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D545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7D3B0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4EE6049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FE16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8A394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67878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AB5E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47597B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EA85E6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94A5D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4E88F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8D082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38DB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5A49DC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44F4AA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C3A22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5D570C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CA_n2A-n66A</w:t>
            </w:r>
          </w:p>
          <w:p w14:paraId="6F89B9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CA_n2A-n260A CA_n66A-n260A</w:t>
            </w:r>
          </w:p>
          <w:p w14:paraId="119928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CA_n2A-n260G CA_n66A-n260G</w:t>
            </w:r>
          </w:p>
          <w:p w14:paraId="3BBF69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CA_n2A-n260H CA_n66A-n260H</w:t>
            </w:r>
          </w:p>
          <w:p w14:paraId="393138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CA_n2A-n260I</w:t>
            </w:r>
          </w:p>
          <w:p w14:paraId="30586A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4B00D4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CA_n2A-n260J CA_n66A-n260J</w:t>
            </w:r>
          </w:p>
          <w:p w14:paraId="79E402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CA_n2A-n260K CA_n66A-n260K</w:t>
            </w:r>
          </w:p>
          <w:p w14:paraId="3B3502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CA_n2A-n260L CA_n66A-n260L</w:t>
            </w:r>
          </w:p>
          <w:p w14:paraId="7BB33C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CA_n2A-n260M CA_n66A-n260M</w:t>
            </w:r>
          </w:p>
        </w:tc>
        <w:tc>
          <w:tcPr>
            <w:tcW w:w="826" w:type="dxa"/>
            <w:tcBorders>
              <w:left w:val="single" w:sz="4" w:space="0" w:color="auto"/>
              <w:right w:val="single" w:sz="4" w:space="0" w:color="auto"/>
            </w:tcBorders>
            <w:vAlign w:val="center"/>
          </w:tcPr>
          <w:p w14:paraId="262C60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8AF7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15852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39C46FE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0EEE0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736AC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77CCA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6445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6CF4C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4D8F4D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006FF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78EB0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821CE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F3C5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69F05A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105E6E1"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5235D20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CA_n2A-n77A-n260A</w:t>
            </w:r>
          </w:p>
        </w:tc>
        <w:tc>
          <w:tcPr>
            <w:tcW w:w="1935" w:type="dxa"/>
            <w:tcBorders>
              <w:left w:val="single" w:sz="4" w:space="0" w:color="auto"/>
              <w:bottom w:val="nil"/>
              <w:right w:val="single" w:sz="4" w:space="0" w:color="auto"/>
            </w:tcBorders>
            <w:shd w:val="clear" w:color="auto" w:fill="auto"/>
            <w:vAlign w:val="center"/>
          </w:tcPr>
          <w:p w14:paraId="75C7C6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CA_n77A-n260A</w:t>
            </w:r>
          </w:p>
          <w:p w14:paraId="0C072EE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CA_n2A-n260A</w:t>
            </w:r>
          </w:p>
        </w:tc>
        <w:tc>
          <w:tcPr>
            <w:tcW w:w="826" w:type="dxa"/>
            <w:tcBorders>
              <w:left w:val="single" w:sz="4" w:space="0" w:color="auto"/>
              <w:right w:val="single" w:sz="4" w:space="0" w:color="auto"/>
            </w:tcBorders>
            <w:vAlign w:val="center"/>
          </w:tcPr>
          <w:p w14:paraId="0A9E555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3DB2A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14FB1FF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0</w:t>
            </w:r>
          </w:p>
        </w:tc>
      </w:tr>
      <w:tr w:rsidR="00CB4A4F" w:rsidRPr="00CB4A4F" w14:paraId="47EECE9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76F6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0D369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98ABD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9FA5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9AF5F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2728EA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F7880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CD53C9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B82BD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ADDF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46597F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8CCD87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FD7EB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968A1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CA_n2A-n260A</w:t>
            </w:r>
          </w:p>
          <w:p w14:paraId="0E07E47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CA_n2A-n260G</w:t>
            </w:r>
          </w:p>
          <w:p w14:paraId="5FD4A1F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CA_n2A-n260H</w:t>
            </w:r>
          </w:p>
          <w:p w14:paraId="7B5565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CA_n2A-n260I</w:t>
            </w:r>
          </w:p>
          <w:p w14:paraId="16342AF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6A60EE9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23AD0A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40709C0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B1E04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AC9F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E727A5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31880A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59A0E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231BF7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98B10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F651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2A445D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38415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E0D6D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43A1C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454FE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C71F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3103F7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AE6CAF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93006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12701F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CA_n2A-n260A</w:t>
            </w:r>
          </w:p>
          <w:p w14:paraId="7287C9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CA_n2A-n260G</w:t>
            </w:r>
          </w:p>
          <w:p w14:paraId="5E4533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CA_n2A-n260H</w:t>
            </w:r>
          </w:p>
          <w:p w14:paraId="1FD063F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CA_n2A-n260I</w:t>
            </w:r>
          </w:p>
          <w:p w14:paraId="18977A6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0640B2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7B04A3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7BEF8E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03B87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B96F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2FDBA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FE20F9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305ED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630A5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38FD1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60CE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FEC86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23B2C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E7C83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9BD2F5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9CEFD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D51F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4F27D5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C3EA76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28F2C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29B3B5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CA_n2A-n260A</w:t>
            </w:r>
          </w:p>
          <w:p w14:paraId="6E4BEE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CA_n2A-n260G</w:t>
            </w:r>
          </w:p>
          <w:p w14:paraId="7206BE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CA_n2A-n260H</w:t>
            </w:r>
          </w:p>
          <w:p w14:paraId="07D9BF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CA_n2A-n260I</w:t>
            </w:r>
          </w:p>
          <w:p w14:paraId="478B2E9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4187AB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0CD6B9D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24A4CC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6158FC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D0E9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29229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981F17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A8EA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D3F6A4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4DCFC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D1E0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AAAE7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F11974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918B1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36ADED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5F2D8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7171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296B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4DAE3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0E5A9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459265C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CA_n2A-n260A</w:t>
            </w:r>
          </w:p>
          <w:p w14:paraId="1C5692C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CA_n2A-n260G</w:t>
            </w:r>
          </w:p>
          <w:p w14:paraId="4048B05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CA_n2A-n260H</w:t>
            </w:r>
          </w:p>
          <w:p w14:paraId="3FA18BE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CA_n2A-n260I</w:t>
            </w:r>
          </w:p>
          <w:p w14:paraId="3380699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605FB5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52CE3B2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4CC15F6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174D5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3E7A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9FC9E3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7D6DD1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2079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EDB31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A127E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93BB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088EC2E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DE0A1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8EDCE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1C73D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C95D7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83B5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06E053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BE2A96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F35BF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7C1235A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CA_n2A-n260A</w:t>
            </w:r>
          </w:p>
          <w:p w14:paraId="61A045A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CA_n2A-n260G</w:t>
            </w:r>
          </w:p>
          <w:p w14:paraId="5C9D85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CA_n2A-n260H</w:t>
            </w:r>
          </w:p>
          <w:p w14:paraId="22141A9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CA_n2A-n260I</w:t>
            </w:r>
          </w:p>
          <w:p w14:paraId="784DAA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5683F36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1F1D7A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48ECAB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A78C2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CF21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64BFA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49BB24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18A91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C00234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C5610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D5BA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E5096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3C057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1201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C93F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09682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1AF5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4A41468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61016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AAB28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33821C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1B736B7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tc>
        <w:tc>
          <w:tcPr>
            <w:tcW w:w="826" w:type="dxa"/>
            <w:tcBorders>
              <w:left w:val="single" w:sz="4" w:space="0" w:color="auto"/>
              <w:right w:val="single" w:sz="4" w:space="0" w:color="auto"/>
            </w:tcBorders>
            <w:vAlign w:val="center"/>
          </w:tcPr>
          <w:p w14:paraId="35ED73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6FB9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61F35D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64219D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806C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3C74DD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0020D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D512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E3F1CD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AF4973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E5BC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8905A7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4EAE9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0C0F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10C2C46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7E8C83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5A6B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BE1C3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p w14:paraId="6F106F6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CA_n2A-n261G</w:t>
            </w:r>
          </w:p>
          <w:p w14:paraId="648E60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CA_n2A-n261H</w:t>
            </w:r>
          </w:p>
          <w:p w14:paraId="4523086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CA_n2A-n261I</w:t>
            </w:r>
          </w:p>
          <w:p w14:paraId="6C06696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4D0581C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6750C3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207749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1B509C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9E18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21482C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8928E4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85565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F24E8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603C4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9966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CF6F14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E6EB1A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96811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868DD9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A08F0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F2A2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14:paraId="7E4DEC4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DFDB8D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7A2BE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CA_n2A-n77A-n261J</w:t>
            </w:r>
          </w:p>
        </w:tc>
        <w:tc>
          <w:tcPr>
            <w:tcW w:w="1935" w:type="dxa"/>
            <w:tcBorders>
              <w:top w:val="single" w:sz="4" w:space="0" w:color="auto"/>
              <w:left w:val="single" w:sz="4" w:space="0" w:color="auto"/>
              <w:bottom w:val="nil"/>
              <w:right w:val="single" w:sz="4" w:space="0" w:color="auto"/>
            </w:tcBorders>
            <w:shd w:val="clear" w:color="auto" w:fill="auto"/>
            <w:vAlign w:val="center"/>
          </w:tcPr>
          <w:p w14:paraId="496FEBC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p w14:paraId="65B53A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CA_n2A-n261G</w:t>
            </w:r>
          </w:p>
          <w:p w14:paraId="7491974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CA_n2A-n261H</w:t>
            </w:r>
          </w:p>
          <w:p w14:paraId="1065CF7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CA_n2A-n261I</w:t>
            </w:r>
          </w:p>
          <w:p w14:paraId="2CD503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02F3A48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57FBD23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72BD706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688D6A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4D80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C3D7D5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9B6B20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9A8C1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A24BFA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ED904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8591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D1A6C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FB959E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D7AE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D4A575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804BD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E9B9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14:paraId="29904BD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432DCA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4BAEF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CA_n2A-n77A-n261K</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95035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p w14:paraId="19AEF3C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CA_n2A-n261G</w:t>
            </w:r>
          </w:p>
          <w:p w14:paraId="67CC0AB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CA_n2A-n261H</w:t>
            </w:r>
          </w:p>
          <w:p w14:paraId="19C2EE8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CA_n2A-n261I</w:t>
            </w:r>
          </w:p>
          <w:p w14:paraId="6644D2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79516FC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443A512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0C491F9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6C4CA6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9FA9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F261CF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CAD0A9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476B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4F0108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8B606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29C3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F38449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3FAFCB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7CD8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194A5B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EA6B8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F538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14:paraId="4672FA5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DC04BD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EBD4D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CA_n2A-n77A-n261L</w:t>
            </w:r>
          </w:p>
        </w:tc>
        <w:tc>
          <w:tcPr>
            <w:tcW w:w="1935" w:type="dxa"/>
            <w:tcBorders>
              <w:top w:val="single" w:sz="4" w:space="0" w:color="auto"/>
              <w:left w:val="single" w:sz="4" w:space="0" w:color="auto"/>
              <w:bottom w:val="nil"/>
              <w:right w:val="single" w:sz="4" w:space="0" w:color="auto"/>
            </w:tcBorders>
            <w:shd w:val="clear" w:color="auto" w:fill="auto"/>
            <w:vAlign w:val="center"/>
          </w:tcPr>
          <w:p w14:paraId="0F438B6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p w14:paraId="2D47C7A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CA_n2A-n261G</w:t>
            </w:r>
          </w:p>
          <w:p w14:paraId="35C35E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CA_n2A-n261H</w:t>
            </w:r>
          </w:p>
          <w:p w14:paraId="2314339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CA_n2A-n261I</w:t>
            </w:r>
          </w:p>
          <w:p w14:paraId="590B334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1DBA9F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1B8ABAD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342F357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122291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3237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889E91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E98710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52B00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DB956D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A4516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8D4B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28335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83F22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934B9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6BBCC3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D9741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B53F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14:paraId="1A5A693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3CB73F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5ED5C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CA_n2A-n77A-n261M</w:t>
            </w:r>
          </w:p>
        </w:tc>
        <w:tc>
          <w:tcPr>
            <w:tcW w:w="1935" w:type="dxa"/>
            <w:tcBorders>
              <w:top w:val="single" w:sz="4" w:space="0" w:color="auto"/>
              <w:left w:val="single" w:sz="4" w:space="0" w:color="auto"/>
              <w:bottom w:val="nil"/>
              <w:right w:val="single" w:sz="4" w:space="0" w:color="auto"/>
            </w:tcBorders>
            <w:shd w:val="clear" w:color="auto" w:fill="auto"/>
            <w:vAlign w:val="center"/>
          </w:tcPr>
          <w:p w14:paraId="2E15572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CA_n2A-n261A</w:t>
            </w:r>
          </w:p>
          <w:p w14:paraId="03BDA67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CA_n2A-n261G</w:t>
            </w:r>
          </w:p>
          <w:p w14:paraId="1DA83C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CA_n2A-n261H</w:t>
            </w:r>
          </w:p>
          <w:p w14:paraId="5A385EE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CA_n2A-n261I</w:t>
            </w:r>
          </w:p>
          <w:p w14:paraId="3F9D5EB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134879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5E79C62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00B365D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7D57A2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0BAD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03D9E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539B7F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F2BDC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0B7600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5EB25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0805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3B72C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FEFB1C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2539E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E532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FD6BC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F8D9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14:paraId="24C18A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A64BAF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9840C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79D09E4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5355E8E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21D4ECB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0089F9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3784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4E6840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620F49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5648F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DE9082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FE9FF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F05B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15F9403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53A4F1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5510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5AE3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CD736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48A2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89272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9A2833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8FA43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CA_n3A-n7A-n258B</w:t>
            </w:r>
          </w:p>
        </w:tc>
        <w:tc>
          <w:tcPr>
            <w:tcW w:w="1935" w:type="dxa"/>
            <w:tcBorders>
              <w:top w:val="single" w:sz="4" w:space="0" w:color="auto"/>
              <w:left w:val="single" w:sz="4" w:space="0" w:color="auto"/>
              <w:bottom w:val="nil"/>
              <w:right w:val="single" w:sz="4" w:space="0" w:color="auto"/>
            </w:tcBorders>
            <w:shd w:val="clear" w:color="auto" w:fill="auto"/>
            <w:vAlign w:val="center"/>
          </w:tcPr>
          <w:p w14:paraId="73F603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3FEC382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643294D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03840A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99F5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C6A00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98E860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A90EF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534B0D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17229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BBD3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37BC301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137797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BB97F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5A8F9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B42FA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A05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14:paraId="7A2E672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842499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83AA1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CA_n3A-n7A-n258C</w:t>
            </w:r>
          </w:p>
        </w:tc>
        <w:tc>
          <w:tcPr>
            <w:tcW w:w="1935" w:type="dxa"/>
            <w:tcBorders>
              <w:top w:val="single" w:sz="4" w:space="0" w:color="auto"/>
              <w:left w:val="single" w:sz="4" w:space="0" w:color="auto"/>
              <w:bottom w:val="nil"/>
              <w:right w:val="single" w:sz="4" w:space="0" w:color="auto"/>
            </w:tcBorders>
            <w:shd w:val="clear" w:color="auto" w:fill="auto"/>
            <w:vAlign w:val="center"/>
          </w:tcPr>
          <w:p w14:paraId="6C5AD62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73D571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5E8344E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6CF69F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4036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665538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7B31DD9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0E27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3FF1D5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D144C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B914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7D5D31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1282A3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30E71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C3362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A5BCC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D06A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14:paraId="0C94525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03E8E3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CE7C8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CA_n3A-n7A-n258D</w:t>
            </w:r>
          </w:p>
        </w:tc>
        <w:tc>
          <w:tcPr>
            <w:tcW w:w="1935" w:type="dxa"/>
            <w:tcBorders>
              <w:top w:val="single" w:sz="4" w:space="0" w:color="auto"/>
              <w:left w:val="single" w:sz="4" w:space="0" w:color="auto"/>
              <w:bottom w:val="nil"/>
              <w:right w:val="single" w:sz="4" w:space="0" w:color="auto"/>
            </w:tcBorders>
            <w:shd w:val="clear" w:color="auto" w:fill="auto"/>
            <w:vAlign w:val="center"/>
          </w:tcPr>
          <w:p w14:paraId="130D99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0BC0509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6BE043E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15993A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67FA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9EFD1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3AE47AD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E269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AF2B9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CB16A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52A7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36F39D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018260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A4954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A4486D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1F5B8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A3A6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532A7D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EF1D4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9780B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CA_n3A-n7A-n258E</w:t>
            </w:r>
          </w:p>
        </w:tc>
        <w:tc>
          <w:tcPr>
            <w:tcW w:w="1935" w:type="dxa"/>
            <w:tcBorders>
              <w:top w:val="single" w:sz="4" w:space="0" w:color="auto"/>
              <w:left w:val="single" w:sz="4" w:space="0" w:color="auto"/>
              <w:bottom w:val="nil"/>
              <w:right w:val="single" w:sz="4" w:space="0" w:color="auto"/>
            </w:tcBorders>
            <w:shd w:val="clear" w:color="auto" w:fill="auto"/>
            <w:vAlign w:val="center"/>
          </w:tcPr>
          <w:p w14:paraId="6D5EEED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6DFE96A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5AE6AD5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5E946A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D6BF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F88A3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549D33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B4394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A9832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BCBB7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4F9B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6613810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FE91A3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C37E8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7DD61F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30400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96B1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0F27AB7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75B34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CA090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CA_n3A-n7A-n258F</w:t>
            </w:r>
          </w:p>
        </w:tc>
        <w:tc>
          <w:tcPr>
            <w:tcW w:w="1935" w:type="dxa"/>
            <w:tcBorders>
              <w:top w:val="single" w:sz="4" w:space="0" w:color="auto"/>
              <w:left w:val="single" w:sz="4" w:space="0" w:color="auto"/>
              <w:bottom w:val="nil"/>
              <w:right w:val="single" w:sz="4" w:space="0" w:color="auto"/>
            </w:tcBorders>
            <w:shd w:val="clear" w:color="auto" w:fill="auto"/>
            <w:vAlign w:val="center"/>
          </w:tcPr>
          <w:p w14:paraId="26D7E99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44282B0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5408879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664654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2904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78D01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4B5213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6B08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2B431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8B911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DFA2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746513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BC06E5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3C75B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21D4D2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92515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BA7F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13B181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90BB2D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05533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CA_n3A-n7A-n258G</w:t>
            </w:r>
          </w:p>
        </w:tc>
        <w:tc>
          <w:tcPr>
            <w:tcW w:w="1935" w:type="dxa"/>
            <w:tcBorders>
              <w:top w:val="single" w:sz="4" w:space="0" w:color="auto"/>
              <w:left w:val="single" w:sz="4" w:space="0" w:color="auto"/>
              <w:bottom w:val="nil"/>
              <w:right w:val="single" w:sz="4" w:space="0" w:color="auto"/>
            </w:tcBorders>
            <w:shd w:val="clear" w:color="auto" w:fill="auto"/>
            <w:vAlign w:val="center"/>
          </w:tcPr>
          <w:p w14:paraId="1FA79A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7BDBA77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34B3E9E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752117F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11A1186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6C32E2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220E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085D3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56BE2F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0D7CF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24A9C3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35800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1878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3FC862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B389B4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6EE1C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7B628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241C4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2A2F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D6733B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EAA880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5AA90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B8761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63BB8B9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2CE79E0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4CA5B7B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0C861DD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103438B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3E71B7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2B8EFC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7E1D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C38EB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0C2849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F308F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F1215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197D8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66CE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77FBC50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464AEF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164A5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D314F7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7C1AE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4094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049B49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28BF75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599B8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5589C4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1370993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61B21CF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090DBE4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6F4919A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626B266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43AC9FA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50765F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682960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165C3C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8128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501D66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E4B4C9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9C22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6DC436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B11B9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0843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621F855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31E58F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9C561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438152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69133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62E2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9B627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AF346E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E4893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CA_n3A-n7A-n258J</w:t>
            </w:r>
          </w:p>
        </w:tc>
        <w:tc>
          <w:tcPr>
            <w:tcW w:w="1935" w:type="dxa"/>
            <w:tcBorders>
              <w:top w:val="single" w:sz="4" w:space="0" w:color="auto"/>
              <w:left w:val="single" w:sz="4" w:space="0" w:color="auto"/>
              <w:bottom w:val="nil"/>
              <w:right w:val="single" w:sz="4" w:space="0" w:color="auto"/>
            </w:tcBorders>
            <w:shd w:val="clear" w:color="auto" w:fill="auto"/>
            <w:vAlign w:val="center"/>
          </w:tcPr>
          <w:p w14:paraId="715E4B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497B88B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2339845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7095E0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40C34C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1F6D76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4563335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09B6659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3564B79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73E3CB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1187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C8810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59A6952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1F513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1EB4C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AF5D0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4A57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061E76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FDAB35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6B49F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A533E8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691B4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D10E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7536BC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E49083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41E19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CA_n3A-n7A-n258K</w:t>
            </w:r>
          </w:p>
        </w:tc>
        <w:tc>
          <w:tcPr>
            <w:tcW w:w="1935" w:type="dxa"/>
            <w:tcBorders>
              <w:top w:val="single" w:sz="4" w:space="0" w:color="auto"/>
              <w:left w:val="single" w:sz="4" w:space="0" w:color="auto"/>
              <w:bottom w:val="nil"/>
              <w:right w:val="single" w:sz="4" w:space="0" w:color="auto"/>
            </w:tcBorders>
            <w:shd w:val="clear" w:color="auto" w:fill="auto"/>
            <w:vAlign w:val="center"/>
          </w:tcPr>
          <w:p w14:paraId="61B5926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0DBF17D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770389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5DB706C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518C80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16183D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3B03B5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1856AF3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508BAD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198881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D6CB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F4B13F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6D0D63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2CC6B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751CC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81A84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618A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05011D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8C3291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B632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CC3E48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221FC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EB6F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5F18E2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9BD893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20C79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CA_n3A-n7A-n258L</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9E00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1F743FA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49B995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6F9F6D9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523C6D0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732ECB4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65385B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3E0E89D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4EC9E0C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31C21C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C930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74554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ABFA8F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744FF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D0154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70ED9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AA34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0F9E66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3F6597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5C119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C0C033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3E453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6B40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528FDB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F8BF9D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CD2EF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CA_n3A-n7A-n258M</w:t>
            </w:r>
          </w:p>
        </w:tc>
        <w:tc>
          <w:tcPr>
            <w:tcW w:w="1935" w:type="dxa"/>
            <w:tcBorders>
              <w:top w:val="single" w:sz="4" w:space="0" w:color="auto"/>
              <w:left w:val="single" w:sz="4" w:space="0" w:color="auto"/>
              <w:bottom w:val="nil"/>
              <w:right w:val="single" w:sz="4" w:space="0" w:color="auto"/>
            </w:tcBorders>
            <w:shd w:val="clear" w:color="auto" w:fill="auto"/>
            <w:vAlign w:val="center"/>
          </w:tcPr>
          <w:p w14:paraId="53421B7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2A2466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518192B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72E55B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63E9B2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177126F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6AF0F5D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3913718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39F7F63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tc>
        <w:tc>
          <w:tcPr>
            <w:tcW w:w="826" w:type="dxa"/>
            <w:tcBorders>
              <w:left w:val="single" w:sz="4" w:space="0" w:color="auto"/>
              <w:right w:val="single" w:sz="4" w:space="0" w:color="auto"/>
            </w:tcBorders>
            <w:vAlign w:val="center"/>
          </w:tcPr>
          <w:p w14:paraId="78ADFE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003F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28F53B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5DE769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7FB61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1EA7D4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BD3DA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6DF5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14:paraId="5A706B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2D9140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278CD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F796C5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03DB3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2963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00E66C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FE6435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CE2AA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EA2F26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6C3A3F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11AA672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51452F8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663DCD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035C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80D439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F35FD2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FB1E1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613B3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CD522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A5AD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7A0E3C8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E0CAB3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3DE5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28E2D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36F3B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3EFB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043E88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1B4CF7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711E4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CA_n3A-n7B-n258B</w:t>
            </w:r>
          </w:p>
        </w:tc>
        <w:tc>
          <w:tcPr>
            <w:tcW w:w="1935" w:type="dxa"/>
            <w:tcBorders>
              <w:top w:val="single" w:sz="4" w:space="0" w:color="auto"/>
              <w:left w:val="single" w:sz="4" w:space="0" w:color="auto"/>
              <w:bottom w:val="nil"/>
              <w:right w:val="single" w:sz="4" w:space="0" w:color="auto"/>
            </w:tcBorders>
            <w:shd w:val="clear" w:color="auto" w:fill="auto"/>
            <w:vAlign w:val="center"/>
          </w:tcPr>
          <w:p w14:paraId="04723C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2D887C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681C3D1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1E5FB2D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585C60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E782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E8FE7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57CA090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088F8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1BADD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8C6BD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5C50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4F85B6F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7BB52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C890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5624B5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6F0CE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3591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14:paraId="352250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5A705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4E0BD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CA_n3A-n7B-n258C</w:t>
            </w:r>
          </w:p>
        </w:tc>
        <w:tc>
          <w:tcPr>
            <w:tcW w:w="1935" w:type="dxa"/>
            <w:tcBorders>
              <w:top w:val="single" w:sz="4" w:space="0" w:color="auto"/>
              <w:left w:val="single" w:sz="4" w:space="0" w:color="auto"/>
              <w:bottom w:val="nil"/>
              <w:right w:val="single" w:sz="4" w:space="0" w:color="auto"/>
            </w:tcBorders>
            <w:shd w:val="clear" w:color="auto" w:fill="auto"/>
            <w:vAlign w:val="center"/>
          </w:tcPr>
          <w:p w14:paraId="5CC85F2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0DF6E43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539D3A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51E9FA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183426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C537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0010CF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BA7088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9383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18843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C93EA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A45B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29617A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28461F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FE06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95864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0F1393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0FA1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C1BD3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59AD0B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BAEED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CA_n3A-n7B-n258D</w:t>
            </w:r>
          </w:p>
        </w:tc>
        <w:tc>
          <w:tcPr>
            <w:tcW w:w="1935" w:type="dxa"/>
            <w:tcBorders>
              <w:top w:val="single" w:sz="4" w:space="0" w:color="auto"/>
              <w:left w:val="single" w:sz="4" w:space="0" w:color="auto"/>
              <w:bottom w:val="nil"/>
              <w:right w:val="single" w:sz="4" w:space="0" w:color="auto"/>
            </w:tcBorders>
            <w:shd w:val="clear" w:color="auto" w:fill="auto"/>
            <w:vAlign w:val="center"/>
          </w:tcPr>
          <w:p w14:paraId="20E1522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7F1A6E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342126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76E1CFF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4FF319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160D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51F1C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EFBE5B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F45D0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4D44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33E08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D27A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3EAD72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43A60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0A749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CB8FF8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02F3C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3B5F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23C22C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86A998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D44E0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CA_n3A-n7B-n258E</w:t>
            </w:r>
          </w:p>
        </w:tc>
        <w:tc>
          <w:tcPr>
            <w:tcW w:w="1935" w:type="dxa"/>
            <w:tcBorders>
              <w:top w:val="single" w:sz="4" w:space="0" w:color="auto"/>
              <w:left w:val="single" w:sz="4" w:space="0" w:color="auto"/>
              <w:bottom w:val="nil"/>
              <w:right w:val="single" w:sz="4" w:space="0" w:color="auto"/>
            </w:tcBorders>
            <w:shd w:val="clear" w:color="auto" w:fill="auto"/>
            <w:vAlign w:val="center"/>
          </w:tcPr>
          <w:p w14:paraId="766C95E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3EBEBF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36CCB2F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65FA29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491DFF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E97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ECD636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E3E5CD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C9135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9C023B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B26CD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A716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472916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CF1E6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7C5F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35DF39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65782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3E4E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3F4A91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87C23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6CE35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CA_n3A-n7B-n258F</w:t>
            </w:r>
          </w:p>
        </w:tc>
        <w:tc>
          <w:tcPr>
            <w:tcW w:w="1935" w:type="dxa"/>
            <w:tcBorders>
              <w:top w:val="single" w:sz="4" w:space="0" w:color="auto"/>
              <w:left w:val="single" w:sz="4" w:space="0" w:color="auto"/>
              <w:bottom w:val="nil"/>
              <w:right w:val="single" w:sz="4" w:space="0" w:color="auto"/>
            </w:tcBorders>
            <w:shd w:val="clear" w:color="auto" w:fill="auto"/>
            <w:vAlign w:val="center"/>
          </w:tcPr>
          <w:p w14:paraId="0FE93DC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01F420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0D9008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69B31C9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175C38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E6CA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C0525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A59720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F31F6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C183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CDF3F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9829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1782A75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F0473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477E8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70C65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19BD2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D8F3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2AF173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1CDB5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BE8AA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7DDE55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26B4361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6A8BD10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10DE7D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42795CD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44EC9A7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43EDF3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A4AC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A83533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2A66DD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D17A1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A6FF5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79EFD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6D47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206520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4300D5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CFE5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3AD2BF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57CBE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AB0C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5610F91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4869C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27DA3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8EB6D8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0AD62AF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553A10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2FA848D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65FF136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05994D1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652E1A1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34AB65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2E528F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5BFC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3E4817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00D860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50F01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BBAC3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6EA1E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9A2B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7B809CD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C27849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DC5F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E3AA75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B31B3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D176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6AB0653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9055E1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31547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26F71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485CCE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2B7D56F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027EFFA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5D22780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0E6417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30ED95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2593E6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35FB3EC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02A55D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1D10EE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9DF8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044588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A52407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DF7FF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14E5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2C667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7F88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57B6C93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0F1C24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80B8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52F1BB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B46FC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46C7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F6B42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40DE69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5B6E0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CA_n3A-n7B-n258J</w:t>
            </w:r>
          </w:p>
        </w:tc>
        <w:tc>
          <w:tcPr>
            <w:tcW w:w="1935" w:type="dxa"/>
            <w:tcBorders>
              <w:top w:val="single" w:sz="4" w:space="0" w:color="auto"/>
              <w:left w:val="single" w:sz="4" w:space="0" w:color="auto"/>
              <w:bottom w:val="nil"/>
              <w:right w:val="single" w:sz="4" w:space="0" w:color="auto"/>
            </w:tcBorders>
            <w:shd w:val="clear" w:color="auto" w:fill="auto"/>
            <w:vAlign w:val="center"/>
          </w:tcPr>
          <w:p w14:paraId="03BD5C4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1289499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37D8D1C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13F410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152E2AA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27273DC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2779F7D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0D252F2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668E81F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041C032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41B181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BA3F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11600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A3861F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541B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A746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1423F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8693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56CBF9B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1564A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12EA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0C8171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72AB7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C13F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A5D7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375D0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67F1E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CA_n3A-n7B-n258K</w:t>
            </w:r>
          </w:p>
        </w:tc>
        <w:tc>
          <w:tcPr>
            <w:tcW w:w="1935" w:type="dxa"/>
            <w:tcBorders>
              <w:top w:val="single" w:sz="4" w:space="0" w:color="auto"/>
              <w:left w:val="single" w:sz="4" w:space="0" w:color="auto"/>
              <w:bottom w:val="nil"/>
              <w:right w:val="single" w:sz="4" w:space="0" w:color="auto"/>
            </w:tcBorders>
            <w:shd w:val="clear" w:color="auto" w:fill="auto"/>
            <w:vAlign w:val="center"/>
          </w:tcPr>
          <w:p w14:paraId="75B321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7413DD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3913334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30A30DA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7A4E7D0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301E6CF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1A467B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1CF019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41FFFDA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14B27EC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1EB772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BD58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10A60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728C540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F848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0265D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B09AE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8912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4E88D6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0FA763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C819E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3AFAF4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65E4FF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392B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3549F2F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7402DE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3954A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CA_n3A-n7B-n258L</w:t>
            </w:r>
          </w:p>
        </w:tc>
        <w:tc>
          <w:tcPr>
            <w:tcW w:w="1935" w:type="dxa"/>
            <w:tcBorders>
              <w:top w:val="single" w:sz="4" w:space="0" w:color="auto"/>
              <w:left w:val="single" w:sz="4" w:space="0" w:color="auto"/>
              <w:bottom w:val="nil"/>
              <w:right w:val="single" w:sz="4" w:space="0" w:color="auto"/>
            </w:tcBorders>
            <w:shd w:val="clear" w:color="auto" w:fill="auto"/>
            <w:vAlign w:val="center"/>
          </w:tcPr>
          <w:p w14:paraId="214AD34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4E96F5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104B582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35821A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5B49FD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409907E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49D09E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63690AA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4FCB27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3FA5EAE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5B3156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DD55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C229F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E4DC2D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42DBA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94A5B3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499C4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0942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003BB9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0DB3CA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395C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A03AE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D00D6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39C4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172DBDE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8FF2F4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5B1D4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CA_n3A-n7B-n258M</w:t>
            </w:r>
          </w:p>
        </w:tc>
        <w:tc>
          <w:tcPr>
            <w:tcW w:w="1935" w:type="dxa"/>
            <w:tcBorders>
              <w:top w:val="single" w:sz="4" w:space="0" w:color="auto"/>
              <w:left w:val="single" w:sz="4" w:space="0" w:color="auto"/>
              <w:bottom w:val="nil"/>
              <w:right w:val="single" w:sz="4" w:space="0" w:color="auto"/>
            </w:tcBorders>
            <w:shd w:val="clear" w:color="auto" w:fill="auto"/>
            <w:vAlign w:val="center"/>
          </w:tcPr>
          <w:p w14:paraId="12205E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C</w:t>
            </w:r>
            <w:r w:rsidRPr="00CB4A4F">
              <w:rPr>
                <w:rFonts w:ascii="Arial" w:hAnsi="Arial" w:cs="Arial"/>
                <w:sz w:val="18"/>
              </w:rPr>
              <w:t>A_n3A-n258A</w:t>
            </w:r>
          </w:p>
          <w:p w14:paraId="7ED6FAD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CA_n3A-n258G</w:t>
            </w:r>
          </w:p>
          <w:p w14:paraId="1861105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CA_n3A-n258H</w:t>
            </w:r>
          </w:p>
          <w:p w14:paraId="5EBCF9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CA_n3A-n258I</w:t>
            </w:r>
          </w:p>
          <w:p w14:paraId="12CAF4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CA_n7A-n258A</w:t>
            </w:r>
          </w:p>
          <w:p w14:paraId="0F136C9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CA_n7A-n258G</w:t>
            </w:r>
          </w:p>
          <w:p w14:paraId="773A4B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CA_n7A-n258H</w:t>
            </w:r>
          </w:p>
          <w:p w14:paraId="126C7BA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CA_n7A-n258I</w:t>
            </w:r>
          </w:p>
          <w:p w14:paraId="66CF79A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CA_n3A-n7A</w:t>
            </w:r>
          </w:p>
          <w:p w14:paraId="407B9F7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CA_n7B</w:t>
            </w:r>
          </w:p>
        </w:tc>
        <w:tc>
          <w:tcPr>
            <w:tcW w:w="826" w:type="dxa"/>
            <w:tcBorders>
              <w:left w:val="single" w:sz="4" w:space="0" w:color="auto"/>
              <w:right w:val="single" w:sz="4" w:space="0" w:color="auto"/>
            </w:tcBorders>
            <w:vAlign w:val="center"/>
          </w:tcPr>
          <w:p w14:paraId="61A071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29E9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9E749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A250EE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0C56F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48623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50EC3A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99E4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14:paraId="57D965D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B9CE7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ABA4C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813B40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16EDC7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1BE4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38172A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9CCED93"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5233C9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CA_n3A-n8A-n257A</w:t>
            </w:r>
          </w:p>
        </w:tc>
        <w:tc>
          <w:tcPr>
            <w:tcW w:w="1935" w:type="dxa"/>
            <w:tcBorders>
              <w:left w:val="single" w:sz="4" w:space="0" w:color="auto"/>
              <w:bottom w:val="nil"/>
              <w:right w:val="single" w:sz="4" w:space="0" w:color="auto"/>
            </w:tcBorders>
            <w:shd w:val="clear" w:color="auto" w:fill="auto"/>
            <w:vAlign w:val="center"/>
          </w:tcPr>
          <w:p w14:paraId="27BDC5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3658DE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6256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798E0E7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66AB6DB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C309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645D4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FEF87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3537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4B99CF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DCD3FC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99BF7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F66EF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AEFFC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C914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412517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21956AC"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461418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CA_n3A-n8A-n257G</w:t>
            </w:r>
          </w:p>
        </w:tc>
        <w:tc>
          <w:tcPr>
            <w:tcW w:w="1935" w:type="dxa"/>
            <w:tcBorders>
              <w:left w:val="single" w:sz="4" w:space="0" w:color="auto"/>
              <w:bottom w:val="nil"/>
              <w:right w:val="single" w:sz="4" w:space="0" w:color="auto"/>
            </w:tcBorders>
            <w:shd w:val="clear" w:color="auto" w:fill="auto"/>
            <w:vAlign w:val="center"/>
          </w:tcPr>
          <w:p w14:paraId="0C0629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3705D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B400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5C8EEC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7CBD0FB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1EF1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B20E6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84A9C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7222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2AA5C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CEA5F3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111B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75AC7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0939E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3D57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E598F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C033FA1"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65328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CA_n3A-n8A-n257H</w:t>
            </w:r>
          </w:p>
        </w:tc>
        <w:tc>
          <w:tcPr>
            <w:tcW w:w="1935" w:type="dxa"/>
            <w:tcBorders>
              <w:left w:val="single" w:sz="4" w:space="0" w:color="auto"/>
              <w:bottom w:val="nil"/>
              <w:right w:val="single" w:sz="4" w:space="0" w:color="auto"/>
            </w:tcBorders>
            <w:shd w:val="clear" w:color="auto" w:fill="auto"/>
            <w:vAlign w:val="center"/>
          </w:tcPr>
          <w:p w14:paraId="1F5600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15F6B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BD1D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6621714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32DB973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3ACDB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97FF3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CADE5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558A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7AB2A7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9CE747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D4436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CEF78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9FB30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7D0C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C4FBB3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D2C74BA"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6055DA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CA_n3A-n8A-n257I</w:t>
            </w:r>
          </w:p>
        </w:tc>
        <w:tc>
          <w:tcPr>
            <w:tcW w:w="1935" w:type="dxa"/>
            <w:tcBorders>
              <w:left w:val="single" w:sz="4" w:space="0" w:color="auto"/>
              <w:bottom w:val="nil"/>
              <w:right w:val="single" w:sz="4" w:space="0" w:color="auto"/>
            </w:tcBorders>
            <w:shd w:val="clear" w:color="auto" w:fill="auto"/>
            <w:vAlign w:val="center"/>
          </w:tcPr>
          <w:p w14:paraId="58B617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5CBBC6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B52A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033ED9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25A683A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D86C5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64597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6DA5D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3011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7917EB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BECC55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0166B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73162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C94C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E983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074CD1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74E6A70"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055BA0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CA_n3A-n8A-n257J</w:t>
            </w:r>
          </w:p>
        </w:tc>
        <w:tc>
          <w:tcPr>
            <w:tcW w:w="1935" w:type="dxa"/>
            <w:tcBorders>
              <w:left w:val="single" w:sz="4" w:space="0" w:color="auto"/>
              <w:bottom w:val="nil"/>
              <w:right w:val="single" w:sz="4" w:space="0" w:color="auto"/>
            </w:tcBorders>
            <w:shd w:val="clear" w:color="auto" w:fill="auto"/>
            <w:vAlign w:val="center"/>
          </w:tcPr>
          <w:p w14:paraId="272C1E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62AAC5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7A19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0327C21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7FD9BF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65622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170DB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1A05F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7650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6063A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FA607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755C1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FE2AE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63EFC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6CBC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B946BD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DBD589E"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2B5285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CA_n3A-n8A-n257K</w:t>
            </w:r>
          </w:p>
        </w:tc>
        <w:tc>
          <w:tcPr>
            <w:tcW w:w="1935" w:type="dxa"/>
            <w:tcBorders>
              <w:left w:val="single" w:sz="4" w:space="0" w:color="auto"/>
              <w:bottom w:val="nil"/>
              <w:right w:val="single" w:sz="4" w:space="0" w:color="auto"/>
            </w:tcBorders>
            <w:shd w:val="clear" w:color="auto" w:fill="auto"/>
            <w:vAlign w:val="center"/>
          </w:tcPr>
          <w:p w14:paraId="17CDC2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B9A97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C387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5C3379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54FB751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3FD7C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EB0DC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1014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DDF9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77C17D9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9A9438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DC834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48B16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6F9BC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C864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3C78E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2BA9008"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1D9186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CA_n3A-n8A-n257L</w:t>
            </w:r>
          </w:p>
        </w:tc>
        <w:tc>
          <w:tcPr>
            <w:tcW w:w="1935" w:type="dxa"/>
            <w:tcBorders>
              <w:left w:val="single" w:sz="4" w:space="0" w:color="auto"/>
              <w:bottom w:val="nil"/>
              <w:right w:val="single" w:sz="4" w:space="0" w:color="auto"/>
            </w:tcBorders>
            <w:shd w:val="clear" w:color="auto" w:fill="auto"/>
            <w:vAlign w:val="center"/>
          </w:tcPr>
          <w:p w14:paraId="72E7E6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458A2A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9444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330E32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2883422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3448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2CBE0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26149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4C5C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6180E2A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E63A2F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E8EDD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9C2AB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C49FD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8891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B3369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C5B6C06" w14:textId="77777777" w:rsidTr="00CB4A4F">
        <w:trPr>
          <w:trHeight w:val="187"/>
          <w:jc w:val="center"/>
        </w:trPr>
        <w:tc>
          <w:tcPr>
            <w:tcW w:w="1980" w:type="dxa"/>
            <w:tcBorders>
              <w:left w:val="single" w:sz="4" w:space="0" w:color="auto"/>
              <w:bottom w:val="nil"/>
              <w:right w:val="single" w:sz="4" w:space="0" w:color="auto"/>
            </w:tcBorders>
            <w:shd w:val="clear" w:color="auto" w:fill="auto"/>
            <w:vAlign w:val="center"/>
          </w:tcPr>
          <w:p w14:paraId="2F7029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CA_n3A-n8A-n257M</w:t>
            </w:r>
          </w:p>
        </w:tc>
        <w:tc>
          <w:tcPr>
            <w:tcW w:w="1935" w:type="dxa"/>
            <w:tcBorders>
              <w:left w:val="single" w:sz="4" w:space="0" w:color="auto"/>
              <w:bottom w:val="nil"/>
              <w:right w:val="single" w:sz="4" w:space="0" w:color="auto"/>
            </w:tcBorders>
            <w:shd w:val="clear" w:color="auto" w:fill="auto"/>
            <w:vAlign w:val="center"/>
          </w:tcPr>
          <w:p w14:paraId="7CEAC9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14:paraId="5641F4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5325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14:paraId="7FC6E5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szCs w:val="18"/>
              </w:rPr>
              <w:t>0</w:t>
            </w:r>
          </w:p>
        </w:tc>
      </w:tr>
      <w:tr w:rsidR="00CB4A4F" w:rsidRPr="00CB4A4F" w14:paraId="3F613E4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A4BE0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BE88D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38312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6024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14:paraId="216BCB4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1A847B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9DFB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7C977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6F15A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424D3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3C7C39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E5EFD0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FD2E2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485212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w:t>
            </w:r>
          </w:p>
          <w:p w14:paraId="0FA379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w:t>
            </w:r>
          </w:p>
          <w:p w14:paraId="0D6FCB9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CA_n28A-n77A</w:t>
            </w:r>
          </w:p>
          <w:p w14:paraId="14E342C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CA_n3A-n28A</w:t>
            </w:r>
          </w:p>
          <w:p w14:paraId="6D8629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4EFDB4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tc>
        <w:tc>
          <w:tcPr>
            <w:tcW w:w="826" w:type="dxa"/>
            <w:tcBorders>
              <w:left w:val="single" w:sz="4" w:space="0" w:color="auto"/>
              <w:right w:val="single" w:sz="4" w:space="0" w:color="auto"/>
            </w:tcBorders>
            <w:vAlign w:val="center"/>
          </w:tcPr>
          <w:p w14:paraId="760DD9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5F5E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1B52B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B0BBD0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D1E5C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C0016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310289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6135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3146FA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DC3FC5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C5F8A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5FFC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7554A9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F2CC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9651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AF0D87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B49F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3659A72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CA_n3A-n28A</w:t>
            </w:r>
          </w:p>
          <w:p w14:paraId="286DA50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CA_n3A-n257A</w:t>
            </w:r>
          </w:p>
          <w:p w14:paraId="116204E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CA_n3A-n257D</w:t>
            </w:r>
          </w:p>
          <w:p w14:paraId="786293D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CA_n28A-n257A</w:t>
            </w:r>
          </w:p>
          <w:p w14:paraId="78CF7AD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lang w:eastAsia="en-US"/>
              </w:rPr>
              <w:t>CA_n28A-n257D</w:t>
            </w:r>
          </w:p>
        </w:tc>
        <w:tc>
          <w:tcPr>
            <w:tcW w:w="826" w:type="dxa"/>
            <w:tcBorders>
              <w:top w:val="single" w:sz="4" w:space="0" w:color="auto"/>
              <w:left w:val="single" w:sz="4" w:space="0" w:color="auto"/>
              <w:right w:val="single" w:sz="4" w:space="0" w:color="auto"/>
            </w:tcBorders>
            <w:vAlign w:val="center"/>
          </w:tcPr>
          <w:p w14:paraId="4AA8B0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88C8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E804C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3B855B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4AC60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40225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3170CB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4405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7F9B4B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E6E4FC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1BCF7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96A99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69853C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648E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27B8FA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DC7C78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8F81C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116666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w:t>
            </w:r>
          </w:p>
          <w:p w14:paraId="207410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w:t>
            </w:r>
          </w:p>
          <w:p w14:paraId="1FA071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CA_n28A-n77A</w:t>
            </w:r>
          </w:p>
          <w:p w14:paraId="69290DB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CA_n3A-n28A</w:t>
            </w:r>
          </w:p>
          <w:p w14:paraId="670104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CA_n3A-n257A</w:t>
            </w:r>
          </w:p>
          <w:p w14:paraId="2D173B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14:paraId="6F577D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CA_n28A-n257A</w:t>
            </w:r>
          </w:p>
          <w:p w14:paraId="0A676B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lang w:eastAsia="en-US"/>
              </w:rPr>
              <w:t>CA_n28A-n257G</w:t>
            </w:r>
          </w:p>
        </w:tc>
        <w:tc>
          <w:tcPr>
            <w:tcW w:w="826" w:type="dxa"/>
            <w:tcBorders>
              <w:top w:val="single" w:sz="4" w:space="0" w:color="auto"/>
              <w:left w:val="single" w:sz="4" w:space="0" w:color="auto"/>
              <w:right w:val="single" w:sz="4" w:space="0" w:color="auto"/>
            </w:tcBorders>
            <w:vAlign w:val="center"/>
          </w:tcPr>
          <w:p w14:paraId="3C8277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205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8FD05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598112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43F48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DA00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1859AD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5DB1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7C71D2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6BDF2A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D646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84869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7D037A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8768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2AC445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718496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1287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61F161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w:t>
            </w:r>
          </w:p>
          <w:p w14:paraId="044964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w:t>
            </w:r>
          </w:p>
          <w:p w14:paraId="0E97F95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CA_n28A-n77A</w:t>
            </w:r>
          </w:p>
          <w:p w14:paraId="77445AE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CA_n3A-n28A</w:t>
            </w:r>
          </w:p>
          <w:p w14:paraId="145F94B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CA_n3A-n257A</w:t>
            </w:r>
          </w:p>
          <w:p w14:paraId="31D96A8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14:paraId="7CD8976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CA_n3A-n257H</w:t>
            </w:r>
          </w:p>
          <w:p w14:paraId="1C354CD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CA_n28A-n257A</w:t>
            </w:r>
          </w:p>
          <w:p w14:paraId="43D2C3A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CA_n28A-n257G</w:t>
            </w:r>
          </w:p>
          <w:p w14:paraId="07A7CF4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lang w:eastAsia="en-US"/>
              </w:rPr>
              <w:t>CA_n28A-n257H</w:t>
            </w:r>
          </w:p>
        </w:tc>
        <w:tc>
          <w:tcPr>
            <w:tcW w:w="826" w:type="dxa"/>
            <w:tcBorders>
              <w:top w:val="single" w:sz="4" w:space="0" w:color="auto"/>
              <w:left w:val="single" w:sz="4" w:space="0" w:color="auto"/>
              <w:right w:val="single" w:sz="4" w:space="0" w:color="auto"/>
            </w:tcBorders>
            <w:vAlign w:val="center"/>
          </w:tcPr>
          <w:p w14:paraId="4BC8B8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61C0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72D7CC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AB81F2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9C441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904DF2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7AF258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3CE5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412D1C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D300C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8FD3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CBAD8E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14:paraId="471F9D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F7E4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B05EB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6168C3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76693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CA_n3A-n28A-n257I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53FBAD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CA_n3A-n28A</w:t>
            </w:r>
          </w:p>
          <w:p w14:paraId="38F0A9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CA_n3A-n257A</w:t>
            </w:r>
          </w:p>
          <w:p w14:paraId="039E69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14:paraId="6F3D1C6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CA_n3A-n257H</w:t>
            </w:r>
          </w:p>
          <w:p w14:paraId="167792C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CA_n3A-n257I</w:t>
            </w:r>
          </w:p>
          <w:p w14:paraId="0446C3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CA_n28A-n257A</w:t>
            </w:r>
          </w:p>
          <w:p w14:paraId="29D130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CA_n28A-n257G</w:t>
            </w:r>
          </w:p>
          <w:p w14:paraId="593DEFA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cs="Arial"/>
                <w:sz w:val="18"/>
                <w:szCs w:val="18"/>
                <w:lang w:eastAsia="en-US"/>
              </w:rPr>
              <w:t>CA_n28A-n257H</w:t>
            </w:r>
          </w:p>
          <w:p w14:paraId="38205F2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szCs w:val="18"/>
                <w:lang w:eastAsia="en-US"/>
              </w:rPr>
              <w:t>CA_n28A-n257I</w:t>
            </w:r>
          </w:p>
        </w:tc>
        <w:tc>
          <w:tcPr>
            <w:tcW w:w="826" w:type="dxa"/>
            <w:tcBorders>
              <w:top w:val="single" w:sz="4" w:space="0" w:color="auto"/>
              <w:left w:val="single" w:sz="4" w:space="0" w:color="auto"/>
              <w:right w:val="single" w:sz="4" w:space="0" w:color="auto"/>
            </w:tcBorders>
            <w:vAlign w:val="center"/>
          </w:tcPr>
          <w:p w14:paraId="4CEFCB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631B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3210D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CBDDA3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0D5F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E02D1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D378B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FEDC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14:paraId="1A4B10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27D2E9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A69C5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6B77A5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37DD91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10CA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12423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4E231F4"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7771DB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CA_n3A-n41A-n257A</w:t>
            </w:r>
          </w:p>
        </w:tc>
        <w:tc>
          <w:tcPr>
            <w:tcW w:w="1935" w:type="dxa"/>
            <w:tcBorders>
              <w:left w:val="single" w:sz="4" w:space="0" w:color="auto"/>
              <w:bottom w:val="nil"/>
              <w:right w:val="single" w:sz="4" w:space="0" w:color="auto"/>
            </w:tcBorders>
            <w:shd w:val="clear" w:color="auto" w:fill="auto"/>
            <w:vAlign w:val="center"/>
          </w:tcPr>
          <w:p w14:paraId="660592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r w:rsidRPr="00CB4A4F">
              <w:rPr>
                <w:rFonts w:ascii="Arial" w:hAnsi="Arial" w:cs="Arial" w:hint="eastAsia"/>
                <w:sz w:val="18"/>
                <w:lang w:eastAsia="en-US"/>
              </w:rPr>
              <w:t>-</w:t>
            </w:r>
          </w:p>
        </w:tc>
        <w:tc>
          <w:tcPr>
            <w:tcW w:w="826" w:type="dxa"/>
            <w:tcBorders>
              <w:left w:val="single" w:sz="4" w:space="0" w:color="auto"/>
              <w:bottom w:val="single" w:sz="4" w:space="0" w:color="auto"/>
              <w:right w:val="single" w:sz="4" w:space="0" w:color="auto"/>
            </w:tcBorders>
            <w:vAlign w:val="center"/>
          </w:tcPr>
          <w:p w14:paraId="7ED8E9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7F56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14:paraId="4A36D6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3ECA4F9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4A31E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0C8A71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0CBE1C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5484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696ABC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C1B3BF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25B8E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86C9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76E859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BA32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427F6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304FAA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BD942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CA_n3A-n41A-n257G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08D8665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r w:rsidRPr="00CB4A4F">
              <w:rPr>
                <w:rFonts w:ascii="Arial" w:hAnsi="Arial" w:cs="Arial" w:hint="eastAsia"/>
                <w:sz w:val="18"/>
                <w:lang w:eastAsia="en-US"/>
              </w:rPr>
              <w:t>-</w:t>
            </w:r>
          </w:p>
        </w:tc>
        <w:tc>
          <w:tcPr>
            <w:tcW w:w="826" w:type="dxa"/>
            <w:tcBorders>
              <w:left w:val="single" w:sz="4" w:space="0" w:color="auto"/>
              <w:bottom w:val="single" w:sz="4" w:space="0" w:color="auto"/>
              <w:right w:val="single" w:sz="4" w:space="0" w:color="auto"/>
            </w:tcBorders>
            <w:vAlign w:val="center"/>
          </w:tcPr>
          <w:p w14:paraId="70DAE2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344D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9563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3C7C33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11B7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FC1741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2B8E9D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486A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0A3D11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C963F6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198B1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9D9AA0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0E5BEB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631A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14:paraId="300BB7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35AC9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B0B6B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CA_n3A-n41A-n257H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019652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r w:rsidRPr="00CB4A4F">
              <w:rPr>
                <w:rFonts w:ascii="Arial" w:hAnsi="Arial" w:cs="Arial" w:hint="eastAsia"/>
                <w:sz w:val="18"/>
                <w:lang w:eastAsia="en-US"/>
              </w:rPr>
              <w:t>-</w:t>
            </w:r>
          </w:p>
        </w:tc>
        <w:tc>
          <w:tcPr>
            <w:tcW w:w="826" w:type="dxa"/>
            <w:tcBorders>
              <w:left w:val="single" w:sz="4" w:space="0" w:color="auto"/>
              <w:bottom w:val="single" w:sz="4" w:space="0" w:color="auto"/>
              <w:right w:val="single" w:sz="4" w:space="0" w:color="auto"/>
            </w:tcBorders>
            <w:vAlign w:val="center"/>
          </w:tcPr>
          <w:p w14:paraId="294A10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7983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14:paraId="65A3D5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18F4905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B2BBC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7E2E74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36D06A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8E23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0BFA35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82DB96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952CE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8BC43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696443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851F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14:paraId="7C15B7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A64080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D2FD4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CA_n3A-n41A-n257I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F0A6C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r w:rsidRPr="00CB4A4F">
              <w:rPr>
                <w:rFonts w:ascii="Arial" w:hAnsi="Arial" w:cs="Arial" w:hint="eastAsia"/>
                <w:sz w:val="18"/>
                <w:lang w:eastAsia="en-US"/>
              </w:rPr>
              <w:t>-</w:t>
            </w:r>
          </w:p>
        </w:tc>
        <w:tc>
          <w:tcPr>
            <w:tcW w:w="826" w:type="dxa"/>
            <w:tcBorders>
              <w:left w:val="single" w:sz="4" w:space="0" w:color="auto"/>
              <w:bottom w:val="single" w:sz="4" w:space="0" w:color="auto"/>
              <w:right w:val="single" w:sz="4" w:space="0" w:color="auto"/>
            </w:tcBorders>
            <w:vAlign w:val="center"/>
          </w:tcPr>
          <w:p w14:paraId="7DE260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0A042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14:paraId="4F20DA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15DD951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A93D9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FE1E9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23E71D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6A6B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31B8B3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E3AB69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0ADD6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7F853E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6CB7E0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2299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14:paraId="7B58F1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E56848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7C41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F2929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1EEE03F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2C1B10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r w:rsidRPr="00CB4A4F">
              <w:rPr>
                <w:rFonts w:ascii="Arial" w:hAnsi="Arial" w:cs="Arial"/>
                <w:sz w:val="18"/>
              </w:rPr>
              <w:t>CA_n77A-n257A</w:t>
            </w:r>
          </w:p>
        </w:tc>
        <w:tc>
          <w:tcPr>
            <w:tcW w:w="826" w:type="dxa"/>
            <w:tcBorders>
              <w:left w:val="single" w:sz="4" w:space="0" w:color="auto"/>
              <w:bottom w:val="single" w:sz="4" w:space="0" w:color="auto"/>
              <w:right w:val="single" w:sz="4" w:space="0" w:color="auto"/>
            </w:tcBorders>
            <w:vAlign w:val="center"/>
          </w:tcPr>
          <w:p w14:paraId="255586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14A6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7C4CEE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C58E00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2714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E41841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52763F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7696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69855D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EEC0A3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8969D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53052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lang w:eastAsia="en-US"/>
              </w:rPr>
            </w:pPr>
          </w:p>
        </w:tc>
        <w:tc>
          <w:tcPr>
            <w:tcW w:w="826" w:type="dxa"/>
            <w:tcBorders>
              <w:left w:val="single" w:sz="4" w:space="0" w:color="auto"/>
              <w:bottom w:val="single" w:sz="4" w:space="0" w:color="auto"/>
              <w:right w:val="single" w:sz="4" w:space="0" w:color="auto"/>
            </w:tcBorders>
            <w:vAlign w:val="center"/>
          </w:tcPr>
          <w:p w14:paraId="29D07B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2B43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1CC14E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A3A7A7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51AC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584B5C7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5E2702F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19A8CB3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CA_n3A-n257D</w:t>
            </w:r>
          </w:p>
          <w:p w14:paraId="7B89CE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70BF5CA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CA_n77A-n257D</w:t>
            </w:r>
          </w:p>
        </w:tc>
        <w:tc>
          <w:tcPr>
            <w:tcW w:w="826" w:type="dxa"/>
            <w:tcBorders>
              <w:top w:val="single" w:sz="4" w:space="0" w:color="auto"/>
              <w:left w:val="single" w:sz="4" w:space="0" w:color="auto"/>
              <w:right w:val="single" w:sz="4" w:space="0" w:color="auto"/>
            </w:tcBorders>
            <w:vAlign w:val="center"/>
          </w:tcPr>
          <w:p w14:paraId="7852E8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B45B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5257D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58A01A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07909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E7E11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65837D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6348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BEFB1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1525A8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A6D63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936D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2FEEF7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A8F1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55455E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4E587F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F66C8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152C749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658117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2467AE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388C2034" w14:textId="77777777" w:rsidR="00CB4A4F" w:rsidRPr="00CB4A4F" w:rsidRDefault="00CB4A4F" w:rsidP="00CB4A4F">
            <w:pPr>
              <w:keepNext/>
              <w:keepLines/>
              <w:overflowPunct/>
              <w:autoSpaceDE/>
              <w:autoSpaceDN/>
              <w:adjustRightInd/>
              <w:spacing w:after="0"/>
              <w:jc w:val="center"/>
              <w:textAlignment w:val="auto"/>
              <w:rPr>
                <w:rFonts w:ascii="Arial" w:eastAsia="DengXian" w:hAnsi="Arial" w:cs="Arial"/>
                <w:sz w:val="18"/>
              </w:rPr>
            </w:pPr>
            <w:r w:rsidRPr="00CB4A4F">
              <w:rPr>
                <w:rFonts w:ascii="Arial" w:hAnsi="Arial" w:cs="Arial"/>
                <w:sz w:val="18"/>
              </w:rPr>
              <w:t>CA_n77A-n257A</w:t>
            </w:r>
          </w:p>
          <w:p w14:paraId="72BC46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tc>
        <w:tc>
          <w:tcPr>
            <w:tcW w:w="826" w:type="dxa"/>
            <w:tcBorders>
              <w:top w:val="single" w:sz="4" w:space="0" w:color="auto"/>
              <w:left w:val="single" w:sz="4" w:space="0" w:color="auto"/>
              <w:right w:val="single" w:sz="4" w:space="0" w:color="auto"/>
            </w:tcBorders>
            <w:vAlign w:val="center"/>
          </w:tcPr>
          <w:p w14:paraId="3BF048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1053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96DD0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85806B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49DB5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150328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4CAF15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E21C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4476B0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5DEB80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05B5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15A89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BF1B7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1A3D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0A931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C3C43A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C46BB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086F86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14F344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539E9DD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0719A6F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7E26CF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31FE102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7ABDD8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CA_n77A-n257H</w:t>
            </w:r>
          </w:p>
        </w:tc>
        <w:tc>
          <w:tcPr>
            <w:tcW w:w="826" w:type="dxa"/>
            <w:tcBorders>
              <w:top w:val="single" w:sz="4" w:space="0" w:color="auto"/>
              <w:left w:val="single" w:sz="4" w:space="0" w:color="auto"/>
              <w:right w:val="single" w:sz="4" w:space="0" w:color="auto"/>
            </w:tcBorders>
            <w:vAlign w:val="center"/>
          </w:tcPr>
          <w:p w14:paraId="60283C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B675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CD0AAF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C4C4C1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FCB1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F31F55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A9E81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EBEB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5EAC8A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163FC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610EF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2B7F1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25C30C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B9CC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60E6BE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B22407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39AB3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0E244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436BA00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12E7BE4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5F7AB1E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0107F98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CA_n3A-n257I</w:t>
            </w:r>
          </w:p>
          <w:p w14:paraId="29FBBD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399276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42CE3D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CA_n77A-n257H</w:t>
            </w:r>
          </w:p>
          <w:p w14:paraId="7D1F7EF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CA_n77A-n257I</w:t>
            </w:r>
          </w:p>
        </w:tc>
        <w:tc>
          <w:tcPr>
            <w:tcW w:w="826" w:type="dxa"/>
            <w:tcBorders>
              <w:top w:val="single" w:sz="4" w:space="0" w:color="auto"/>
              <w:left w:val="single" w:sz="4" w:space="0" w:color="auto"/>
              <w:right w:val="single" w:sz="4" w:space="0" w:color="auto"/>
            </w:tcBorders>
            <w:vAlign w:val="center"/>
          </w:tcPr>
          <w:p w14:paraId="3C56A1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6C2E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B34941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D555BC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C0F4C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FB6F9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25F4C9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D1BF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1BA6E9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6CB9EB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EAFAE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4C914D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21317B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5835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D1983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C7E107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C9492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CA_n3A-n77A-n257J</w:t>
            </w:r>
          </w:p>
        </w:tc>
        <w:tc>
          <w:tcPr>
            <w:tcW w:w="1935" w:type="dxa"/>
            <w:tcBorders>
              <w:top w:val="nil"/>
              <w:left w:val="single" w:sz="4" w:space="0" w:color="auto"/>
              <w:bottom w:val="nil"/>
              <w:right w:val="single" w:sz="4" w:space="0" w:color="auto"/>
            </w:tcBorders>
            <w:shd w:val="clear" w:color="auto" w:fill="auto"/>
            <w:vAlign w:val="center"/>
          </w:tcPr>
          <w:p w14:paraId="1ACF079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w:t>
            </w:r>
          </w:p>
        </w:tc>
        <w:tc>
          <w:tcPr>
            <w:tcW w:w="826" w:type="dxa"/>
            <w:tcBorders>
              <w:top w:val="single" w:sz="4" w:space="0" w:color="auto"/>
              <w:left w:val="single" w:sz="4" w:space="0" w:color="auto"/>
              <w:right w:val="single" w:sz="4" w:space="0" w:color="auto"/>
            </w:tcBorders>
            <w:vAlign w:val="center"/>
          </w:tcPr>
          <w:p w14:paraId="1362E5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0487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4CC3BE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025D291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4B23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CA20B3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1F94F3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5DC4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840A0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0C407B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AFEB4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85B5A6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3A774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344C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377AA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1A2AE1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B690A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CA_n3A-n77A-n257K</w:t>
            </w:r>
          </w:p>
        </w:tc>
        <w:tc>
          <w:tcPr>
            <w:tcW w:w="1935" w:type="dxa"/>
            <w:tcBorders>
              <w:top w:val="nil"/>
              <w:left w:val="single" w:sz="4" w:space="0" w:color="auto"/>
              <w:bottom w:val="nil"/>
              <w:right w:val="single" w:sz="4" w:space="0" w:color="auto"/>
            </w:tcBorders>
            <w:shd w:val="clear" w:color="auto" w:fill="auto"/>
            <w:vAlign w:val="center"/>
          </w:tcPr>
          <w:p w14:paraId="47D2A52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w:t>
            </w:r>
          </w:p>
        </w:tc>
        <w:tc>
          <w:tcPr>
            <w:tcW w:w="826" w:type="dxa"/>
            <w:tcBorders>
              <w:top w:val="single" w:sz="4" w:space="0" w:color="auto"/>
              <w:left w:val="single" w:sz="4" w:space="0" w:color="auto"/>
              <w:right w:val="single" w:sz="4" w:space="0" w:color="auto"/>
            </w:tcBorders>
            <w:vAlign w:val="center"/>
          </w:tcPr>
          <w:p w14:paraId="77161C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47FD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32E54C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1FCCFDD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8FC8F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C286C1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5C6FD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00A6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A0D00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063768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633EB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E2C83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726D7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2D7D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438C1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11F04F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2C71A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CA_n3A-n77A-n257L</w:t>
            </w:r>
          </w:p>
        </w:tc>
        <w:tc>
          <w:tcPr>
            <w:tcW w:w="1935" w:type="dxa"/>
            <w:tcBorders>
              <w:top w:val="nil"/>
              <w:left w:val="single" w:sz="4" w:space="0" w:color="auto"/>
              <w:bottom w:val="nil"/>
              <w:right w:val="single" w:sz="4" w:space="0" w:color="auto"/>
            </w:tcBorders>
            <w:shd w:val="clear" w:color="auto" w:fill="auto"/>
            <w:vAlign w:val="center"/>
          </w:tcPr>
          <w:p w14:paraId="6B42D60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w:t>
            </w:r>
          </w:p>
        </w:tc>
        <w:tc>
          <w:tcPr>
            <w:tcW w:w="826" w:type="dxa"/>
            <w:tcBorders>
              <w:top w:val="single" w:sz="4" w:space="0" w:color="auto"/>
              <w:left w:val="single" w:sz="4" w:space="0" w:color="auto"/>
              <w:right w:val="single" w:sz="4" w:space="0" w:color="auto"/>
            </w:tcBorders>
            <w:vAlign w:val="center"/>
          </w:tcPr>
          <w:p w14:paraId="7E18D9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4AB4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3EF53C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67C3397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0E6B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A38F3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45D7AD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1668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CC4DF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28CF1B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78063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6C39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9EBDC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6BCD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ABFFE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934417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4212C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CA_n3A-n77A-n257M</w:t>
            </w:r>
          </w:p>
        </w:tc>
        <w:tc>
          <w:tcPr>
            <w:tcW w:w="1935" w:type="dxa"/>
            <w:tcBorders>
              <w:top w:val="nil"/>
              <w:left w:val="single" w:sz="4" w:space="0" w:color="auto"/>
              <w:bottom w:val="nil"/>
              <w:right w:val="single" w:sz="4" w:space="0" w:color="auto"/>
            </w:tcBorders>
            <w:shd w:val="clear" w:color="auto" w:fill="auto"/>
            <w:vAlign w:val="center"/>
          </w:tcPr>
          <w:p w14:paraId="07AD82B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w:t>
            </w:r>
          </w:p>
        </w:tc>
        <w:tc>
          <w:tcPr>
            <w:tcW w:w="826" w:type="dxa"/>
            <w:tcBorders>
              <w:top w:val="single" w:sz="4" w:space="0" w:color="auto"/>
              <w:left w:val="single" w:sz="4" w:space="0" w:color="auto"/>
              <w:right w:val="single" w:sz="4" w:space="0" w:color="auto"/>
            </w:tcBorders>
            <w:vAlign w:val="center"/>
          </w:tcPr>
          <w:p w14:paraId="267D03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0E18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28C499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03AA0C0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4C032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C702B8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642FF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55D4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EB3D2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323219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D9BA2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6AF8F8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8217F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1FE6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AD6F2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6F7C6D8"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5CBD9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CA_n3A-n77(2A)-n257A</w:t>
            </w:r>
          </w:p>
        </w:tc>
        <w:tc>
          <w:tcPr>
            <w:tcW w:w="1935" w:type="dxa"/>
            <w:tcBorders>
              <w:left w:val="single" w:sz="4" w:space="0" w:color="auto"/>
              <w:bottom w:val="nil"/>
              <w:right w:val="single" w:sz="4" w:space="0" w:color="auto"/>
            </w:tcBorders>
            <w:shd w:val="clear" w:color="auto" w:fill="auto"/>
            <w:vAlign w:val="center"/>
          </w:tcPr>
          <w:p w14:paraId="687309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2047D3E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7E98D7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CA_n77A-n257A</w:t>
            </w:r>
          </w:p>
        </w:tc>
        <w:tc>
          <w:tcPr>
            <w:tcW w:w="826" w:type="dxa"/>
            <w:tcBorders>
              <w:left w:val="single" w:sz="4" w:space="0" w:color="auto"/>
              <w:bottom w:val="single" w:sz="4" w:space="0" w:color="auto"/>
              <w:right w:val="single" w:sz="4" w:space="0" w:color="auto"/>
            </w:tcBorders>
            <w:vAlign w:val="center"/>
          </w:tcPr>
          <w:p w14:paraId="487EE5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4713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0CD3733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03C395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9419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E9D2C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ECA64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8A80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3D5FD3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E8A216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1701B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4D1D7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13939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4FC3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0DF8D8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A86947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2F85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1E1EA07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17FEF31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2ABFE91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CA_n3A-n257D</w:t>
            </w:r>
          </w:p>
          <w:p w14:paraId="1F5D2C7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547FE0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CA_n77A-n257D</w:t>
            </w:r>
          </w:p>
        </w:tc>
        <w:tc>
          <w:tcPr>
            <w:tcW w:w="826" w:type="dxa"/>
            <w:tcBorders>
              <w:top w:val="single" w:sz="4" w:space="0" w:color="auto"/>
              <w:left w:val="single" w:sz="4" w:space="0" w:color="auto"/>
              <w:right w:val="single" w:sz="4" w:space="0" w:color="auto"/>
            </w:tcBorders>
            <w:vAlign w:val="center"/>
          </w:tcPr>
          <w:p w14:paraId="48CFD7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7F75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CBF1B4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B2CE7E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FB58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084BE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2F9E91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2D78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786D10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13117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4C90E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03F8F8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617164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61995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2E8862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2E5DF2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3699F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561BE7C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07969B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37DEF70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CA_n3A-n257D</w:t>
            </w:r>
          </w:p>
          <w:p w14:paraId="7FB8278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56D056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119E05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tc>
        <w:tc>
          <w:tcPr>
            <w:tcW w:w="826" w:type="dxa"/>
            <w:tcBorders>
              <w:top w:val="single" w:sz="4" w:space="0" w:color="auto"/>
              <w:left w:val="single" w:sz="4" w:space="0" w:color="auto"/>
              <w:right w:val="single" w:sz="4" w:space="0" w:color="auto"/>
            </w:tcBorders>
            <w:vAlign w:val="center"/>
          </w:tcPr>
          <w:p w14:paraId="7636B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0F64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284275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91B6FE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AF2E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9F0D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1ED0E3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C31D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2E6022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CCFDDE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CA150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3919F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4A812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D50A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E0910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7E912B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D8008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53D0624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7C57942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46DBDC9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7BAA2B5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4A4DF2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2B66FF6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295FEC3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CA_n77A-n257H</w:t>
            </w:r>
          </w:p>
        </w:tc>
        <w:tc>
          <w:tcPr>
            <w:tcW w:w="826" w:type="dxa"/>
            <w:tcBorders>
              <w:top w:val="single" w:sz="4" w:space="0" w:color="auto"/>
              <w:left w:val="single" w:sz="4" w:space="0" w:color="auto"/>
              <w:right w:val="single" w:sz="4" w:space="0" w:color="auto"/>
            </w:tcBorders>
            <w:vAlign w:val="center"/>
          </w:tcPr>
          <w:p w14:paraId="5FF64B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BD62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A70E40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CC11BA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3801A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490EAE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690CE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51C6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58457C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C48CA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74FD3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C8027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B7235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6F1A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4DE7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B979CA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654E9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902B2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CA_n3A-n77A</w:t>
            </w:r>
          </w:p>
          <w:p w14:paraId="5FD5214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0E6BA3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527A89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41F9545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CA_n3A-n257I</w:t>
            </w:r>
          </w:p>
          <w:p w14:paraId="1525052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4842FB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4CC13ED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CA_n77A-n257H</w:t>
            </w:r>
          </w:p>
          <w:p w14:paraId="2C9446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CA_n77A-n257I</w:t>
            </w:r>
          </w:p>
        </w:tc>
        <w:tc>
          <w:tcPr>
            <w:tcW w:w="826" w:type="dxa"/>
            <w:tcBorders>
              <w:top w:val="single" w:sz="4" w:space="0" w:color="auto"/>
              <w:left w:val="single" w:sz="4" w:space="0" w:color="auto"/>
              <w:right w:val="single" w:sz="4" w:space="0" w:color="auto"/>
            </w:tcBorders>
            <w:vAlign w:val="center"/>
          </w:tcPr>
          <w:p w14:paraId="4F6CDC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598C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C67F7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7E7A0D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2614C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9BB97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CB6A6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61AC6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5C3C7F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CF3199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C111F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7F75C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7931C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AC4F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A5F81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E5EBAC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52893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CA_n3A-n77(2A)-n257J</w:t>
            </w:r>
          </w:p>
        </w:tc>
        <w:tc>
          <w:tcPr>
            <w:tcW w:w="1935" w:type="dxa"/>
            <w:tcBorders>
              <w:top w:val="nil"/>
              <w:left w:val="single" w:sz="4" w:space="0" w:color="auto"/>
              <w:bottom w:val="nil"/>
              <w:right w:val="single" w:sz="4" w:space="0" w:color="auto"/>
            </w:tcBorders>
            <w:shd w:val="clear" w:color="auto" w:fill="auto"/>
            <w:vAlign w:val="center"/>
          </w:tcPr>
          <w:p w14:paraId="60AC04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w:t>
            </w:r>
          </w:p>
        </w:tc>
        <w:tc>
          <w:tcPr>
            <w:tcW w:w="826" w:type="dxa"/>
            <w:tcBorders>
              <w:top w:val="single" w:sz="4" w:space="0" w:color="auto"/>
              <w:left w:val="single" w:sz="4" w:space="0" w:color="auto"/>
              <w:right w:val="single" w:sz="4" w:space="0" w:color="auto"/>
            </w:tcBorders>
            <w:vAlign w:val="center"/>
          </w:tcPr>
          <w:p w14:paraId="424013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433F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41E2A1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493E674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33168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9858CE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337BF2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02F0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4CE005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F1A574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A0C8F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D77B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3B9E18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3163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0D60F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191742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09356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CA_n3A-n77(2A)-n257K</w:t>
            </w:r>
          </w:p>
        </w:tc>
        <w:tc>
          <w:tcPr>
            <w:tcW w:w="1935" w:type="dxa"/>
            <w:tcBorders>
              <w:top w:val="nil"/>
              <w:left w:val="single" w:sz="4" w:space="0" w:color="auto"/>
              <w:bottom w:val="nil"/>
              <w:right w:val="single" w:sz="4" w:space="0" w:color="auto"/>
            </w:tcBorders>
            <w:shd w:val="clear" w:color="auto" w:fill="auto"/>
            <w:vAlign w:val="center"/>
          </w:tcPr>
          <w:p w14:paraId="7F59E67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w:t>
            </w:r>
          </w:p>
        </w:tc>
        <w:tc>
          <w:tcPr>
            <w:tcW w:w="826" w:type="dxa"/>
            <w:tcBorders>
              <w:top w:val="single" w:sz="4" w:space="0" w:color="auto"/>
              <w:left w:val="single" w:sz="4" w:space="0" w:color="auto"/>
              <w:right w:val="single" w:sz="4" w:space="0" w:color="auto"/>
            </w:tcBorders>
            <w:vAlign w:val="center"/>
          </w:tcPr>
          <w:p w14:paraId="36EBAC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422D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27C953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6951656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421DE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271ED2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7A407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B6F5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07F1FB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AA52CB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2AC11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331F0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1A3AA6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0D0E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AF456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28DD9E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DB1C9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CA_n3A-n77(2A)-n257L</w:t>
            </w:r>
          </w:p>
        </w:tc>
        <w:tc>
          <w:tcPr>
            <w:tcW w:w="1935" w:type="dxa"/>
            <w:tcBorders>
              <w:top w:val="nil"/>
              <w:left w:val="single" w:sz="4" w:space="0" w:color="auto"/>
              <w:bottom w:val="nil"/>
              <w:right w:val="single" w:sz="4" w:space="0" w:color="auto"/>
            </w:tcBorders>
            <w:shd w:val="clear" w:color="auto" w:fill="auto"/>
            <w:vAlign w:val="center"/>
          </w:tcPr>
          <w:p w14:paraId="18802CC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w:t>
            </w:r>
          </w:p>
        </w:tc>
        <w:tc>
          <w:tcPr>
            <w:tcW w:w="826" w:type="dxa"/>
            <w:tcBorders>
              <w:top w:val="single" w:sz="4" w:space="0" w:color="auto"/>
              <w:left w:val="single" w:sz="4" w:space="0" w:color="auto"/>
              <w:right w:val="single" w:sz="4" w:space="0" w:color="auto"/>
            </w:tcBorders>
            <w:vAlign w:val="center"/>
          </w:tcPr>
          <w:p w14:paraId="084194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6E3EE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14:paraId="013112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0A1E32C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6EC7B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93E955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0F3E7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FA4D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187CE3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F7A6EB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38DB3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E39DD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CE15B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7248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75DAB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E881A7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6F76E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CA_n3A-n77(2A)-n257M</w:t>
            </w:r>
          </w:p>
        </w:tc>
        <w:tc>
          <w:tcPr>
            <w:tcW w:w="1935" w:type="dxa"/>
            <w:tcBorders>
              <w:top w:val="nil"/>
              <w:left w:val="single" w:sz="4" w:space="0" w:color="auto"/>
              <w:bottom w:val="nil"/>
              <w:right w:val="single" w:sz="4" w:space="0" w:color="auto"/>
            </w:tcBorders>
            <w:shd w:val="clear" w:color="auto" w:fill="auto"/>
            <w:vAlign w:val="center"/>
          </w:tcPr>
          <w:p w14:paraId="0D6756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hint="eastAsia"/>
                <w:sz w:val="18"/>
              </w:rPr>
              <w:t>-</w:t>
            </w:r>
          </w:p>
        </w:tc>
        <w:tc>
          <w:tcPr>
            <w:tcW w:w="826" w:type="dxa"/>
            <w:tcBorders>
              <w:top w:val="single" w:sz="4" w:space="0" w:color="auto"/>
              <w:left w:val="single" w:sz="4" w:space="0" w:color="auto"/>
              <w:right w:val="single" w:sz="4" w:space="0" w:color="auto"/>
            </w:tcBorders>
            <w:vAlign w:val="center"/>
          </w:tcPr>
          <w:p w14:paraId="50650C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8A36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45FE9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0</w:t>
            </w:r>
          </w:p>
        </w:tc>
      </w:tr>
      <w:tr w:rsidR="00CB4A4F" w:rsidRPr="00CB4A4F" w14:paraId="680E0FF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66CB3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31D055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4B6370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F185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0CA319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3AE1CA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E882A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8C64B2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A3DCC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CD6B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68FBF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08B1868"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14:paraId="498CC9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CA_n3A-n77(3A)-n257A</w:t>
            </w:r>
          </w:p>
        </w:tc>
        <w:tc>
          <w:tcPr>
            <w:tcW w:w="1935" w:type="dxa"/>
            <w:tcBorders>
              <w:left w:val="single" w:sz="4" w:space="0" w:color="auto"/>
              <w:bottom w:val="nil"/>
              <w:right w:val="single" w:sz="4" w:space="0" w:color="auto"/>
            </w:tcBorders>
            <w:shd w:val="clear" w:color="auto" w:fill="auto"/>
          </w:tcPr>
          <w:p w14:paraId="392356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lang w:eastAsia="ja-JP"/>
              </w:rPr>
              <w:t>-</w:t>
            </w:r>
          </w:p>
        </w:tc>
        <w:tc>
          <w:tcPr>
            <w:tcW w:w="826" w:type="dxa"/>
            <w:tcBorders>
              <w:left w:val="single" w:sz="4" w:space="0" w:color="auto"/>
              <w:bottom w:val="single" w:sz="4" w:space="0" w:color="auto"/>
              <w:right w:val="single" w:sz="4" w:space="0" w:color="auto"/>
            </w:tcBorders>
          </w:tcPr>
          <w:p w14:paraId="1BA867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A960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4AEC91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F9B94B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233447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27A959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26D821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7719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14:paraId="102C53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580483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5EA51B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7F1BFF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7032EA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503D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D5F20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E897D87"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14:paraId="455F77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CA_n3A-n77(3A)-n257D</w:t>
            </w:r>
          </w:p>
        </w:tc>
        <w:tc>
          <w:tcPr>
            <w:tcW w:w="1935" w:type="dxa"/>
            <w:tcBorders>
              <w:left w:val="single" w:sz="4" w:space="0" w:color="auto"/>
              <w:bottom w:val="nil"/>
              <w:right w:val="single" w:sz="4" w:space="0" w:color="auto"/>
            </w:tcBorders>
            <w:shd w:val="clear" w:color="auto" w:fill="auto"/>
          </w:tcPr>
          <w:p w14:paraId="7A836C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lang w:eastAsia="ja-JP"/>
              </w:rPr>
              <w:t>-</w:t>
            </w:r>
          </w:p>
        </w:tc>
        <w:tc>
          <w:tcPr>
            <w:tcW w:w="826" w:type="dxa"/>
            <w:tcBorders>
              <w:left w:val="single" w:sz="4" w:space="0" w:color="auto"/>
              <w:bottom w:val="single" w:sz="4" w:space="0" w:color="auto"/>
              <w:right w:val="single" w:sz="4" w:space="0" w:color="auto"/>
            </w:tcBorders>
          </w:tcPr>
          <w:p w14:paraId="1EE0AF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A992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005957C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8309DF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7BA197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012FDB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240789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3B20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14:paraId="075021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583B4C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6C27DA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50068E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269BDE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A877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bidi="ar"/>
              </w:rPr>
              <w:t>C</w:t>
            </w:r>
            <w:r w:rsidRPr="00CB4A4F">
              <w:rPr>
                <w:rFonts w:ascii="Arial" w:hAnsi="Arial"/>
                <w:sz w:val="18"/>
                <w:lang w:eastAsia="en-US" w:bidi="ar"/>
              </w:rPr>
              <w:t>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0E0D0B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DC3D41F"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14:paraId="48BAB3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CA_n3A-n77(3A)-n257G</w:t>
            </w:r>
          </w:p>
        </w:tc>
        <w:tc>
          <w:tcPr>
            <w:tcW w:w="1935" w:type="dxa"/>
            <w:tcBorders>
              <w:left w:val="single" w:sz="4" w:space="0" w:color="auto"/>
              <w:bottom w:val="nil"/>
              <w:right w:val="single" w:sz="4" w:space="0" w:color="auto"/>
            </w:tcBorders>
            <w:shd w:val="clear" w:color="auto" w:fill="auto"/>
          </w:tcPr>
          <w:p w14:paraId="3D85D9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left w:val="single" w:sz="4" w:space="0" w:color="auto"/>
              <w:bottom w:val="single" w:sz="4" w:space="0" w:color="auto"/>
              <w:right w:val="single" w:sz="4" w:space="0" w:color="auto"/>
            </w:tcBorders>
          </w:tcPr>
          <w:p w14:paraId="530410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01E1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093A54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996F23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7CAD7C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269419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1A991B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C829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14:paraId="5FF373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D202F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4ED648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0DA347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4BE945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16EE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3DD61A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77E8056"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14:paraId="68C917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CA_n3A-n77(3A)-n257H</w:t>
            </w:r>
          </w:p>
        </w:tc>
        <w:tc>
          <w:tcPr>
            <w:tcW w:w="1935" w:type="dxa"/>
            <w:tcBorders>
              <w:left w:val="single" w:sz="4" w:space="0" w:color="auto"/>
              <w:bottom w:val="nil"/>
              <w:right w:val="single" w:sz="4" w:space="0" w:color="auto"/>
            </w:tcBorders>
            <w:shd w:val="clear" w:color="auto" w:fill="auto"/>
          </w:tcPr>
          <w:p w14:paraId="059650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left w:val="single" w:sz="4" w:space="0" w:color="auto"/>
              <w:bottom w:val="single" w:sz="4" w:space="0" w:color="auto"/>
              <w:right w:val="single" w:sz="4" w:space="0" w:color="auto"/>
            </w:tcBorders>
          </w:tcPr>
          <w:p w14:paraId="72AC6B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B30B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7ECFDD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3079CC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1B0E27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0902C6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4A753B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7059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14:paraId="0731F8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D26E57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7615E2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40936D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72DFC9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4865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0A5BC1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9D6AE19"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14:paraId="583EA4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CA_n3A-n77(3A)-n257I</w:t>
            </w:r>
          </w:p>
        </w:tc>
        <w:tc>
          <w:tcPr>
            <w:tcW w:w="1935" w:type="dxa"/>
            <w:tcBorders>
              <w:left w:val="single" w:sz="4" w:space="0" w:color="auto"/>
              <w:bottom w:val="nil"/>
              <w:right w:val="single" w:sz="4" w:space="0" w:color="auto"/>
            </w:tcBorders>
            <w:shd w:val="clear" w:color="auto" w:fill="auto"/>
          </w:tcPr>
          <w:p w14:paraId="762F51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w:t>
            </w:r>
          </w:p>
        </w:tc>
        <w:tc>
          <w:tcPr>
            <w:tcW w:w="826" w:type="dxa"/>
            <w:tcBorders>
              <w:left w:val="single" w:sz="4" w:space="0" w:color="auto"/>
              <w:bottom w:val="single" w:sz="4" w:space="0" w:color="auto"/>
              <w:right w:val="single" w:sz="4" w:space="0" w:color="auto"/>
            </w:tcBorders>
          </w:tcPr>
          <w:p w14:paraId="105E8A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F948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176647A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BA3DD9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4BE1E1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338C45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275B97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CB67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14:paraId="395D4EC6"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yellow"/>
                <w:lang w:eastAsia="en-US"/>
              </w:rPr>
            </w:pPr>
          </w:p>
        </w:tc>
      </w:tr>
      <w:tr w:rsidR="00CB4A4F" w:rsidRPr="00CB4A4F" w14:paraId="64AEA93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6877E3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5A5178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tcPr>
          <w:p w14:paraId="0298F3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BB2E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7EF5C23"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yellow"/>
                <w:lang w:eastAsia="en-US"/>
              </w:rPr>
            </w:pPr>
          </w:p>
        </w:tc>
      </w:tr>
      <w:tr w:rsidR="00CB4A4F" w:rsidRPr="00CB4A4F" w14:paraId="5074E4F1"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1B9DAE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CA_n3A-n78A-n257A</w:t>
            </w:r>
          </w:p>
        </w:tc>
        <w:tc>
          <w:tcPr>
            <w:tcW w:w="1935" w:type="dxa"/>
            <w:tcBorders>
              <w:left w:val="single" w:sz="4" w:space="0" w:color="auto"/>
              <w:bottom w:val="nil"/>
              <w:right w:val="single" w:sz="4" w:space="0" w:color="auto"/>
            </w:tcBorders>
            <w:shd w:val="clear" w:color="auto" w:fill="auto"/>
            <w:vAlign w:val="center"/>
          </w:tcPr>
          <w:p w14:paraId="0B29BAE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CA_n3A-n78A</w:t>
            </w:r>
          </w:p>
          <w:p w14:paraId="5AF3F5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5C1F0C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CA_n78A-n257A</w:t>
            </w:r>
          </w:p>
        </w:tc>
        <w:tc>
          <w:tcPr>
            <w:tcW w:w="826" w:type="dxa"/>
            <w:tcBorders>
              <w:left w:val="single" w:sz="4" w:space="0" w:color="auto"/>
              <w:bottom w:val="single" w:sz="4" w:space="0" w:color="auto"/>
              <w:right w:val="single" w:sz="4" w:space="0" w:color="auto"/>
            </w:tcBorders>
            <w:vAlign w:val="center"/>
          </w:tcPr>
          <w:p w14:paraId="2E1EC1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FA65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5D1A2E7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F26FEE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F7FD2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B5E0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D848A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B777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96CD4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C5B2F4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60CF3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E18A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C8989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6D4C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2324F8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73336B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132CF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CA_n3A-n78A-n257D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3C23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CA_n3A-n78A</w:t>
            </w:r>
          </w:p>
          <w:p w14:paraId="6F183F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1048CC5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CA_n3A-n257D</w:t>
            </w:r>
          </w:p>
          <w:p w14:paraId="53D32FE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CA_n78A-n257A</w:t>
            </w:r>
          </w:p>
          <w:p w14:paraId="67E1305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CA_n78A-n257D</w:t>
            </w:r>
          </w:p>
        </w:tc>
        <w:tc>
          <w:tcPr>
            <w:tcW w:w="826" w:type="dxa"/>
            <w:tcBorders>
              <w:top w:val="single" w:sz="4" w:space="0" w:color="auto"/>
              <w:left w:val="single" w:sz="4" w:space="0" w:color="auto"/>
              <w:right w:val="single" w:sz="4" w:space="0" w:color="auto"/>
            </w:tcBorders>
            <w:vAlign w:val="center"/>
          </w:tcPr>
          <w:p w14:paraId="450782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1C77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B145C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B391DE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C66E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18B3AC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055A1F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6942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A2A13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81D9B2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93C51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A18124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48811E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7FF5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7402BD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5F107E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D652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28EE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CA_n3A-n78A</w:t>
            </w:r>
          </w:p>
          <w:p w14:paraId="1459DA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561FAD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184640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CA_n78A-n257A</w:t>
            </w:r>
          </w:p>
          <w:p w14:paraId="5A30B61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CA_n78A-n257G</w:t>
            </w:r>
          </w:p>
        </w:tc>
        <w:tc>
          <w:tcPr>
            <w:tcW w:w="826" w:type="dxa"/>
            <w:tcBorders>
              <w:top w:val="single" w:sz="4" w:space="0" w:color="auto"/>
              <w:left w:val="single" w:sz="4" w:space="0" w:color="auto"/>
              <w:right w:val="single" w:sz="4" w:space="0" w:color="auto"/>
            </w:tcBorders>
            <w:vAlign w:val="center"/>
          </w:tcPr>
          <w:p w14:paraId="19C569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6CCC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9FDBA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7F9F02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C8E1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77F579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1B4F49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CCBF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08D615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02C768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A7EA8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8175B7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531CA2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873A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3AD533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6518D3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CBC4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82FEA7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CA_n3A-n78A</w:t>
            </w:r>
          </w:p>
          <w:p w14:paraId="6142FE8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622C0B9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4EC470D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61291C8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CA_n78A-n257A</w:t>
            </w:r>
          </w:p>
          <w:p w14:paraId="0137502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CA_n78A-n257G</w:t>
            </w:r>
          </w:p>
          <w:p w14:paraId="420A2F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CA_n78A-n257H</w:t>
            </w:r>
          </w:p>
        </w:tc>
        <w:tc>
          <w:tcPr>
            <w:tcW w:w="826" w:type="dxa"/>
            <w:tcBorders>
              <w:top w:val="single" w:sz="4" w:space="0" w:color="auto"/>
              <w:left w:val="single" w:sz="4" w:space="0" w:color="auto"/>
              <w:right w:val="single" w:sz="4" w:space="0" w:color="auto"/>
            </w:tcBorders>
            <w:vAlign w:val="center"/>
          </w:tcPr>
          <w:p w14:paraId="1BC555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727F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FA4F4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859623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A21C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33D0D5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18366B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B499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D84BD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6B6DD2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81921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71610D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top w:val="single" w:sz="4" w:space="0" w:color="auto"/>
              <w:left w:val="single" w:sz="4" w:space="0" w:color="auto"/>
              <w:right w:val="single" w:sz="4" w:space="0" w:color="auto"/>
            </w:tcBorders>
            <w:vAlign w:val="center"/>
          </w:tcPr>
          <w:p w14:paraId="74900F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C27C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21409C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F2B302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04FDB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CA_n3A-n78A-n257I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29E8A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CA_n3A-n78A</w:t>
            </w:r>
          </w:p>
          <w:p w14:paraId="5728881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CA_n3A-n257A</w:t>
            </w:r>
          </w:p>
          <w:p w14:paraId="48F9B1B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CA_n3A-n257G</w:t>
            </w:r>
          </w:p>
          <w:p w14:paraId="2E23D81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CA_n3A-n257H</w:t>
            </w:r>
          </w:p>
          <w:p w14:paraId="30264BB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CA_n3A-n257I</w:t>
            </w:r>
          </w:p>
          <w:p w14:paraId="483479E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CA_n78A-n257A</w:t>
            </w:r>
          </w:p>
          <w:p w14:paraId="2034C65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CA_n78A-n257G</w:t>
            </w:r>
          </w:p>
          <w:p w14:paraId="23A9DF6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CA_n78A-n257H</w:t>
            </w:r>
          </w:p>
          <w:p w14:paraId="46EB7C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CA_n78A-n257I</w:t>
            </w:r>
          </w:p>
        </w:tc>
        <w:tc>
          <w:tcPr>
            <w:tcW w:w="826" w:type="dxa"/>
            <w:tcBorders>
              <w:top w:val="single" w:sz="4" w:space="0" w:color="auto"/>
              <w:left w:val="single" w:sz="4" w:space="0" w:color="auto"/>
              <w:right w:val="single" w:sz="4" w:space="0" w:color="auto"/>
            </w:tcBorders>
            <w:vAlign w:val="center"/>
          </w:tcPr>
          <w:p w14:paraId="530219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87A8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959A5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15DBB1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6E2B9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2E42D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6B383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C443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076464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641B5C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3DECE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5B7F9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DEEA7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8FCE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32F2C3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FC912F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1E83F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E597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53EC7B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323BE7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3F2AC7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23E2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6B102E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66004B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E946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33AD7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435C01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A137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2D813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5EFE27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CA180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DBD0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0DDB89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23F3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1052DC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1EEBFFB"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ED034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CA_n3A-n78A-n258B</w:t>
            </w:r>
          </w:p>
        </w:tc>
        <w:tc>
          <w:tcPr>
            <w:tcW w:w="1935" w:type="dxa"/>
            <w:tcBorders>
              <w:top w:val="single" w:sz="4" w:space="0" w:color="auto"/>
              <w:left w:val="single" w:sz="4" w:space="0" w:color="auto"/>
              <w:bottom w:val="nil"/>
              <w:right w:val="single" w:sz="4" w:space="0" w:color="auto"/>
            </w:tcBorders>
            <w:shd w:val="clear" w:color="auto" w:fill="auto"/>
            <w:vAlign w:val="center"/>
          </w:tcPr>
          <w:p w14:paraId="446D306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2BE6CB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5026CA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7B3650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BE1C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14BBF1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B2FA0D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F47C5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F7EAC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9B1E5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ADC7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DBCB319"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5FFE682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D3970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FAB4F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4A237D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97EA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14:paraId="3517755E"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3D165E5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DEE3A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CA_n3A-n78A-n258C</w:t>
            </w:r>
          </w:p>
        </w:tc>
        <w:tc>
          <w:tcPr>
            <w:tcW w:w="1935" w:type="dxa"/>
            <w:tcBorders>
              <w:top w:val="single" w:sz="4" w:space="0" w:color="auto"/>
              <w:left w:val="single" w:sz="4" w:space="0" w:color="auto"/>
              <w:bottom w:val="nil"/>
              <w:right w:val="single" w:sz="4" w:space="0" w:color="auto"/>
            </w:tcBorders>
            <w:shd w:val="clear" w:color="auto" w:fill="auto"/>
            <w:vAlign w:val="center"/>
          </w:tcPr>
          <w:p w14:paraId="77543D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75C5209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68112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40BD44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E9C2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DD2DA8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46084A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2DD5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F5C86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B913D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F06D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BAD59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765DBE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CE28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102FF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1B0821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06B6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14:paraId="769544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CC98BC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9B1E7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CA_n3A-n78A-n258D</w:t>
            </w:r>
          </w:p>
        </w:tc>
        <w:tc>
          <w:tcPr>
            <w:tcW w:w="1935" w:type="dxa"/>
            <w:tcBorders>
              <w:top w:val="single" w:sz="4" w:space="0" w:color="auto"/>
              <w:left w:val="single" w:sz="4" w:space="0" w:color="auto"/>
              <w:bottom w:val="nil"/>
              <w:right w:val="single" w:sz="4" w:space="0" w:color="auto"/>
            </w:tcBorders>
            <w:shd w:val="clear" w:color="auto" w:fill="auto"/>
            <w:vAlign w:val="center"/>
          </w:tcPr>
          <w:p w14:paraId="38FD08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5E4487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0608B7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1780DB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6C64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A4890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7BBAF7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03E5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91C0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55A05D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36F1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AD77B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AFD0A5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4812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F876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7E908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08D9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689A1A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7CBA92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882F3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CA_n3A-n78A-n258E</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C1FA5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56AC94B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35D33A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037370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B5B9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C9CD6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BAC0FE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B260C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DCD70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D6E0E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31A8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060E3F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E6B651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2EAF9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818C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43E886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8F14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6E0845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BD3AF1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91177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CA_n3A-n78A-n258F</w:t>
            </w:r>
          </w:p>
        </w:tc>
        <w:tc>
          <w:tcPr>
            <w:tcW w:w="1935" w:type="dxa"/>
            <w:tcBorders>
              <w:top w:val="single" w:sz="4" w:space="0" w:color="auto"/>
              <w:left w:val="single" w:sz="4" w:space="0" w:color="auto"/>
              <w:bottom w:val="nil"/>
              <w:right w:val="single" w:sz="4" w:space="0" w:color="auto"/>
            </w:tcBorders>
            <w:shd w:val="clear" w:color="auto" w:fill="auto"/>
            <w:vAlign w:val="center"/>
          </w:tcPr>
          <w:p w14:paraId="7E1D5F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47F1826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724B3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760779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C7B7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3CF1E8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8A05BD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F0AA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5D32D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118029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CB59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03ABE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8E811A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AF0E7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6FC7E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F8348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84BA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30FA2E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EFE871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9F9B9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CA_n3A-n78A-n258G</w:t>
            </w:r>
          </w:p>
        </w:tc>
        <w:tc>
          <w:tcPr>
            <w:tcW w:w="1935" w:type="dxa"/>
            <w:tcBorders>
              <w:top w:val="single" w:sz="4" w:space="0" w:color="auto"/>
              <w:left w:val="single" w:sz="4" w:space="0" w:color="auto"/>
              <w:bottom w:val="nil"/>
              <w:right w:val="single" w:sz="4" w:space="0" w:color="auto"/>
            </w:tcBorders>
            <w:shd w:val="clear" w:color="auto" w:fill="auto"/>
            <w:vAlign w:val="center"/>
          </w:tcPr>
          <w:p w14:paraId="0C5FF6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5870ED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7F61BD0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639E9B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56BC85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19610D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583D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34812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FF62A8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59091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62360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63583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1198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403C700"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3DF3AD2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CA93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39AA4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5EA0BB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3DB3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750E3AD3"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4867EA0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847B9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2AC92E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318D41B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131F35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2F607B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35E74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799BA7E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638452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6650A6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0761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932AE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326F7A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588D6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97A2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D321B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57F0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6A997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660256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8F875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EB9C3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179F10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3992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57B92F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871C06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186D8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D3DAC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1210B7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265B5D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1A122E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CA_n3A-n258I</w:t>
            </w:r>
          </w:p>
          <w:p w14:paraId="467BF8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CF6C8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426CA7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D515D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158AAD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0428DC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9D9B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F714BB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32F64B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EEF40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B869B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606FB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E64E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26F4ED0"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6446B87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C36C0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72A6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685E55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0CB0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FDD9FC3"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7484825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81F38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CA_n3A-n78A-n258J</w:t>
            </w:r>
          </w:p>
        </w:tc>
        <w:tc>
          <w:tcPr>
            <w:tcW w:w="1935" w:type="dxa"/>
            <w:tcBorders>
              <w:top w:val="single" w:sz="4" w:space="0" w:color="auto"/>
              <w:left w:val="single" w:sz="4" w:space="0" w:color="auto"/>
              <w:bottom w:val="nil"/>
              <w:right w:val="single" w:sz="4" w:space="0" w:color="auto"/>
            </w:tcBorders>
            <w:shd w:val="clear" w:color="auto" w:fill="auto"/>
            <w:vAlign w:val="center"/>
          </w:tcPr>
          <w:p w14:paraId="30C0772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62A728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41D9A9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5655A1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CA_n3A-n258I</w:t>
            </w:r>
          </w:p>
          <w:p w14:paraId="2E248A0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4ACEF6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00D9E1B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41B4793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439B80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3FA969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36C2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CD8CE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7E93249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A8A56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813D4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BD065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C356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4E05E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885FA6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DEF4F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0D0A1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EC6E2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E84E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510CF0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10202A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6E4B2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CA_n3A-n78A-n258K</w:t>
            </w:r>
          </w:p>
        </w:tc>
        <w:tc>
          <w:tcPr>
            <w:tcW w:w="1935" w:type="dxa"/>
            <w:tcBorders>
              <w:top w:val="single" w:sz="4" w:space="0" w:color="auto"/>
              <w:left w:val="single" w:sz="4" w:space="0" w:color="auto"/>
              <w:bottom w:val="nil"/>
              <w:right w:val="single" w:sz="4" w:space="0" w:color="auto"/>
            </w:tcBorders>
            <w:shd w:val="clear" w:color="auto" w:fill="auto"/>
            <w:vAlign w:val="center"/>
          </w:tcPr>
          <w:p w14:paraId="4EB07EF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6403C04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7EF3D82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6BB930A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CA_n3A-n258I</w:t>
            </w:r>
          </w:p>
          <w:p w14:paraId="3A8B7B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3FECD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116943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4A4086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2876AC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6BB677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070F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3FBE1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576DF34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52BC3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B07B1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512930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268B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5BF50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056F17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1C04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E864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175CC3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B964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4F544E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555237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27AEF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CA_n3A-n78A-n258L</w:t>
            </w:r>
          </w:p>
        </w:tc>
        <w:tc>
          <w:tcPr>
            <w:tcW w:w="1935" w:type="dxa"/>
            <w:tcBorders>
              <w:top w:val="single" w:sz="4" w:space="0" w:color="auto"/>
              <w:left w:val="single" w:sz="4" w:space="0" w:color="auto"/>
              <w:bottom w:val="nil"/>
              <w:right w:val="single" w:sz="4" w:space="0" w:color="auto"/>
            </w:tcBorders>
            <w:shd w:val="clear" w:color="auto" w:fill="auto"/>
            <w:vAlign w:val="center"/>
          </w:tcPr>
          <w:p w14:paraId="51469A6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1C9EF2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18D987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6C369F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CA_n3A-n258I</w:t>
            </w:r>
          </w:p>
          <w:p w14:paraId="0699D4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56883B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434EBCA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3EA8962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649552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4F8CB2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B368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4AB29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10D297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3D5A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2CE5F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23821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5B76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5DD2C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EE8FF3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FD79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719BC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01742A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9D9B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196767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600F38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B93C2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rPr>
              <w:t>CA_n3A-n78A-n258M</w:t>
            </w:r>
          </w:p>
        </w:tc>
        <w:tc>
          <w:tcPr>
            <w:tcW w:w="1935" w:type="dxa"/>
            <w:tcBorders>
              <w:top w:val="single" w:sz="4" w:space="0" w:color="auto"/>
              <w:left w:val="single" w:sz="4" w:space="0" w:color="auto"/>
              <w:bottom w:val="nil"/>
              <w:right w:val="single" w:sz="4" w:space="0" w:color="auto"/>
            </w:tcBorders>
            <w:shd w:val="clear" w:color="auto" w:fill="auto"/>
            <w:vAlign w:val="center"/>
          </w:tcPr>
          <w:p w14:paraId="2E8F6F2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CA_</w:t>
            </w:r>
            <w:r w:rsidRPr="00CB4A4F">
              <w:rPr>
                <w:rFonts w:ascii="Arial" w:hAnsi="Arial"/>
                <w:sz w:val="18"/>
              </w:rPr>
              <w:t>n3A-n258A</w:t>
            </w:r>
          </w:p>
          <w:p w14:paraId="4FA838E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CA_n3A-n258G</w:t>
            </w:r>
          </w:p>
          <w:p w14:paraId="039CF5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CA_n3A-n258H</w:t>
            </w:r>
          </w:p>
          <w:p w14:paraId="378D9B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CA_n3A-n258I</w:t>
            </w:r>
          </w:p>
          <w:p w14:paraId="4E9A012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052B36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65C52E0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88350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40B350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CA_n3A-n78A</w:t>
            </w:r>
          </w:p>
        </w:tc>
        <w:tc>
          <w:tcPr>
            <w:tcW w:w="826" w:type="dxa"/>
            <w:tcBorders>
              <w:top w:val="single" w:sz="4" w:space="0" w:color="auto"/>
              <w:left w:val="single" w:sz="4" w:space="0" w:color="auto"/>
              <w:right w:val="single" w:sz="4" w:space="0" w:color="auto"/>
            </w:tcBorders>
            <w:vAlign w:val="center"/>
          </w:tcPr>
          <w:p w14:paraId="3A1BAC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B87C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A7E2F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4BC6D1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8A91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F6FC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93B7C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31C2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21041E2"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4B489E0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B109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1C95B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4D70D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3463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19CC3CE3" w14:textId="77777777" w:rsidR="00CB4A4F" w:rsidRPr="00CB4A4F" w:rsidRDefault="00CB4A4F" w:rsidP="00CB4A4F">
            <w:pPr>
              <w:keepNext/>
              <w:keepLines/>
              <w:overflowPunct/>
              <w:autoSpaceDE/>
              <w:autoSpaceDN/>
              <w:adjustRightInd/>
              <w:spacing w:after="0"/>
              <w:jc w:val="center"/>
              <w:textAlignment w:val="auto"/>
              <w:rPr>
                <w:rFonts w:ascii="Arial" w:hAnsi="Arial"/>
                <w:sz w:val="18"/>
                <w:highlight w:val="green"/>
                <w:lang w:eastAsia="en-US"/>
              </w:rPr>
            </w:pPr>
          </w:p>
        </w:tc>
      </w:tr>
      <w:tr w:rsidR="00CB4A4F" w:rsidRPr="00CB4A4F" w14:paraId="2556C8D7"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BE2D9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A-n257A</w:t>
            </w:r>
          </w:p>
        </w:tc>
        <w:tc>
          <w:tcPr>
            <w:tcW w:w="1935" w:type="dxa"/>
            <w:tcBorders>
              <w:left w:val="single" w:sz="4" w:space="0" w:color="auto"/>
              <w:bottom w:val="nil"/>
              <w:right w:val="single" w:sz="4" w:space="0" w:color="auto"/>
            </w:tcBorders>
            <w:shd w:val="clear" w:color="auto" w:fill="auto"/>
            <w:vAlign w:val="center"/>
          </w:tcPr>
          <w:p w14:paraId="08B4040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14:paraId="7D0C1DD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14:paraId="54E2C1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CA_n79A-n257A</w:t>
            </w:r>
          </w:p>
        </w:tc>
        <w:tc>
          <w:tcPr>
            <w:tcW w:w="826" w:type="dxa"/>
            <w:tcBorders>
              <w:left w:val="single" w:sz="4" w:space="0" w:color="auto"/>
              <w:bottom w:val="single" w:sz="4" w:space="0" w:color="auto"/>
              <w:right w:val="single" w:sz="4" w:space="0" w:color="auto"/>
            </w:tcBorders>
            <w:vAlign w:val="center"/>
          </w:tcPr>
          <w:p w14:paraId="1A340A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88D0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14:paraId="70AFDA4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rPr>
              <w:t>0</w:t>
            </w:r>
          </w:p>
        </w:tc>
      </w:tr>
      <w:tr w:rsidR="00CB4A4F" w:rsidRPr="00CB4A4F" w14:paraId="2A43D2B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63A6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2EA6C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65A02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2837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FF161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D8AD9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F8A8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C55C8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1FBEA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72F2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CC77B7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B9949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8781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736C90F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2703891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14:paraId="4DAEF3F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14:paraId="4BD26F4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14:paraId="6303A5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1DFB72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CA_n79A-n257G</w:t>
            </w:r>
          </w:p>
        </w:tc>
        <w:tc>
          <w:tcPr>
            <w:tcW w:w="826" w:type="dxa"/>
            <w:tcBorders>
              <w:left w:val="single" w:sz="4" w:space="0" w:color="auto"/>
              <w:bottom w:val="single" w:sz="4" w:space="0" w:color="auto"/>
              <w:right w:val="single" w:sz="4" w:space="0" w:color="auto"/>
            </w:tcBorders>
            <w:vAlign w:val="center"/>
          </w:tcPr>
          <w:p w14:paraId="52645C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41AA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54199E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rPr>
              <w:t>0</w:t>
            </w:r>
          </w:p>
        </w:tc>
      </w:tr>
      <w:tr w:rsidR="00CB4A4F" w:rsidRPr="00CB4A4F" w14:paraId="6BBDDE7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858F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0E252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8691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8D27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602E4FF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100BEE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E0C56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50A3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29C4C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2CA1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183E81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37864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4A993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88A2DD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680E72F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14:paraId="0D5E4FE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14:paraId="762CB5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14:paraId="2C39D6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14:paraId="41F0FCE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CA_n3A-n257H</w:t>
            </w:r>
          </w:p>
          <w:p w14:paraId="5522689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2412E6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14:paraId="043416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CA_n79A-n257H</w:t>
            </w:r>
          </w:p>
        </w:tc>
        <w:tc>
          <w:tcPr>
            <w:tcW w:w="826" w:type="dxa"/>
            <w:tcBorders>
              <w:left w:val="single" w:sz="4" w:space="0" w:color="auto"/>
              <w:bottom w:val="single" w:sz="4" w:space="0" w:color="auto"/>
              <w:right w:val="single" w:sz="4" w:space="0" w:color="auto"/>
            </w:tcBorders>
            <w:vAlign w:val="center"/>
          </w:tcPr>
          <w:p w14:paraId="5D550A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7F20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21DA45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lang w:eastAsia="en-US"/>
              </w:rPr>
              <w:t>0</w:t>
            </w:r>
          </w:p>
        </w:tc>
      </w:tr>
      <w:tr w:rsidR="00CB4A4F" w:rsidRPr="00CB4A4F" w14:paraId="2B53070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B286E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26E1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397A6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CCEC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4F8B3A9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E31E4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B4141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16981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7A121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88EF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F61B8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1DFD6D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E0DE0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5568F81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370195E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14:paraId="52E127D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CA_n257I</w:t>
            </w:r>
          </w:p>
          <w:p w14:paraId="22C3652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14:paraId="3D0BC2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14:paraId="072C2AA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14:paraId="446DEDD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CA_n3A-n257H</w:t>
            </w:r>
          </w:p>
          <w:p w14:paraId="484B07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CA_n3A-n257I</w:t>
            </w:r>
          </w:p>
          <w:p w14:paraId="017B3A3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6F74BE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14:paraId="6CBB084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CA_n79A-n257H</w:t>
            </w:r>
          </w:p>
          <w:p w14:paraId="5E39BB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CA_n79A-n257I</w:t>
            </w:r>
          </w:p>
        </w:tc>
        <w:tc>
          <w:tcPr>
            <w:tcW w:w="826" w:type="dxa"/>
            <w:tcBorders>
              <w:left w:val="single" w:sz="4" w:space="0" w:color="auto"/>
              <w:bottom w:val="single" w:sz="4" w:space="0" w:color="auto"/>
              <w:right w:val="single" w:sz="4" w:space="0" w:color="auto"/>
            </w:tcBorders>
            <w:vAlign w:val="center"/>
          </w:tcPr>
          <w:p w14:paraId="67C9B6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5E5E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F5458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lang w:eastAsia="en-US"/>
              </w:rPr>
              <w:t>0</w:t>
            </w:r>
          </w:p>
        </w:tc>
      </w:tr>
      <w:tr w:rsidR="00CB4A4F" w:rsidRPr="00CB4A4F" w14:paraId="585AE7C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340CC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7F988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AE54E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F55D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51A988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D11A99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279E0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8A4C0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372DF2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E6F0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EB551D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p>
        </w:tc>
      </w:tr>
      <w:tr w:rsidR="00CB4A4F" w:rsidRPr="00CB4A4F" w14:paraId="59B3D11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9A372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7E593E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 CA_n5A-n260A CA_n30A-n260A</w:t>
            </w:r>
          </w:p>
        </w:tc>
        <w:tc>
          <w:tcPr>
            <w:tcW w:w="826" w:type="dxa"/>
            <w:tcBorders>
              <w:left w:val="single" w:sz="4" w:space="0" w:color="auto"/>
              <w:bottom w:val="single" w:sz="4" w:space="0" w:color="auto"/>
              <w:right w:val="single" w:sz="4" w:space="0" w:color="auto"/>
            </w:tcBorders>
            <w:vAlign w:val="center"/>
          </w:tcPr>
          <w:p w14:paraId="40C8E9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B56B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8E0F8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208CDA8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6841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A7D0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4ED4E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E8FB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2B02AB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9336FC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6A77F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D8D5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38933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7823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8E3E0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0AA5DC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5545A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700E50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7025B5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71C1CD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tc>
        <w:tc>
          <w:tcPr>
            <w:tcW w:w="826" w:type="dxa"/>
            <w:tcBorders>
              <w:left w:val="single" w:sz="4" w:space="0" w:color="auto"/>
              <w:bottom w:val="single" w:sz="4" w:space="0" w:color="auto"/>
              <w:right w:val="single" w:sz="4" w:space="0" w:color="auto"/>
            </w:tcBorders>
            <w:vAlign w:val="center"/>
          </w:tcPr>
          <w:p w14:paraId="32F081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B2D8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B30F8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AE0E3D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DB6E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3C8F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95B4F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F7DF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5650F5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13E84C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091BC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1EAC5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6A3FF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9EC6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235B3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3C2F24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677A1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666B42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3BD95D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1CF439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6059D0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tc>
        <w:tc>
          <w:tcPr>
            <w:tcW w:w="826" w:type="dxa"/>
            <w:tcBorders>
              <w:left w:val="single" w:sz="4" w:space="0" w:color="auto"/>
              <w:bottom w:val="single" w:sz="4" w:space="0" w:color="auto"/>
              <w:right w:val="single" w:sz="4" w:space="0" w:color="auto"/>
            </w:tcBorders>
            <w:vAlign w:val="center"/>
          </w:tcPr>
          <w:p w14:paraId="709427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B6EC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A9CFD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6817F7D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8D476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D643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BEADA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D8F5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3D4DAD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F402D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A8B80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4BCF6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040BD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A1DC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228CD5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30847D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F1E41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6B2AA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6F41DA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4C7AF4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23F91B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p w14:paraId="2690DA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 CA_n30A-n260I</w:t>
            </w:r>
          </w:p>
        </w:tc>
        <w:tc>
          <w:tcPr>
            <w:tcW w:w="826" w:type="dxa"/>
            <w:tcBorders>
              <w:left w:val="single" w:sz="4" w:space="0" w:color="auto"/>
              <w:bottom w:val="single" w:sz="4" w:space="0" w:color="auto"/>
              <w:right w:val="single" w:sz="4" w:space="0" w:color="auto"/>
            </w:tcBorders>
            <w:vAlign w:val="center"/>
          </w:tcPr>
          <w:p w14:paraId="1E222E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52AD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ECE14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6FB4DC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B7D3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A470B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2833F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302E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438596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AAB8C0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1E46D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33DC1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34096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DAEC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CB158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5EE086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228A0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7B957C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30D4E2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71F5EF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02FC82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p w14:paraId="2C32E6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 CA_n30A-n260I</w:t>
            </w:r>
          </w:p>
          <w:p w14:paraId="37C8BD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 CA_n30A-n260J</w:t>
            </w:r>
          </w:p>
        </w:tc>
        <w:tc>
          <w:tcPr>
            <w:tcW w:w="826" w:type="dxa"/>
            <w:tcBorders>
              <w:left w:val="single" w:sz="4" w:space="0" w:color="auto"/>
              <w:bottom w:val="single" w:sz="4" w:space="0" w:color="auto"/>
              <w:right w:val="single" w:sz="4" w:space="0" w:color="auto"/>
            </w:tcBorders>
            <w:vAlign w:val="center"/>
          </w:tcPr>
          <w:p w14:paraId="2B0FB8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1A78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39A6A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1C15508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7C478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757A1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7CF2A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B11E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52EAFD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44C558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8BFBB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7FE0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AC986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4B2A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3EBA18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4BD172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F7ADF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27EBBC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19BA3D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18E6E2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6C7DB9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p w14:paraId="2E4114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 CA_n30A-n260I</w:t>
            </w:r>
          </w:p>
          <w:p w14:paraId="11B2A5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 CA_n30A-n260J</w:t>
            </w:r>
          </w:p>
          <w:p w14:paraId="0D78A0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 CA_n30A-n260K</w:t>
            </w:r>
          </w:p>
        </w:tc>
        <w:tc>
          <w:tcPr>
            <w:tcW w:w="826" w:type="dxa"/>
            <w:tcBorders>
              <w:left w:val="single" w:sz="4" w:space="0" w:color="auto"/>
              <w:bottom w:val="single" w:sz="4" w:space="0" w:color="auto"/>
              <w:right w:val="single" w:sz="4" w:space="0" w:color="auto"/>
            </w:tcBorders>
            <w:vAlign w:val="center"/>
          </w:tcPr>
          <w:p w14:paraId="67B006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E752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3440D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5990C4C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52D46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FFED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94DA2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647E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444301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DC5162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1DA17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6CA4A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98D22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7352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61315C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B1058A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CEFBE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245996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1BE492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2AC1D1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689120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p w14:paraId="22923E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 CA_n30A-n260I</w:t>
            </w:r>
          </w:p>
          <w:p w14:paraId="5F6F35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 CA_n30A-n260J</w:t>
            </w:r>
          </w:p>
          <w:p w14:paraId="485D8C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 CA_n30A-n260K</w:t>
            </w:r>
          </w:p>
          <w:p w14:paraId="47D801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CA_n5A-n260L CA_n30A-n260L</w:t>
            </w:r>
          </w:p>
        </w:tc>
        <w:tc>
          <w:tcPr>
            <w:tcW w:w="826" w:type="dxa"/>
            <w:tcBorders>
              <w:left w:val="single" w:sz="4" w:space="0" w:color="auto"/>
              <w:bottom w:val="single" w:sz="4" w:space="0" w:color="auto"/>
              <w:right w:val="single" w:sz="4" w:space="0" w:color="auto"/>
            </w:tcBorders>
            <w:vAlign w:val="center"/>
          </w:tcPr>
          <w:p w14:paraId="44CCD2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B665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06C6F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419A38B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2609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3671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E9D8E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6109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5EB785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EB879C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47F31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E88C4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FDD4B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99D0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62D5CA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57D665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625AC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2E5979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CA_n5A-n30A</w:t>
            </w:r>
          </w:p>
          <w:p w14:paraId="39956E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CA_n30A-n260A</w:t>
            </w:r>
          </w:p>
          <w:p w14:paraId="34B714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 CA_n30A-n260G</w:t>
            </w:r>
          </w:p>
          <w:p w14:paraId="6EAB15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 CA_n30A-n260H</w:t>
            </w:r>
          </w:p>
          <w:p w14:paraId="3460DE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 CA_n30A-n260I</w:t>
            </w:r>
          </w:p>
          <w:p w14:paraId="03474B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 CA_n30A-n260J</w:t>
            </w:r>
          </w:p>
          <w:p w14:paraId="61378D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 CA_n30A-n260K</w:t>
            </w:r>
          </w:p>
          <w:p w14:paraId="2B40E9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CA_n5A-n260L CA_n30A-n260L</w:t>
            </w:r>
          </w:p>
          <w:p w14:paraId="743D46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CA_n5A-n260M CA_n30A-n260M</w:t>
            </w:r>
          </w:p>
        </w:tc>
        <w:tc>
          <w:tcPr>
            <w:tcW w:w="826" w:type="dxa"/>
            <w:tcBorders>
              <w:left w:val="single" w:sz="4" w:space="0" w:color="auto"/>
              <w:bottom w:val="single" w:sz="4" w:space="0" w:color="auto"/>
              <w:right w:val="single" w:sz="4" w:space="0" w:color="auto"/>
            </w:tcBorders>
            <w:vAlign w:val="center"/>
          </w:tcPr>
          <w:p w14:paraId="6DBBD6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1BB0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33F11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1A3AFD9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CB79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6F7C3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A14D0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997D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14:paraId="0A73DE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CA8DE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2044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4F5B1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097F9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47BE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386EDA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74B613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8B3BF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2D0E0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 CA_n5A-n260A CA_n66A-n260A</w:t>
            </w:r>
          </w:p>
        </w:tc>
        <w:tc>
          <w:tcPr>
            <w:tcW w:w="826" w:type="dxa"/>
            <w:tcBorders>
              <w:left w:val="single" w:sz="4" w:space="0" w:color="auto"/>
              <w:bottom w:val="single" w:sz="4" w:space="0" w:color="auto"/>
              <w:right w:val="single" w:sz="4" w:space="0" w:color="auto"/>
            </w:tcBorders>
            <w:vAlign w:val="center"/>
          </w:tcPr>
          <w:p w14:paraId="323CAD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E16C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F1798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4137CE6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DCD9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9EC2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58C69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ABED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CD4F7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1999DF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4F561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4ABC0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BF57E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0426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E453F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DD155A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D4F2E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51C18A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08E4F8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531D6E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2B236E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tc>
        <w:tc>
          <w:tcPr>
            <w:tcW w:w="826" w:type="dxa"/>
            <w:tcBorders>
              <w:left w:val="single" w:sz="4" w:space="0" w:color="auto"/>
              <w:bottom w:val="single" w:sz="4" w:space="0" w:color="auto"/>
              <w:right w:val="single" w:sz="4" w:space="0" w:color="auto"/>
            </w:tcBorders>
            <w:vAlign w:val="center"/>
          </w:tcPr>
          <w:p w14:paraId="094B33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0D13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1C280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749F7A3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2CFF2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E862D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C7CF7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2BAA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32745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40AE1A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52016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B11BE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2C969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F405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1384AD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552E24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07F15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65DA1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00FBCA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56A0FE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794EA7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5977B6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60AC1D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tc>
        <w:tc>
          <w:tcPr>
            <w:tcW w:w="826" w:type="dxa"/>
            <w:tcBorders>
              <w:left w:val="single" w:sz="4" w:space="0" w:color="auto"/>
              <w:bottom w:val="single" w:sz="4" w:space="0" w:color="auto"/>
              <w:right w:val="single" w:sz="4" w:space="0" w:color="auto"/>
            </w:tcBorders>
            <w:vAlign w:val="center"/>
          </w:tcPr>
          <w:p w14:paraId="45FE3B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44F9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22660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3CE1C1E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BEBA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AF528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A308E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DE56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03ADC8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EE2D97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BD92A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44A5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58DD8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B848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D261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39CAE5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FBE64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761335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59F94E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4C359E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4006B0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5BB04D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15A62C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p w14:paraId="22F418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w:t>
            </w:r>
          </w:p>
          <w:p w14:paraId="09563E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tc>
        <w:tc>
          <w:tcPr>
            <w:tcW w:w="826" w:type="dxa"/>
            <w:tcBorders>
              <w:left w:val="single" w:sz="4" w:space="0" w:color="auto"/>
              <w:bottom w:val="single" w:sz="4" w:space="0" w:color="auto"/>
              <w:right w:val="single" w:sz="4" w:space="0" w:color="auto"/>
            </w:tcBorders>
            <w:vAlign w:val="center"/>
          </w:tcPr>
          <w:p w14:paraId="4C9B77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34C9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B2348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3ADD760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CDA4A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56CE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6381E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0753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5E1085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E661D1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D04F8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2C3F4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2976B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F4CA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AFD9C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EC514B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E77F1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6A88C5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1C09AB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3A0AF8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51DC5C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0DDD30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79A4C5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p w14:paraId="4128EC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w:t>
            </w:r>
          </w:p>
          <w:p w14:paraId="59FE18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04034C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w:t>
            </w:r>
          </w:p>
          <w:p w14:paraId="0DA061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CA_n66A-n260J</w:t>
            </w:r>
          </w:p>
        </w:tc>
        <w:tc>
          <w:tcPr>
            <w:tcW w:w="826" w:type="dxa"/>
            <w:tcBorders>
              <w:left w:val="single" w:sz="4" w:space="0" w:color="auto"/>
              <w:bottom w:val="single" w:sz="4" w:space="0" w:color="auto"/>
              <w:right w:val="single" w:sz="4" w:space="0" w:color="auto"/>
            </w:tcBorders>
            <w:vAlign w:val="center"/>
          </w:tcPr>
          <w:p w14:paraId="5CD047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4834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60311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530749F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9B920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2E19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99AAF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4F66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71E5D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0932D9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9AD20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C6DE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5851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4835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154559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C62AE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94900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10A238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3A501E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2EA977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364C00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1CB4AF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5ACE70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p w14:paraId="3CCBBC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w:t>
            </w:r>
          </w:p>
          <w:p w14:paraId="6EFBFC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54193A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w:t>
            </w:r>
          </w:p>
          <w:p w14:paraId="66E2A5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CA_n66A-n260J</w:t>
            </w:r>
          </w:p>
          <w:p w14:paraId="1FF744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w:t>
            </w:r>
          </w:p>
          <w:p w14:paraId="6C0641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CA_n66A-n260K</w:t>
            </w:r>
          </w:p>
        </w:tc>
        <w:tc>
          <w:tcPr>
            <w:tcW w:w="826" w:type="dxa"/>
            <w:tcBorders>
              <w:left w:val="single" w:sz="4" w:space="0" w:color="auto"/>
              <w:bottom w:val="single" w:sz="4" w:space="0" w:color="auto"/>
              <w:right w:val="single" w:sz="4" w:space="0" w:color="auto"/>
            </w:tcBorders>
            <w:vAlign w:val="center"/>
          </w:tcPr>
          <w:p w14:paraId="47015D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5AEB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D0E2C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5FE1768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4691B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5250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3E26B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4345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1FBAE4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728B96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78C55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C2C8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4A4B5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D790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DB5A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B7B87F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05E5C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1F0C5C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3839D6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1DE72C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489359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57E339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432986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p w14:paraId="2B1FB3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w:t>
            </w:r>
          </w:p>
          <w:p w14:paraId="7A4262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5FC968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w:t>
            </w:r>
          </w:p>
          <w:p w14:paraId="4CBA99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CA_n66A-n260J</w:t>
            </w:r>
          </w:p>
          <w:p w14:paraId="2D93CA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w:t>
            </w:r>
          </w:p>
          <w:p w14:paraId="19CAEC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CA_n66A-n260K</w:t>
            </w:r>
          </w:p>
          <w:p w14:paraId="18E5B0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CA_n5A-n260L</w:t>
            </w:r>
          </w:p>
          <w:p w14:paraId="3EA037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CA_n66A-n260L</w:t>
            </w:r>
          </w:p>
        </w:tc>
        <w:tc>
          <w:tcPr>
            <w:tcW w:w="826" w:type="dxa"/>
            <w:tcBorders>
              <w:left w:val="single" w:sz="4" w:space="0" w:color="auto"/>
              <w:bottom w:val="single" w:sz="4" w:space="0" w:color="auto"/>
              <w:right w:val="single" w:sz="4" w:space="0" w:color="auto"/>
            </w:tcBorders>
            <w:vAlign w:val="center"/>
          </w:tcPr>
          <w:p w14:paraId="23705E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E29F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8FCF6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15C91FF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1AD9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A0D6F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0682B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5668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58E9A0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1F09BC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FDB6F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04664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796D6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A85E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363E5F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DE58A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69593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5831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CA_n5A-n66A</w:t>
            </w:r>
          </w:p>
          <w:p w14:paraId="29693B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CA_n5A-n260A CA_n66A-n260A</w:t>
            </w:r>
          </w:p>
          <w:p w14:paraId="452180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CA_n5A-n260G</w:t>
            </w:r>
          </w:p>
          <w:p w14:paraId="315364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CA_n66A-n260G</w:t>
            </w:r>
          </w:p>
          <w:p w14:paraId="675051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CA_n5A-n260H</w:t>
            </w:r>
          </w:p>
          <w:p w14:paraId="0F5BA9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CA_n66A-n260H</w:t>
            </w:r>
          </w:p>
          <w:p w14:paraId="4A8293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CA_n5A-n260I</w:t>
            </w:r>
          </w:p>
          <w:p w14:paraId="0E5DB2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CA_n66A-n260I</w:t>
            </w:r>
          </w:p>
          <w:p w14:paraId="3B98C1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CA_n5A-n260J</w:t>
            </w:r>
          </w:p>
          <w:p w14:paraId="6E497D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CA_n66A-n260J</w:t>
            </w:r>
          </w:p>
          <w:p w14:paraId="1458F3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CA_n5A-n260K</w:t>
            </w:r>
          </w:p>
          <w:p w14:paraId="3375D7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CA_n66A-n260K</w:t>
            </w:r>
          </w:p>
          <w:p w14:paraId="4AC994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CA_n5A-n260L</w:t>
            </w:r>
          </w:p>
          <w:p w14:paraId="32428D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CA_n66A-n260L</w:t>
            </w:r>
          </w:p>
          <w:p w14:paraId="3E3641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CA_n5A-n260M CA_n66A-n260M</w:t>
            </w:r>
          </w:p>
        </w:tc>
        <w:tc>
          <w:tcPr>
            <w:tcW w:w="826" w:type="dxa"/>
            <w:tcBorders>
              <w:left w:val="single" w:sz="4" w:space="0" w:color="auto"/>
              <w:bottom w:val="single" w:sz="4" w:space="0" w:color="auto"/>
              <w:right w:val="single" w:sz="4" w:space="0" w:color="auto"/>
            </w:tcBorders>
            <w:vAlign w:val="center"/>
          </w:tcPr>
          <w:p w14:paraId="4280F9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DE9A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EDBC3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lang w:eastAsia="en-US"/>
              </w:rPr>
              <w:t>0</w:t>
            </w:r>
          </w:p>
        </w:tc>
      </w:tr>
      <w:tr w:rsidR="00CB4A4F" w:rsidRPr="00CB4A4F" w14:paraId="5BF7A4B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FBAF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868B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ACD8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0857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1FF58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98529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67658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5214E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9BE05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D95E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231E39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625EA4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3A4ED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293FE8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13C6AB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CA_n5A-n260A</w:t>
            </w:r>
          </w:p>
        </w:tc>
        <w:tc>
          <w:tcPr>
            <w:tcW w:w="826" w:type="dxa"/>
            <w:tcBorders>
              <w:left w:val="single" w:sz="4" w:space="0" w:color="auto"/>
              <w:bottom w:val="single" w:sz="4" w:space="0" w:color="auto"/>
              <w:right w:val="single" w:sz="4" w:space="0" w:color="auto"/>
            </w:tcBorders>
            <w:vAlign w:val="center"/>
          </w:tcPr>
          <w:p w14:paraId="47B0E7A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B446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705D7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553C470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79A82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D84FD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1EE3B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72C5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D17CDB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7B80AEF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7D34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24A66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B4167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290F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2D539B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1BFEDBE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C578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3CBAEAF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CA_n5A-n260A</w:t>
            </w:r>
          </w:p>
          <w:p w14:paraId="69D3D08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CA_n5A-n260G</w:t>
            </w:r>
          </w:p>
          <w:p w14:paraId="7DF4A9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CA_n5A-n260H</w:t>
            </w:r>
          </w:p>
          <w:p w14:paraId="2E16C1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CA_n5A-n260I</w:t>
            </w:r>
          </w:p>
          <w:p w14:paraId="3A1C7C0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71CFA53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4602D69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75EE8E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CA_n77A-n260I</w:t>
            </w:r>
          </w:p>
        </w:tc>
        <w:tc>
          <w:tcPr>
            <w:tcW w:w="826" w:type="dxa"/>
            <w:tcBorders>
              <w:left w:val="single" w:sz="4" w:space="0" w:color="auto"/>
              <w:bottom w:val="single" w:sz="4" w:space="0" w:color="auto"/>
              <w:right w:val="single" w:sz="4" w:space="0" w:color="auto"/>
            </w:tcBorders>
            <w:vAlign w:val="center"/>
          </w:tcPr>
          <w:p w14:paraId="5BED3B6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0C2E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95C7B9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39C0A9E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B45EF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0D53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B4E1E4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EB8A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D2CC64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02DCFE1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F43D2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7E4A8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A202D0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6B73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840A3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40E4ECF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30D31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5C25076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CA_n5A-n260A</w:t>
            </w:r>
          </w:p>
          <w:p w14:paraId="139A133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CA_n5A-n260G</w:t>
            </w:r>
          </w:p>
          <w:p w14:paraId="18DF4D0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CA_n5A-n260H</w:t>
            </w:r>
          </w:p>
          <w:p w14:paraId="499A62D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CA_n5A-n260I</w:t>
            </w:r>
          </w:p>
          <w:p w14:paraId="42CF1B3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1E53D48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110D77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4CAEE4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CA_n77A-n260I</w:t>
            </w:r>
          </w:p>
        </w:tc>
        <w:tc>
          <w:tcPr>
            <w:tcW w:w="826" w:type="dxa"/>
            <w:tcBorders>
              <w:left w:val="single" w:sz="4" w:space="0" w:color="auto"/>
              <w:bottom w:val="single" w:sz="4" w:space="0" w:color="auto"/>
              <w:right w:val="single" w:sz="4" w:space="0" w:color="auto"/>
            </w:tcBorders>
            <w:vAlign w:val="center"/>
          </w:tcPr>
          <w:p w14:paraId="6C7E5C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A4F8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1CF185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6B036E6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96283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35368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1CAAC9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4BBA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F39E49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0393865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DAEBD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3B378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7170E9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96F3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2BFF7E0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1E007D3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95E5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0A8183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CA_n5A-n260A</w:t>
            </w:r>
          </w:p>
          <w:p w14:paraId="25A887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CA_n5A-n260G</w:t>
            </w:r>
          </w:p>
          <w:p w14:paraId="4D5DC51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CA_n5A-n260H</w:t>
            </w:r>
          </w:p>
          <w:p w14:paraId="215FCA9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CA_n5A-n260I</w:t>
            </w:r>
          </w:p>
          <w:p w14:paraId="72EAFF2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3C4A88C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126D200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7F7213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CA_n77A-n260I</w:t>
            </w:r>
          </w:p>
        </w:tc>
        <w:tc>
          <w:tcPr>
            <w:tcW w:w="826" w:type="dxa"/>
            <w:tcBorders>
              <w:left w:val="single" w:sz="4" w:space="0" w:color="auto"/>
              <w:bottom w:val="single" w:sz="4" w:space="0" w:color="auto"/>
              <w:right w:val="single" w:sz="4" w:space="0" w:color="auto"/>
            </w:tcBorders>
            <w:vAlign w:val="center"/>
          </w:tcPr>
          <w:p w14:paraId="565DD5C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DF7B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09A642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3BD5A46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3CF78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95072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E35D76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94D4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2AAC1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1B86D1B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E10DB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7D420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FFCF78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B1CA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6DB0324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746F691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E2781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6C9215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CA_n5A-n260A</w:t>
            </w:r>
          </w:p>
          <w:p w14:paraId="3B62C2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CA_n5A-n260G</w:t>
            </w:r>
          </w:p>
          <w:p w14:paraId="56C34A1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CA_n5A-n260H</w:t>
            </w:r>
          </w:p>
          <w:p w14:paraId="1CFE7F0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CA_n5A-n260I</w:t>
            </w:r>
          </w:p>
          <w:p w14:paraId="6A5C9A4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7D980C2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4D173D5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0F99E2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CA_n77A-n260I</w:t>
            </w:r>
          </w:p>
        </w:tc>
        <w:tc>
          <w:tcPr>
            <w:tcW w:w="826" w:type="dxa"/>
            <w:tcBorders>
              <w:left w:val="single" w:sz="4" w:space="0" w:color="auto"/>
              <w:bottom w:val="single" w:sz="4" w:space="0" w:color="auto"/>
              <w:right w:val="single" w:sz="4" w:space="0" w:color="auto"/>
            </w:tcBorders>
            <w:vAlign w:val="center"/>
          </w:tcPr>
          <w:p w14:paraId="1D9C513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E47B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8698DB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6D1DF81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11FAA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6EE99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A7B00A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D4C1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C12824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0050A2E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C3CA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F3873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3B434D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5CFF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01B10D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628EC2E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086F0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C955F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CA_n5A-n260A</w:t>
            </w:r>
          </w:p>
          <w:p w14:paraId="1DF4221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CA_n5A-n260G</w:t>
            </w:r>
          </w:p>
          <w:p w14:paraId="39CC0CF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CA_n5A-n260H</w:t>
            </w:r>
          </w:p>
          <w:p w14:paraId="641A464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CA_n5A-n260I</w:t>
            </w:r>
          </w:p>
          <w:p w14:paraId="5F0811B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539CDBE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43ADADE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78F611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CA_n77A-n260I</w:t>
            </w:r>
          </w:p>
        </w:tc>
        <w:tc>
          <w:tcPr>
            <w:tcW w:w="826" w:type="dxa"/>
            <w:tcBorders>
              <w:left w:val="single" w:sz="4" w:space="0" w:color="auto"/>
              <w:bottom w:val="single" w:sz="4" w:space="0" w:color="auto"/>
              <w:right w:val="single" w:sz="4" w:space="0" w:color="auto"/>
            </w:tcBorders>
            <w:vAlign w:val="center"/>
          </w:tcPr>
          <w:p w14:paraId="130EE74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CAE1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B43C95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1C627E3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9D6E9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4D398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4985B6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F6CA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DB1E3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2B4339C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90E4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8928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6D915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21A1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323EB8C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62826E7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0D5E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4E812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260897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CA_n5A-n261A</w:t>
            </w:r>
          </w:p>
        </w:tc>
        <w:tc>
          <w:tcPr>
            <w:tcW w:w="826" w:type="dxa"/>
            <w:tcBorders>
              <w:left w:val="single" w:sz="4" w:space="0" w:color="auto"/>
              <w:bottom w:val="single" w:sz="4" w:space="0" w:color="auto"/>
              <w:right w:val="single" w:sz="4" w:space="0" w:color="auto"/>
            </w:tcBorders>
            <w:vAlign w:val="center"/>
          </w:tcPr>
          <w:p w14:paraId="329A4E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BEFD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E07F65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6BA9293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0D516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9C7B1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CF7DC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DA37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D91565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51ED040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39EB0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9E799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4FFE2E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B1B7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7CD16B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4976719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CC07E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FBED51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CA_n5A-n261A</w:t>
            </w:r>
          </w:p>
          <w:p w14:paraId="6700D3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CA_n5A-n261G</w:t>
            </w:r>
          </w:p>
          <w:p w14:paraId="25B4410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CA_n5A-n261H</w:t>
            </w:r>
          </w:p>
          <w:p w14:paraId="0F302F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CA_n5A-n261I</w:t>
            </w:r>
          </w:p>
          <w:p w14:paraId="468F4FB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02F2861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2D0FBD7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4FE410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CA_n77A-n261I</w:t>
            </w:r>
          </w:p>
        </w:tc>
        <w:tc>
          <w:tcPr>
            <w:tcW w:w="826" w:type="dxa"/>
            <w:tcBorders>
              <w:left w:val="single" w:sz="4" w:space="0" w:color="auto"/>
              <w:bottom w:val="single" w:sz="4" w:space="0" w:color="auto"/>
              <w:right w:val="single" w:sz="4" w:space="0" w:color="auto"/>
            </w:tcBorders>
            <w:vAlign w:val="center"/>
          </w:tcPr>
          <w:p w14:paraId="7B65EE3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7017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73A0FA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357ABE5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F0D9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E0FB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320D9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5050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A25C17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044469F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0E471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EDFA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2B46D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EC87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14:paraId="73043A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56BEB7C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FA1BD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CA_n5A-n77A-n261J</w:t>
            </w:r>
          </w:p>
        </w:tc>
        <w:tc>
          <w:tcPr>
            <w:tcW w:w="1935" w:type="dxa"/>
            <w:tcBorders>
              <w:top w:val="single" w:sz="4" w:space="0" w:color="auto"/>
              <w:left w:val="single" w:sz="4" w:space="0" w:color="auto"/>
              <w:bottom w:val="nil"/>
              <w:right w:val="single" w:sz="4" w:space="0" w:color="auto"/>
            </w:tcBorders>
            <w:shd w:val="clear" w:color="auto" w:fill="auto"/>
            <w:vAlign w:val="center"/>
          </w:tcPr>
          <w:p w14:paraId="0AFAA37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CA_n5A-n261A</w:t>
            </w:r>
          </w:p>
          <w:p w14:paraId="4C5CA3E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CA_n5A-n261G</w:t>
            </w:r>
          </w:p>
          <w:p w14:paraId="1907BE5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CA_n5A-n261H</w:t>
            </w:r>
          </w:p>
          <w:p w14:paraId="591CD92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CA_n5A-n261I</w:t>
            </w:r>
          </w:p>
          <w:p w14:paraId="42C3A20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662CDAB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61CF59F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6ABB87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CA_n77A-n261I</w:t>
            </w:r>
          </w:p>
        </w:tc>
        <w:tc>
          <w:tcPr>
            <w:tcW w:w="826" w:type="dxa"/>
            <w:tcBorders>
              <w:left w:val="single" w:sz="4" w:space="0" w:color="auto"/>
              <w:bottom w:val="single" w:sz="4" w:space="0" w:color="auto"/>
              <w:right w:val="single" w:sz="4" w:space="0" w:color="auto"/>
            </w:tcBorders>
            <w:vAlign w:val="center"/>
          </w:tcPr>
          <w:p w14:paraId="3757098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15C3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AE9CF3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6CF001C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D9E69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149C8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69513F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2B28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2AEF4B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33091E2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E81FB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89ED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6673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6A98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14:paraId="225BB3B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2C86458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FD6DF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CA_n5A-n77A-n261K</w:t>
            </w:r>
          </w:p>
        </w:tc>
        <w:tc>
          <w:tcPr>
            <w:tcW w:w="1935" w:type="dxa"/>
            <w:tcBorders>
              <w:top w:val="single" w:sz="4" w:space="0" w:color="auto"/>
              <w:left w:val="single" w:sz="4" w:space="0" w:color="auto"/>
              <w:bottom w:val="nil"/>
              <w:right w:val="single" w:sz="4" w:space="0" w:color="auto"/>
            </w:tcBorders>
            <w:shd w:val="clear" w:color="auto" w:fill="auto"/>
            <w:vAlign w:val="center"/>
          </w:tcPr>
          <w:p w14:paraId="71513A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CA_n5A-n261A</w:t>
            </w:r>
          </w:p>
          <w:p w14:paraId="544339E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CA_n5A-n261G</w:t>
            </w:r>
          </w:p>
          <w:p w14:paraId="321075A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CA_n5A-n261H</w:t>
            </w:r>
          </w:p>
          <w:p w14:paraId="3C7D9C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CA_n5A-n261I</w:t>
            </w:r>
          </w:p>
          <w:p w14:paraId="39DEFE6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3AD2FBD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4B13CD4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51B61D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CA_n77A-n261I</w:t>
            </w:r>
          </w:p>
        </w:tc>
        <w:tc>
          <w:tcPr>
            <w:tcW w:w="826" w:type="dxa"/>
            <w:tcBorders>
              <w:left w:val="single" w:sz="4" w:space="0" w:color="auto"/>
              <w:bottom w:val="single" w:sz="4" w:space="0" w:color="auto"/>
              <w:right w:val="single" w:sz="4" w:space="0" w:color="auto"/>
            </w:tcBorders>
            <w:vAlign w:val="center"/>
          </w:tcPr>
          <w:p w14:paraId="528D8DB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81D7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F2BC08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121A9A8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62511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7193D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E6BD4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CE7C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0196D2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0B69398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1A781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215F6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F8E81E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1B07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14:paraId="4CF5C3E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5045DAD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ED1BE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CA_n5A-n77A-n261L</w:t>
            </w:r>
          </w:p>
        </w:tc>
        <w:tc>
          <w:tcPr>
            <w:tcW w:w="1935" w:type="dxa"/>
            <w:tcBorders>
              <w:top w:val="single" w:sz="4" w:space="0" w:color="auto"/>
              <w:left w:val="single" w:sz="4" w:space="0" w:color="auto"/>
              <w:bottom w:val="nil"/>
              <w:right w:val="single" w:sz="4" w:space="0" w:color="auto"/>
            </w:tcBorders>
            <w:shd w:val="clear" w:color="auto" w:fill="auto"/>
            <w:vAlign w:val="center"/>
          </w:tcPr>
          <w:p w14:paraId="2F8F8E2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CA_n5A-n261A</w:t>
            </w:r>
          </w:p>
          <w:p w14:paraId="314CAC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CA_n5A-n261G</w:t>
            </w:r>
          </w:p>
          <w:p w14:paraId="656F93A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CA_n5A-n261H</w:t>
            </w:r>
          </w:p>
          <w:p w14:paraId="048060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CA_n5A-n261I</w:t>
            </w:r>
          </w:p>
          <w:p w14:paraId="4BF2ED7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CA_n77A-n261A</w:t>
            </w:r>
          </w:p>
          <w:p w14:paraId="418D58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CA_n77A-n261G</w:t>
            </w:r>
          </w:p>
          <w:p w14:paraId="6678F3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CA_n77A-n261H</w:t>
            </w:r>
          </w:p>
          <w:p w14:paraId="4927EE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CA_n77A-n261I</w:t>
            </w:r>
          </w:p>
        </w:tc>
        <w:tc>
          <w:tcPr>
            <w:tcW w:w="826" w:type="dxa"/>
            <w:tcBorders>
              <w:left w:val="single" w:sz="4" w:space="0" w:color="auto"/>
              <w:bottom w:val="single" w:sz="4" w:space="0" w:color="auto"/>
              <w:right w:val="single" w:sz="4" w:space="0" w:color="auto"/>
            </w:tcBorders>
            <w:vAlign w:val="center"/>
          </w:tcPr>
          <w:p w14:paraId="1C0359A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93D6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D9CB7D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1B290C8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EA6B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61B0F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721DF3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7CAE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F2CF7B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56774FE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D1EB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3C26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E9885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3D66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14:paraId="1A9162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454DC6B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A41C4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CA_n5A-n77A-n261M</w:t>
            </w:r>
          </w:p>
        </w:tc>
        <w:tc>
          <w:tcPr>
            <w:tcW w:w="1935" w:type="dxa"/>
            <w:tcBorders>
              <w:top w:val="single" w:sz="4" w:space="0" w:color="auto"/>
              <w:left w:val="single" w:sz="4" w:space="0" w:color="auto"/>
              <w:bottom w:val="nil"/>
              <w:right w:val="single" w:sz="4" w:space="0" w:color="auto"/>
            </w:tcBorders>
            <w:shd w:val="clear" w:color="auto" w:fill="auto"/>
            <w:vAlign w:val="center"/>
          </w:tcPr>
          <w:p w14:paraId="08281C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CA_n5A-n261A</w:t>
            </w:r>
          </w:p>
          <w:p w14:paraId="05D0C86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CA_n5A-n261G</w:t>
            </w:r>
          </w:p>
          <w:p w14:paraId="35A4C2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CA_n5A-n261H</w:t>
            </w:r>
          </w:p>
          <w:p w14:paraId="0CBDF3B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CA_n5A-n261I</w:t>
            </w:r>
          </w:p>
          <w:p w14:paraId="6E3C5A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CA_n77A-n261A</w:t>
            </w:r>
          </w:p>
          <w:p w14:paraId="1C5F12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CA_n77A-n261G</w:t>
            </w:r>
          </w:p>
          <w:p w14:paraId="065F57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CA_n77A-n261H</w:t>
            </w:r>
          </w:p>
          <w:p w14:paraId="12A4C8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CA_n77A-n261I</w:t>
            </w:r>
          </w:p>
        </w:tc>
        <w:tc>
          <w:tcPr>
            <w:tcW w:w="826" w:type="dxa"/>
            <w:tcBorders>
              <w:left w:val="single" w:sz="4" w:space="0" w:color="auto"/>
              <w:bottom w:val="single" w:sz="4" w:space="0" w:color="auto"/>
              <w:right w:val="single" w:sz="4" w:space="0" w:color="auto"/>
            </w:tcBorders>
            <w:vAlign w:val="center"/>
          </w:tcPr>
          <w:p w14:paraId="56B200B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D31F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F62331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rPr>
              <w:t>0</w:t>
            </w:r>
          </w:p>
        </w:tc>
      </w:tr>
      <w:tr w:rsidR="00CB4A4F" w:rsidRPr="00CB4A4F" w14:paraId="65AADEB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3CDA6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36E3A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6D5E51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6C185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927C48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74532B7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72EAF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4FD81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C5448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75A3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14:paraId="74080F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eastAsia="en-US"/>
              </w:rPr>
            </w:pPr>
          </w:p>
        </w:tc>
      </w:tr>
      <w:tr w:rsidR="00CB4A4F" w:rsidRPr="00CB4A4F" w14:paraId="2602BB2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5B6BDE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CA_n7A-n78A-n258A</w:t>
            </w:r>
          </w:p>
          <w:p w14:paraId="3EA053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27A12D3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CA_n7A-n78A</w:t>
            </w:r>
          </w:p>
          <w:p w14:paraId="6D5175B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CA_n7A-n258A</w:t>
            </w:r>
          </w:p>
          <w:p w14:paraId="691DF7A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CA_n78A-n258A</w:t>
            </w:r>
          </w:p>
          <w:p w14:paraId="3DB273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p w14:paraId="01F461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75642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54A7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14:paraId="41B05D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sz w:val="18"/>
                <w:szCs w:val="18"/>
                <w:lang w:eastAsia="en-US"/>
              </w:rPr>
              <w:t>0</w:t>
            </w:r>
          </w:p>
        </w:tc>
      </w:tr>
      <w:tr w:rsidR="00CB4A4F" w:rsidRPr="00CB4A4F" w14:paraId="0EEFAB3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D380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A0778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BB3CC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BE5E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14:paraId="614429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12CD01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B87EF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8ED03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7B4C8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788B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9272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F5DBB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F386EA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p>
          <w:p w14:paraId="72FADF0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rPr>
            </w:pPr>
            <w:r w:rsidRPr="00CB4A4F">
              <w:rPr>
                <w:rFonts w:ascii="Arial" w:hAnsi="Arial" w:cs="Arial"/>
                <w:sz w:val="18"/>
                <w:szCs w:val="18"/>
              </w:rPr>
              <w:t>CA_n7A-n78A-n258B</w:t>
            </w:r>
          </w:p>
          <w:p w14:paraId="1D4A02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3B4A14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CA_n7A-n78A</w:t>
            </w:r>
          </w:p>
          <w:p w14:paraId="2413E7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CA_n7A-n258A</w:t>
            </w:r>
          </w:p>
          <w:p w14:paraId="2AB479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CA_n7A-n258B</w:t>
            </w:r>
          </w:p>
          <w:p w14:paraId="68A1971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CA_n78A-n258A</w:t>
            </w:r>
          </w:p>
          <w:p w14:paraId="1A2E3C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rPr>
              <w:t>CA_n78A-n258B</w:t>
            </w:r>
          </w:p>
        </w:tc>
        <w:tc>
          <w:tcPr>
            <w:tcW w:w="826" w:type="dxa"/>
            <w:tcBorders>
              <w:left w:val="single" w:sz="4" w:space="0" w:color="auto"/>
              <w:bottom w:val="single" w:sz="4" w:space="0" w:color="auto"/>
              <w:right w:val="single" w:sz="4" w:space="0" w:color="auto"/>
            </w:tcBorders>
            <w:vAlign w:val="center"/>
          </w:tcPr>
          <w:p w14:paraId="7AC756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530E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60C86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sz w:val="18"/>
                <w:szCs w:val="18"/>
                <w:lang w:eastAsia="en-US"/>
              </w:rPr>
              <w:t>0</w:t>
            </w:r>
          </w:p>
        </w:tc>
      </w:tr>
      <w:tr w:rsidR="00CB4A4F" w:rsidRPr="00CB4A4F" w14:paraId="139CDA0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FA8D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125F7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897D7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41E1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E6B40AC"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58BB333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3652C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B7036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ADD24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C22C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14:paraId="0430A1C8"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1C7BF73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0A9DD9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CA_n7A-n78A-n258C</w:t>
            </w:r>
          </w:p>
          <w:p w14:paraId="2FA5C9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063BE4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42BF244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39DF49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CA_n7A-n258B</w:t>
            </w:r>
          </w:p>
          <w:p w14:paraId="462101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CA_n7A-n258C</w:t>
            </w:r>
          </w:p>
          <w:p w14:paraId="7B403B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6A4381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CA_n78A-n258B</w:t>
            </w:r>
          </w:p>
          <w:p w14:paraId="3ACC6E9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CA_n78A-n258C</w:t>
            </w:r>
          </w:p>
          <w:p w14:paraId="4FBC1F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F0BA0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27A1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775C7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0FCDAB5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C818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963BB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21F35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6616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17926A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E2FEFC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320E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B6526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27140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BB93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14:paraId="2028898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3E7A0E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00F98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CA_n7A-n78A-n258D</w:t>
            </w:r>
          </w:p>
          <w:p w14:paraId="116546E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755D53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185BF1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1A4B2B9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50D3EC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CA_n7A-n258D</w:t>
            </w:r>
          </w:p>
          <w:p w14:paraId="6D2B01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5D48B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65F2823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237A4A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7F64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2D0D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14:paraId="1277403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40ECD21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81386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029D6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00978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5CBF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14:paraId="1F3B4C5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71FC47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449B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B0C04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72058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EF28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CA_n258D</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FBEF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39C6B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8C1B1B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CA_n7A-n78A-n258E</w:t>
            </w:r>
          </w:p>
          <w:p w14:paraId="69CBD68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4BF1EE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1B55CA2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453A32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64A034A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CA_n7A-n258D</w:t>
            </w:r>
          </w:p>
          <w:p w14:paraId="710FFEF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CA_n7A-n258E</w:t>
            </w:r>
          </w:p>
          <w:p w14:paraId="0DB655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70679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3E688B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CA_n78A-n258E</w:t>
            </w:r>
          </w:p>
          <w:p w14:paraId="4BB83DF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762D0C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940F0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585E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834374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18139103" w14:textId="77777777" w:rsidTr="00CB4A4F">
        <w:trPr>
          <w:gridAfter w:val="1"/>
          <w:wAfter w:w="19" w:type="dxa"/>
          <w:trHeight w:val="90"/>
          <w:jc w:val="center"/>
        </w:trPr>
        <w:tc>
          <w:tcPr>
            <w:tcW w:w="1980" w:type="dxa"/>
            <w:tcBorders>
              <w:top w:val="nil"/>
              <w:left w:val="single" w:sz="4" w:space="0" w:color="auto"/>
              <w:bottom w:val="nil"/>
              <w:right w:val="single" w:sz="4" w:space="0" w:color="auto"/>
            </w:tcBorders>
            <w:shd w:val="clear" w:color="auto" w:fill="auto"/>
            <w:vAlign w:val="center"/>
          </w:tcPr>
          <w:p w14:paraId="5188E9C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0C7CE0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DAF9A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B597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057FEF7F"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7FC48A8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1AEEA92"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69AB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6EAB3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E7D3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5CB0A55B"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6F9BC0D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202F0D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CA_n7A-n78A-n258F</w:t>
            </w:r>
          </w:p>
          <w:p w14:paraId="35DDA6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1350BE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1BAAF06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07D671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48C15E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CA_n7A-n258D</w:t>
            </w:r>
          </w:p>
          <w:p w14:paraId="3D5B33E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CA_n7A-n258E</w:t>
            </w:r>
          </w:p>
          <w:p w14:paraId="6EE2D8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CA_n7A-n258F</w:t>
            </w:r>
          </w:p>
          <w:p w14:paraId="0FA5AB9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61B480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64B33E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CA_n78A-n258E</w:t>
            </w:r>
          </w:p>
          <w:p w14:paraId="4B7CA85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CA_n78A-n258F</w:t>
            </w:r>
          </w:p>
          <w:p w14:paraId="085407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AC1BB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3126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14:paraId="199476B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390B0E4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542014D"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1038B0EE"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69E858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9DCF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14:paraId="6E2914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E8FE2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82FCD79"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EA9BAF"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2F6364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1F4A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CA_n258F</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6850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F55B53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36B39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CA_n7A-n78A-n258G</w:t>
            </w:r>
          </w:p>
          <w:p w14:paraId="137846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827C9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796B93A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2F0BD2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739BE1B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3E2F46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36ABDED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7A91A6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09F95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3596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3D6B7C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19489F6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6151F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372A1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FA18F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1303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869AE1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471B5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21897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47501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7C705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30D1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0DF22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89AFF5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1F1B98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CA_n7A-n78A-n258H</w:t>
            </w:r>
          </w:p>
          <w:p w14:paraId="7166F6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160C54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7219AD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p w14:paraId="5E30E8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154FC8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30C9BD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466DC8B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7CBA02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06FDCE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1EE79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4C819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8B95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14:paraId="44FE6C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p w14:paraId="6FA6AF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462AB6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D430DEB"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3079AB4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46AC20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6F5A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14:paraId="4EECFA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C62BCD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855E0A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97A7CD"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120D54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6E2F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CA_n258H</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2B90E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997DB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2F2820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CA_n7A-n78A-n258I</w:t>
            </w:r>
          </w:p>
          <w:p w14:paraId="2C733A2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5B8AF4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7CDDB53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607DAB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502B90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3245DD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3D55B7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CA_n7A-n258I</w:t>
            </w:r>
          </w:p>
          <w:p w14:paraId="1C5EFD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032EE3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8D2BA5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074487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6B04E6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60CD2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E758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A340B1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21B4D89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079B173"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479950EF"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5FC2B7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0A02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717A8D6"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2FA58A1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E69B5C"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6E2E538"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79809C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60141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93ACBB5"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7E1C736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CAE61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CA_n7A-n78A-n258J</w:t>
            </w:r>
          </w:p>
          <w:p w14:paraId="48D3D61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1CA08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3EBABA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1C972CD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6E9F86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78EB38E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72F3A8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CA_n7A-n258I</w:t>
            </w:r>
          </w:p>
          <w:p w14:paraId="0886A1B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CA_n7A-n258J</w:t>
            </w:r>
          </w:p>
          <w:p w14:paraId="2FF75A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3F52EDB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6B7755D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C24B4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073FCA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CA_n78A-n258J</w:t>
            </w:r>
          </w:p>
        </w:tc>
        <w:tc>
          <w:tcPr>
            <w:tcW w:w="826" w:type="dxa"/>
            <w:tcBorders>
              <w:left w:val="single" w:sz="4" w:space="0" w:color="auto"/>
              <w:bottom w:val="single" w:sz="4" w:space="0" w:color="auto"/>
              <w:right w:val="single" w:sz="4" w:space="0" w:color="auto"/>
            </w:tcBorders>
            <w:vAlign w:val="center"/>
          </w:tcPr>
          <w:p w14:paraId="3549E3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A1F2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5E6461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256C03B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84A2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F4D2A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E5123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CDEB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BCEBE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42CD9C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BD631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2B8A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869C0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FD62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72AA23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49465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7AB5A7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CA_n7A-n78A-n258K</w:t>
            </w:r>
          </w:p>
          <w:p w14:paraId="13BA89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76439A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1A9DA8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p w14:paraId="2D5B4F0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22F49D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1D54F4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5F42B6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1D6E7B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CA_n7A-n258I</w:t>
            </w:r>
          </w:p>
          <w:p w14:paraId="32766C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CA_n7A-n258J</w:t>
            </w:r>
          </w:p>
          <w:p w14:paraId="043F20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CA_n7A-n258K</w:t>
            </w:r>
          </w:p>
          <w:p w14:paraId="04D2FB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D094C3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58BE3E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1571019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2B566A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2D3BB60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66C2D3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B2B6A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9795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14:paraId="71550C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p w14:paraId="66C5974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660A5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1CB015"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129BD0C0"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7EA415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D192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14:paraId="3DFE35E3"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780F4B9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1A6E938"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B4DE5BC"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46730F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20B0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CA_n258K</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0F0A69"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7914553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DD4AE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CA_n7A-n78A-n258L</w:t>
            </w:r>
          </w:p>
          <w:p w14:paraId="6330ED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670448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2A66B1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40C6BCA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2341388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18225A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78EF0B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CA_n7A-n258I</w:t>
            </w:r>
          </w:p>
          <w:p w14:paraId="05A64F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CA_n7A-n258J</w:t>
            </w:r>
          </w:p>
          <w:p w14:paraId="584239C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CA_n7A-n258K</w:t>
            </w:r>
          </w:p>
          <w:p w14:paraId="7FB05D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CA_n7A-n258L</w:t>
            </w:r>
          </w:p>
          <w:p w14:paraId="2C02535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7043744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66D10C4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7CCFFD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524269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58CB983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159BF8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CA_n78A-n258L</w:t>
            </w:r>
          </w:p>
          <w:p w14:paraId="1B8CFA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A6DB3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7BD2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240554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0FB7443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C150E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EE66C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8ED83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D624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453D8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4CDFA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BFB1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9118F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1C948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EBBB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2B7CC2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FA7626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C2D8A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CA_n7A-n78A-n258M</w:t>
            </w:r>
          </w:p>
          <w:p w14:paraId="5A1C84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13067E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7B36504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CA_n7A-n78A</w:t>
            </w:r>
          </w:p>
          <w:p w14:paraId="6DB335D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CA_n7A-n258A</w:t>
            </w:r>
          </w:p>
          <w:p w14:paraId="0F258F3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CA_n7A-n258G</w:t>
            </w:r>
          </w:p>
          <w:p w14:paraId="2EF2F7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CA_n7A-n258H</w:t>
            </w:r>
          </w:p>
          <w:p w14:paraId="3A14C6D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CA_n7A-n258I</w:t>
            </w:r>
          </w:p>
          <w:p w14:paraId="4A1D37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CA_n7A-n258J</w:t>
            </w:r>
          </w:p>
          <w:p w14:paraId="5DDD192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CA_n7A-n258K</w:t>
            </w:r>
          </w:p>
          <w:p w14:paraId="061A6F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CA_n7A-n258L</w:t>
            </w:r>
          </w:p>
          <w:p w14:paraId="3F2880F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CA_n7A-n258M</w:t>
            </w:r>
          </w:p>
          <w:p w14:paraId="0FE87F9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657380F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1B2898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7F7D5B8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072C626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4CC874C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4134717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CA_n78A-n258L</w:t>
            </w:r>
          </w:p>
          <w:p w14:paraId="13F2FD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CA_n78A-n258M</w:t>
            </w:r>
          </w:p>
          <w:p w14:paraId="6BEEA5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D562C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E95D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CB465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0728711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375EC98"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4E025663"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4AB905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19E0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6C1E2D8"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03CB474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587DD5E"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84440B5"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2D7326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8FAF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6443456D"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1AEBAC6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8796E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59478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3BED80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215D88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C52A52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2997A1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9117E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327A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7E90FA9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7260BD8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E41FB5B"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2454A947"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5EEECC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31D8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5434FF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7B7AA4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54DB36"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66A6C60"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7BCC7C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DDEF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CA_n258A</w:t>
            </w:r>
          </w:p>
        </w:tc>
        <w:tc>
          <w:tcPr>
            <w:tcW w:w="1507" w:type="dxa"/>
            <w:tcBorders>
              <w:top w:val="nil"/>
              <w:left w:val="single" w:sz="4" w:space="0" w:color="auto"/>
              <w:bottom w:val="single" w:sz="4" w:space="0" w:color="auto"/>
              <w:right w:val="single" w:sz="4" w:space="0" w:color="auto"/>
            </w:tcBorders>
            <w:shd w:val="clear" w:color="auto" w:fill="auto"/>
            <w:vAlign w:val="center"/>
          </w:tcPr>
          <w:p w14:paraId="53282F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707E99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C0C0C2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CA_n7B-n78A-n258B</w:t>
            </w:r>
          </w:p>
          <w:p w14:paraId="253B345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6B54F2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34DEAE5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5DD2E37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7E6E593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6A60E0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CA_n7B-n258B</w:t>
            </w:r>
          </w:p>
          <w:p w14:paraId="218238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BCE18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CA_n78A-n258B</w:t>
            </w:r>
          </w:p>
        </w:tc>
        <w:tc>
          <w:tcPr>
            <w:tcW w:w="826" w:type="dxa"/>
            <w:tcBorders>
              <w:left w:val="single" w:sz="4" w:space="0" w:color="auto"/>
              <w:bottom w:val="single" w:sz="4" w:space="0" w:color="auto"/>
              <w:right w:val="single" w:sz="4" w:space="0" w:color="auto"/>
            </w:tcBorders>
            <w:vAlign w:val="center"/>
          </w:tcPr>
          <w:p w14:paraId="4CA078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4705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16A5F07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sz w:val="18"/>
                <w:szCs w:val="18"/>
                <w:lang w:val="en-US"/>
              </w:rPr>
              <w:t>0</w:t>
            </w:r>
          </w:p>
        </w:tc>
      </w:tr>
      <w:tr w:rsidR="00CB4A4F" w:rsidRPr="00CB4A4F" w14:paraId="4B0A2DC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5991B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DB549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EC4E8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0787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2F1A3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304C80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8AFA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AFED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E41B4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B377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14:paraId="050A30F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BF838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97B52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CA_n7B-n78A-n258C</w:t>
            </w:r>
          </w:p>
          <w:p w14:paraId="2B0C255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C0186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318335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11A241E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18C6A84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1831E36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CA_n7B-n258B</w:t>
            </w:r>
          </w:p>
          <w:p w14:paraId="4CEE21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CA_n7B-n258C</w:t>
            </w:r>
          </w:p>
          <w:p w14:paraId="66888D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FB420C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CA_n78A-n258B</w:t>
            </w:r>
          </w:p>
          <w:p w14:paraId="5C5A34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CA_n78A-n258C</w:t>
            </w:r>
          </w:p>
          <w:p w14:paraId="0B8CCF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402A6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C0B7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504017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sz w:val="18"/>
                <w:szCs w:val="18"/>
                <w:lang w:val="en-US"/>
              </w:rPr>
              <w:t>0</w:t>
            </w:r>
          </w:p>
        </w:tc>
      </w:tr>
      <w:tr w:rsidR="00CB4A4F" w:rsidRPr="00CB4A4F" w14:paraId="713D036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2525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F2F15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C6730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C44C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EBE2F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3D719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CB91D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4A5E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CE234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07F0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14:paraId="249E62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15CA7C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F3AFA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4ACDC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CA_n7B-n78A-n258D</w:t>
            </w:r>
          </w:p>
        </w:tc>
        <w:tc>
          <w:tcPr>
            <w:tcW w:w="1935" w:type="dxa"/>
            <w:tcBorders>
              <w:top w:val="single" w:sz="4" w:space="0" w:color="auto"/>
              <w:left w:val="single" w:sz="4" w:space="0" w:color="auto"/>
              <w:bottom w:val="nil"/>
              <w:right w:val="single" w:sz="4" w:space="0" w:color="auto"/>
            </w:tcBorders>
            <w:shd w:val="clear" w:color="auto" w:fill="auto"/>
            <w:vAlign w:val="center"/>
          </w:tcPr>
          <w:p w14:paraId="76A1A1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31BE044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61B6914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33F00B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1B02EFA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5AB19F0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CA_n7B-n258D</w:t>
            </w:r>
          </w:p>
          <w:p w14:paraId="6B2DDD6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599486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31F0FA6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4C452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AA10B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3B55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72480E6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cs="Arial"/>
                <w:sz w:val="18"/>
                <w:szCs w:val="18"/>
                <w:lang w:eastAsia="en-US"/>
              </w:rPr>
              <w:t>0</w:t>
            </w:r>
          </w:p>
        </w:tc>
      </w:tr>
      <w:tr w:rsidR="00CB4A4F" w:rsidRPr="00CB4A4F" w14:paraId="2FEB415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9C958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1420D33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4A533B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0EF3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6993DF9"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72167FB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F357B51"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1C8C9C9"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3EF20B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AFDB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03767295"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4FEDCC0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2D80A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40ADF2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CA_n7B-n78A-n258E</w:t>
            </w:r>
          </w:p>
        </w:tc>
        <w:tc>
          <w:tcPr>
            <w:tcW w:w="1935" w:type="dxa"/>
            <w:tcBorders>
              <w:top w:val="single" w:sz="4" w:space="0" w:color="auto"/>
              <w:left w:val="single" w:sz="4" w:space="0" w:color="auto"/>
              <w:bottom w:val="nil"/>
              <w:right w:val="single" w:sz="4" w:space="0" w:color="auto"/>
            </w:tcBorders>
            <w:shd w:val="clear" w:color="auto" w:fill="auto"/>
            <w:vAlign w:val="center"/>
          </w:tcPr>
          <w:p w14:paraId="6C30317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0FE768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3B9CB8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065ABC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61EC415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3F94916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CA_n7B-n258D</w:t>
            </w:r>
          </w:p>
          <w:p w14:paraId="419B2F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CA_n7B-n258E</w:t>
            </w:r>
          </w:p>
          <w:p w14:paraId="798B701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755720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2A86D71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CA_n78A-n258E</w:t>
            </w:r>
          </w:p>
          <w:p w14:paraId="11F692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3B64EF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A5165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B805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21AB9E8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0E0E8FA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0B915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82D9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1EE7D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55AB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2ADBBE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42AC88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FAA6B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7EF2D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DAC45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05E8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7EBF18E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0D8DA9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85AE96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52BA28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CA_n7B-n78A-n258F</w:t>
            </w:r>
          </w:p>
        </w:tc>
        <w:tc>
          <w:tcPr>
            <w:tcW w:w="1935" w:type="dxa"/>
            <w:tcBorders>
              <w:top w:val="single" w:sz="4" w:space="0" w:color="auto"/>
              <w:left w:val="single" w:sz="4" w:space="0" w:color="auto"/>
              <w:bottom w:val="nil"/>
              <w:right w:val="single" w:sz="4" w:space="0" w:color="auto"/>
            </w:tcBorders>
            <w:shd w:val="clear" w:color="auto" w:fill="auto"/>
            <w:vAlign w:val="center"/>
          </w:tcPr>
          <w:p w14:paraId="4AB96C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46925F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787255E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5556404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68EBE67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CA_n7B-n258D</w:t>
            </w:r>
          </w:p>
          <w:p w14:paraId="3CF434F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CA_n7B-n258E</w:t>
            </w:r>
          </w:p>
          <w:p w14:paraId="7FA015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CA_n7B-n258F</w:t>
            </w:r>
          </w:p>
          <w:p w14:paraId="3B55B96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62B722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CA_n78A-n258D</w:t>
            </w:r>
          </w:p>
          <w:p w14:paraId="26A7E0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CA_n78A-n258E</w:t>
            </w:r>
          </w:p>
          <w:p w14:paraId="1163717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CA_n78A-n258F</w:t>
            </w:r>
          </w:p>
          <w:p w14:paraId="2F04BE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40EAB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E727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3BDF4E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val="en-US"/>
              </w:rPr>
              <w:t>0</w:t>
            </w:r>
          </w:p>
        </w:tc>
      </w:tr>
      <w:tr w:rsidR="00CB4A4F" w:rsidRPr="00CB4A4F" w14:paraId="74A8A49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A45E9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1ECB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3627E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A917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5ECB3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9BEAC2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BFE1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03F48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6CAA2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CC53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27B1C4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75C7A4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2DF90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65AD4A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41D6D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37EF6B7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76FA991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06CFA73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674E310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3DBAFFA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49ED9E8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BE76F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89EB6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BBF1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342C022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21EBA19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CBA7EB"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0CF5D012"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4D3BF3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E6CE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4851E64"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5D4BE19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7A21D3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1473273"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336748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5392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D33F507"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55715AA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31B163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CA_n7B-n78A-n258H</w:t>
            </w:r>
          </w:p>
          <w:p w14:paraId="0130B9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453F30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14:paraId="2443DC4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5A670E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3EA0412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24EFAC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19BEC9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474AB66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18436F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6E0F8C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59637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DFD0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7B5A62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0E6DDD7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8B08E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85FE3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1AADA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9D32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3ACFC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D20875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7D4F7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019F7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F3F41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D0DC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2FAE4F2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738BCD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3F57A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2B602BC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CA_n7B-n78A-n258I</w:t>
            </w:r>
          </w:p>
        </w:tc>
        <w:tc>
          <w:tcPr>
            <w:tcW w:w="1935" w:type="dxa"/>
            <w:tcBorders>
              <w:top w:val="single" w:sz="4" w:space="0" w:color="auto"/>
              <w:left w:val="single" w:sz="4" w:space="0" w:color="auto"/>
              <w:bottom w:val="nil"/>
              <w:right w:val="single" w:sz="4" w:space="0" w:color="auto"/>
            </w:tcBorders>
            <w:shd w:val="clear" w:color="auto" w:fill="auto"/>
            <w:vAlign w:val="center"/>
          </w:tcPr>
          <w:p w14:paraId="237BC6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5E758E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5EDCAE5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53181B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5EF591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0DDF5D4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CA_n7B-n258I</w:t>
            </w:r>
          </w:p>
          <w:p w14:paraId="4D09EC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10D0E17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866130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3EF5D9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CA_n78A-n258</w:t>
            </w:r>
          </w:p>
        </w:tc>
        <w:tc>
          <w:tcPr>
            <w:tcW w:w="826" w:type="dxa"/>
            <w:tcBorders>
              <w:left w:val="single" w:sz="4" w:space="0" w:color="auto"/>
              <w:bottom w:val="single" w:sz="4" w:space="0" w:color="auto"/>
              <w:right w:val="single" w:sz="4" w:space="0" w:color="auto"/>
            </w:tcBorders>
            <w:vAlign w:val="center"/>
          </w:tcPr>
          <w:p w14:paraId="78B34A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4D37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5A46550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35DA620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6B07E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BF220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2CB83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90E4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5A1A8E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672F4A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5F000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35343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C646E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F958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FC2FD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0034FC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3207A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1FF8B2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CA_n7B-n78A-n258J</w:t>
            </w:r>
          </w:p>
        </w:tc>
        <w:tc>
          <w:tcPr>
            <w:tcW w:w="1935" w:type="dxa"/>
            <w:tcBorders>
              <w:top w:val="single" w:sz="4" w:space="0" w:color="auto"/>
              <w:left w:val="single" w:sz="4" w:space="0" w:color="auto"/>
              <w:bottom w:val="nil"/>
              <w:right w:val="single" w:sz="4" w:space="0" w:color="auto"/>
            </w:tcBorders>
            <w:shd w:val="clear" w:color="auto" w:fill="auto"/>
            <w:vAlign w:val="center"/>
          </w:tcPr>
          <w:p w14:paraId="22F312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620BD5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7B1BDA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769BC5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50EF43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05FF25B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CA_n7B-n258I</w:t>
            </w:r>
          </w:p>
          <w:p w14:paraId="28564E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CA_n7B-n258J</w:t>
            </w:r>
          </w:p>
          <w:p w14:paraId="11FCEC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EFCDD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5D8B3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563F53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76C2B0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CA_n78A-n258J</w:t>
            </w:r>
          </w:p>
        </w:tc>
        <w:tc>
          <w:tcPr>
            <w:tcW w:w="826" w:type="dxa"/>
            <w:tcBorders>
              <w:left w:val="single" w:sz="4" w:space="0" w:color="auto"/>
              <w:bottom w:val="single" w:sz="4" w:space="0" w:color="auto"/>
              <w:right w:val="single" w:sz="4" w:space="0" w:color="auto"/>
            </w:tcBorders>
            <w:vAlign w:val="center"/>
          </w:tcPr>
          <w:p w14:paraId="25F4F6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9778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6AEA0D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70B3675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17D3EB"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nil"/>
              <w:right w:val="single" w:sz="4" w:space="0" w:color="auto"/>
            </w:tcBorders>
            <w:shd w:val="clear" w:color="auto" w:fill="auto"/>
            <w:vAlign w:val="center"/>
          </w:tcPr>
          <w:p w14:paraId="4F299D4F"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0A84CF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218E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6658BD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2D6F4E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D8F5396"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866E24" w14:textId="77777777" w:rsidR="00CB4A4F" w:rsidRPr="00CB4A4F" w:rsidRDefault="00CB4A4F" w:rsidP="00CB4A4F">
            <w:pPr>
              <w:keepNext/>
              <w:keepLines/>
              <w:overflowPunct/>
              <w:autoSpaceDE/>
              <w:autoSpaceDN/>
              <w:adjustRightInd/>
              <w:spacing w:after="0"/>
              <w:jc w:val="center"/>
              <w:textAlignment w:val="auto"/>
              <w:rPr>
                <w:lang w:eastAsia="en-US"/>
              </w:rPr>
            </w:pPr>
          </w:p>
        </w:tc>
        <w:tc>
          <w:tcPr>
            <w:tcW w:w="826" w:type="dxa"/>
            <w:tcBorders>
              <w:left w:val="single" w:sz="4" w:space="0" w:color="auto"/>
              <w:bottom w:val="single" w:sz="4" w:space="0" w:color="auto"/>
              <w:right w:val="single" w:sz="4" w:space="0" w:color="auto"/>
            </w:tcBorders>
            <w:vAlign w:val="center"/>
          </w:tcPr>
          <w:p w14:paraId="363C54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7B57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6DC5A85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4DB6D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B7F2F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795396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CA_n7B-n78A-n258K</w:t>
            </w:r>
          </w:p>
        </w:tc>
        <w:tc>
          <w:tcPr>
            <w:tcW w:w="1935" w:type="dxa"/>
            <w:tcBorders>
              <w:top w:val="single" w:sz="4" w:space="0" w:color="auto"/>
              <w:left w:val="single" w:sz="4" w:space="0" w:color="auto"/>
              <w:bottom w:val="nil"/>
              <w:right w:val="single" w:sz="4" w:space="0" w:color="auto"/>
            </w:tcBorders>
            <w:shd w:val="clear" w:color="auto" w:fill="auto"/>
            <w:vAlign w:val="center"/>
          </w:tcPr>
          <w:p w14:paraId="16D393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4DD2E10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2E1082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4A6ED70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193B67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16EF48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CA_n7B-n258I</w:t>
            </w:r>
          </w:p>
          <w:p w14:paraId="74BF4FF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CA_n7B-n258J</w:t>
            </w:r>
          </w:p>
          <w:p w14:paraId="6A6AC1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CA_n7B-n258K</w:t>
            </w:r>
          </w:p>
          <w:p w14:paraId="1C7BA90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4F0FF4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3219B6A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1F8207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5A78E8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6B83DD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3CD7C2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C4F11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55E4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3A3550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5CE910A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26BB9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9AEF5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80AA9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0511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96FB1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FB254E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43190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C801A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97F78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338C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6691BA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4DF75D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77049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29D30C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CA_n7B-n78A-n258L</w:t>
            </w:r>
          </w:p>
        </w:tc>
        <w:tc>
          <w:tcPr>
            <w:tcW w:w="1935" w:type="dxa"/>
            <w:tcBorders>
              <w:top w:val="single" w:sz="4" w:space="0" w:color="auto"/>
              <w:left w:val="single" w:sz="4" w:space="0" w:color="auto"/>
              <w:bottom w:val="nil"/>
              <w:right w:val="single" w:sz="4" w:space="0" w:color="auto"/>
            </w:tcBorders>
            <w:shd w:val="clear" w:color="auto" w:fill="auto"/>
            <w:vAlign w:val="center"/>
          </w:tcPr>
          <w:p w14:paraId="208827F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227313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33CCED6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57BC81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75C0F9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0738E9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CA_n7B-n258I</w:t>
            </w:r>
          </w:p>
          <w:p w14:paraId="2D535B9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CA_n7B-n258J</w:t>
            </w:r>
          </w:p>
          <w:p w14:paraId="71EDA53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CA_n7B-n258K</w:t>
            </w:r>
          </w:p>
          <w:p w14:paraId="44E733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CA_n7B-n258L</w:t>
            </w:r>
          </w:p>
          <w:p w14:paraId="74BDE1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3383D6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63C3815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5E4561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26C06A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3EC990B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55C0BD5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CA_n78A-n258L</w:t>
            </w:r>
          </w:p>
          <w:p w14:paraId="5E2C0F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B6E39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AFEF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2E96A9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4FC09C6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BB996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9E09E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939E7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7249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48AE6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66CA14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B3C99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E6D4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87035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B15E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5683B96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0B695F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072DF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p w14:paraId="31EB93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CA_n7B-n78A-n258M</w:t>
            </w:r>
          </w:p>
        </w:tc>
        <w:tc>
          <w:tcPr>
            <w:tcW w:w="1935" w:type="dxa"/>
            <w:tcBorders>
              <w:top w:val="single" w:sz="4" w:space="0" w:color="auto"/>
              <w:left w:val="single" w:sz="4" w:space="0" w:color="auto"/>
              <w:bottom w:val="nil"/>
              <w:right w:val="single" w:sz="4" w:space="0" w:color="auto"/>
            </w:tcBorders>
            <w:shd w:val="clear" w:color="auto" w:fill="auto"/>
            <w:vAlign w:val="center"/>
          </w:tcPr>
          <w:p w14:paraId="358B919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w:t>
            </w:r>
          </w:p>
          <w:p w14:paraId="465CD1E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CA_n7B-n78A</w:t>
            </w:r>
          </w:p>
          <w:p w14:paraId="71ED5D6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CA_n7B-n258A</w:t>
            </w:r>
          </w:p>
          <w:p w14:paraId="3A2584D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CA_n7B-n258G</w:t>
            </w:r>
          </w:p>
          <w:p w14:paraId="4C6559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CA_n7B-n258H</w:t>
            </w:r>
          </w:p>
          <w:p w14:paraId="67370F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CA_n7B-n258I</w:t>
            </w:r>
          </w:p>
          <w:p w14:paraId="465B2CE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CA_n7B-n258J</w:t>
            </w:r>
          </w:p>
          <w:p w14:paraId="32D717C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CA_n7B-n258K</w:t>
            </w:r>
          </w:p>
          <w:p w14:paraId="00B7F0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CA_n7B-n258L</w:t>
            </w:r>
          </w:p>
          <w:p w14:paraId="2B811CD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CA_n7B-n258M</w:t>
            </w:r>
          </w:p>
          <w:p w14:paraId="133CDA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CA_n78A-n258A</w:t>
            </w:r>
          </w:p>
          <w:p w14:paraId="208D7C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CA_n78A-n258G</w:t>
            </w:r>
          </w:p>
          <w:p w14:paraId="6EE6EDF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CA_n78A-n258H</w:t>
            </w:r>
          </w:p>
          <w:p w14:paraId="2C4386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CA_n78A-n258I</w:t>
            </w:r>
          </w:p>
          <w:p w14:paraId="358C422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CA_n78A-n258J</w:t>
            </w:r>
          </w:p>
          <w:p w14:paraId="60D2C7F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CA_n78A-n258K</w:t>
            </w:r>
          </w:p>
          <w:p w14:paraId="114DCA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CA_n78A-n258L</w:t>
            </w:r>
          </w:p>
          <w:p w14:paraId="70515D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CA_n78A-n258M</w:t>
            </w:r>
          </w:p>
          <w:p w14:paraId="7C8303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92157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1506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14:paraId="04B6B7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0</w:t>
            </w:r>
          </w:p>
        </w:tc>
      </w:tr>
      <w:tr w:rsidR="00CB4A4F" w:rsidRPr="00CB4A4F" w14:paraId="20A5D12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A49B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0FB89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CD32F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DBB1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3481DA4"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0A8CFBE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45698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93172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8F7EE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956A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29C591" w14:textId="77777777" w:rsidR="00CB4A4F" w:rsidRPr="00CB4A4F" w:rsidRDefault="00CB4A4F" w:rsidP="00CB4A4F">
            <w:pPr>
              <w:keepNext/>
              <w:keepLines/>
              <w:overflowPunct/>
              <w:autoSpaceDE/>
              <w:autoSpaceDN/>
              <w:adjustRightInd/>
              <w:spacing w:after="0"/>
              <w:jc w:val="center"/>
              <w:textAlignment w:val="auto"/>
              <w:rPr>
                <w:lang w:eastAsia="en-US"/>
              </w:rPr>
            </w:pPr>
          </w:p>
        </w:tc>
      </w:tr>
      <w:tr w:rsidR="00CB4A4F" w:rsidRPr="00CB4A4F" w14:paraId="39AE5C7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DA9B2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22DE4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459836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7521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799932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3A3E50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11EF8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C3AF4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CC40A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D5BA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D6C6D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A88693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1962D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958F6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4EBDE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CA5C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93D2A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10B3DCB" w14:textId="77777777" w:rsidTr="00CB4A4F">
        <w:trPr>
          <w:trHeight w:val="152"/>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E399E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bookmarkStart w:id="65" w:name="OLE_LINK1"/>
            <w:r w:rsidRPr="00CB4A4F">
              <w:rPr>
                <w:rFonts w:ascii="Arial" w:hAnsi="Arial"/>
                <w:sz w:val="18"/>
                <w:lang w:val="zh-CN" w:eastAsia="en-US"/>
              </w:rPr>
              <w:t>CA_n8A-n77A-n257G</w:t>
            </w:r>
            <w:bookmarkEnd w:id="65"/>
          </w:p>
        </w:tc>
        <w:tc>
          <w:tcPr>
            <w:tcW w:w="1935" w:type="dxa"/>
            <w:tcBorders>
              <w:top w:val="single" w:sz="4" w:space="0" w:color="auto"/>
              <w:left w:val="single" w:sz="4" w:space="0" w:color="auto"/>
              <w:bottom w:val="nil"/>
              <w:right w:val="single" w:sz="4" w:space="0" w:color="auto"/>
            </w:tcBorders>
            <w:shd w:val="clear" w:color="auto" w:fill="auto"/>
            <w:vAlign w:val="center"/>
          </w:tcPr>
          <w:p w14:paraId="2377ED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nil"/>
              <w:right w:val="single" w:sz="4" w:space="0" w:color="auto"/>
            </w:tcBorders>
            <w:vAlign w:val="center"/>
          </w:tcPr>
          <w:p w14:paraId="4AEC11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6CC3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08D1FD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4A1042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74E61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0118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61C25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DE11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2488E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CBD338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02925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58FCD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8C3F9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3C66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53927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5E0B79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16E44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E3EB5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56D741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EA99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52209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FAA6D2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F06C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A8911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77E23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33EA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BAF50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718491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8295C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5BD99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5C2D6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9D2C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EAE7D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7A5AA9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9B8B8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E9AE6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2792B2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D8DF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811A2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9FCBAC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8EE4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9D0E9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E97AE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C0960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EB6E8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109CDD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F966E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211C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64478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D805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95DDD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CA6925B"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2B1D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111D7A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32EC34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B27D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C8D87F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6843C8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D4995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FF3D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CF0C1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4C46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827B6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E1CD81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A11F3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DA94A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28D81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A41C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7EB6F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FC1D65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39AF4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5A9810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16CEA6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C4F2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E99DD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B18E3D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47F4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708F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A2E26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7B1E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93BED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8BDD08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4EA07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125E3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59A00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0E98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AED32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9E46E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F639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54F903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701A08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B3B5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636E93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722756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A1347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AF2C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B4161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4271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DFDA7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C22A6B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FFF61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35C11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E2747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EAD9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39EBF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7F6966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863A1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71304F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655D5E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0353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C94EA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BD9857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F511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9B640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FC8C0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9C83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66716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09E168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2E27A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76F1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F1AFE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A860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B8537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B397C7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BD368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786665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0B5620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3B7C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F195E0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944012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76932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9CEE4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122B5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9196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3B59A6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C91D71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0ED63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1B7F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FE6EB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E726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6B1C2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FFABC6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1F5B1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19AB1A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54213A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D068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B5611E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4C3428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11A15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0BAB3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572A2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BDDC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43BC2A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2CA70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DC34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7D6C4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54ABB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055B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B9FB6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C7A592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10FBD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3EADB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13FD1D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06D45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B12D4C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35B17F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CBBB6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84C1A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AB105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34B8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25A699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58702C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B34A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13D0B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DFA9D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7446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1D14D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F6A614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78393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2DBB50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05F911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3189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A782D2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0557D0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22CE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55E27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83120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C716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73C67A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BD0857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AA94B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BBDB5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7D6EA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E438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06849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EF777B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99CB0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2B346D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154CDA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7285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46DAFA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AB3A7B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6B9C6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FFE67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DD423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68E5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193F41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B8A165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93638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019CD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90046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A5B2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1B303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14EED5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B870B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76D1F5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6FBCCB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D940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17C1C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064EEA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BF2BD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A6464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8798D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3BF9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29DFF9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AE47D4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B2384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CA135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F8571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58A4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C9AD4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D6EE1D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AA6A4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F7D9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1050C0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06B9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DF8660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6C0D6E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DC25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58C9C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E6C0F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93DE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4DC9EE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8A7998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014C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FD67E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2BA13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86D5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AAEA2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ED3299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0BA16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CA_n8A-n77(2A)-n257M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4DFF19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4E788E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0A63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385CB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40D595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EEB6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1D3C5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455DE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52CF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14:paraId="5CF3E7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E124BB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F28E3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EA8B1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8BC8E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B2CFB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AD665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p>
        </w:tc>
      </w:tr>
      <w:tr w:rsidR="006A67B6" w:rsidRPr="00CB4A4F" w14:paraId="7C04EE09"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 w:author="CATT" w:date="2022-05-24T23:17:00Z"/>
          <w:trPrChange w:id="68"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69"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6EF03C24" w14:textId="77777777" w:rsidR="006A67B6" w:rsidRPr="006A67B6" w:rsidRDefault="006A67B6" w:rsidP="00324D64">
            <w:pPr>
              <w:keepNext/>
              <w:keepLines/>
              <w:overflowPunct/>
              <w:autoSpaceDE/>
              <w:autoSpaceDN/>
              <w:adjustRightInd/>
              <w:spacing w:after="0"/>
              <w:jc w:val="center"/>
              <w:textAlignment w:val="auto"/>
              <w:rPr>
                <w:ins w:id="70" w:author="CATT" w:date="2022-05-24T23:17:00Z"/>
                <w:rFonts w:ascii="Arial" w:hAnsi="Arial"/>
                <w:sz w:val="18"/>
                <w:lang w:val="zh-CN" w:eastAsia="en-US"/>
                <w:rPrChange w:id="71" w:author="CATT" w:date="2022-05-24T23:20:00Z">
                  <w:rPr>
                    <w:ins w:id="72" w:author="CATT" w:date="2022-05-24T23:17:00Z"/>
                    <w:rFonts w:ascii="Arial" w:hAnsi="Arial"/>
                    <w:sz w:val="18"/>
                    <w:lang w:eastAsia="en-US"/>
                  </w:rPr>
                </w:rPrChange>
              </w:rPr>
            </w:pPr>
            <w:ins w:id="73" w:author="CATT" w:date="2022-05-24T23:19:00Z">
              <w:r w:rsidRPr="006A67B6">
                <w:rPr>
                  <w:rFonts w:ascii="Arial" w:hAnsi="Arial"/>
                  <w:sz w:val="18"/>
                  <w:lang w:val="zh-CN" w:eastAsia="en-US"/>
                  <w:rPrChange w:id="74" w:author="CATT" w:date="2022-05-24T23:20:00Z">
                    <w:rPr>
                      <w:rFonts w:ascii="Arial" w:hAnsi="Arial"/>
                      <w:sz w:val="18"/>
                      <w:lang w:val="en-US" w:bidi="ar"/>
                    </w:rPr>
                  </w:rPrChange>
                </w:rPr>
                <w:t>CA_n8A-n78A-n257A</w:t>
              </w:r>
            </w:ins>
          </w:p>
        </w:tc>
        <w:tc>
          <w:tcPr>
            <w:tcW w:w="1935" w:type="dxa"/>
            <w:tcBorders>
              <w:top w:val="single" w:sz="4" w:space="0" w:color="auto"/>
              <w:left w:val="single" w:sz="4" w:space="0" w:color="auto"/>
              <w:bottom w:val="nil"/>
              <w:right w:val="single" w:sz="4" w:space="0" w:color="auto"/>
            </w:tcBorders>
            <w:shd w:val="clear" w:color="auto" w:fill="auto"/>
            <w:tcPrChange w:id="75"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114030E9" w14:textId="77777777" w:rsidR="006A67B6" w:rsidRPr="006A67B6" w:rsidRDefault="006A67B6" w:rsidP="00324D64">
            <w:pPr>
              <w:keepNext/>
              <w:keepLines/>
              <w:overflowPunct/>
              <w:autoSpaceDE/>
              <w:autoSpaceDN/>
              <w:adjustRightInd/>
              <w:spacing w:after="0"/>
              <w:jc w:val="center"/>
              <w:textAlignment w:val="auto"/>
              <w:rPr>
                <w:ins w:id="76" w:author="CATT" w:date="2022-05-24T23:17:00Z"/>
                <w:rFonts w:ascii="Arial" w:hAnsi="Arial"/>
                <w:sz w:val="18"/>
                <w:lang w:val="zh-CN" w:eastAsia="en-US"/>
                <w:rPrChange w:id="77" w:author="CATT" w:date="2022-05-24T23:20:00Z">
                  <w:rPr>
                    <w:ins w:id="78" w:author="CATT" w:date="2022-05-24T23:17:00Z"/>
                    <w:rFonts w:ascii="Arial" w:hAnsi="Arial"/>
                    <w:sz w:val="18"/>
                    <w:lang w:eastAsia="en-US"/>
                  </w:rPr>
                </w:rPrChange>
              </w:rPr>
            </w:pPr>
            <w:ins w:id="79" w:author="CATT" w:date="2022-05-24T23:19:00Z">
              <w:r w:rsidRPr="006A67B6">
                <w:rPr>
                  <w:rFonts w:ascii="Arial" w:hAnsi="Arial"/>
                  <w:sz w:val="18"/>
                  <w:lang w:val="zh-CN" w:eastAsia="en-US"/>
                  <w:rPrChange w:id="80"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81" w:author="CATT" w:date="2022-05-24T23:19:00Z">
              <w:tcPr>
                <w:tcW w:w="826" w:type="dxa"/>
                <w:tcBorders>
                  <w:left w:val="single" w:sz="4" w:space="0" w:color="auto"/>
                  <w:bottom w:val="single" w:sz="4" w:space="0" w:color="auto"/>
                  <w:right w:val="single" w:sz="4" w:space="0" w:color="auto"/>
                </w:tcBorders>
                <w:vAlign w:val="center"/>
              </w:tcPr>
            </w:tcPrChange>
          </w:tcPr>
          <w:p w14:paraId="66A1099F" w14:textId="77777777" w:rsidR="006A67B6" w:rsidRPr="006A67B6" w:rsidRDefault="006A67B6" w:rsidP="00324D64">
            <w:pPr>
              <w:keepNext/>
              <w:keepLines/>
              <w:overflowPunct/>
              <w:autoSpaceDE/>
              <w:autoSpaceDN/>
              <w:adjustRightInd/>
              <w:spacing w:after="0"/>
              <w:jc w:val="center"/>
              <w:textAlignment w:val="auto"/>
              <w:rPr>
                <w:ins w:id="82" w:author="CATT" w:date="2022-05-24T23:17:00Z"/>
                <w:rFonts w:ascii="Arial" w:hAnsi="Arial"/>
                <w:sz w:val="18"/>
                <w:lang w:val="zh-CN" w:eastAsia="en-US"/>
                <w:rPrChange w:id="83" w:author="CATT" w:date="2022-05-24T23:20:00Z">
                  <w:rPr>
                    <w:ins w:id="84" w:author="CATT" w:date="2022-05-24T23:17:00Z"/>
                    <w:rFonts w:ascii="Arial" w:hAnsi="Arial"/>
                    <w:sz w:val="18"/>
                    <w:lang w:eastAsia="en-US"/>
                  </w:rPr>
                </w:rPrChange>
              </w:rPr>
            </w:pPr>
            <w:ins w:id="85" w:author="CATT" w:date="2022-05-24T23:19:00Z">
              <w:r w:rsidRPr="006A67B6">
                <w:rPr>
                  <w:rFonts w:ascii="Arial" w:hAnsi="Arial"/>
                  <w:sz w:val="18"/>
                  <w:lang w:val="zh-CN" w:eastAsia="en-US"/>
                  <w:rPrChange w:id="86"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B14B1" w14:textId="77777777" w:rsidR="006A67B6" w:rsidRPr="006A67B6" w:rsidRDefault="006A67B6" w:rsidP="00324D64">
            <w:pPr>
              <w:keepNext/>
              <w:keepLines/>
              <w:overflowPunct/>
              <w:autoSpaceDE/>
              <w:autoSpaceDN/>
              <w:adjustRightInd/>
              <w:spacing w:after="0"/>
              <w:jc w:val="center"/>
              <w:textAlignment w:val="auto"/>
              <w:rPr>
                <w:ins w:id="88" w:author="CATT" w:date="2022-05-24T23:17:00Z"/>
                <w:rFonts w:ascii="Arial" w:hAnsi="Arial"/>
                <w:sz w:val="18"/>
                <w:lang w:val="zh-CN" w:eastAsia="en-US"/>
                <w:rPrChange w:id="89" w:author="CATT" w:date="2022-05-24T23:20:00Z">
                  <w:rPr>
                    <w:ins w:id="90" w:author="CATT" w:date="2022-05-24T23:17:00Z"/>
                    <w:rFonts w:ascii="Arial" w:hAnsi="Arial"/>
                    <w:sz w:val="18"/>
                    <w:lang w:val="en-US" w:eastAsia="en-US"/>
                  </w:rPr>
                </w:rPrChange>
              </w:rPr>
            </w:pPr>
            <w:ins w:id="91" w:author="CATT" w:date="2022-05-24T23:19:00Z">
              <w:r w:rsidRPr="006A67B6">
                <w:rPr>
                  <w:rFonts w:ascii="Arial" w:hAnsi="Arial"/>
                  <w:sz w:val="18"/>
                  <w:lang w:val="zh-CN" w:eastAsia="en-US"/>
                  <w:rPrChange w:id="92"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93"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55B4C7" w14:textId="77777777" w:rsidR="006A67B6" w:rsidRPr="006A67B6" w:rsidRDefault="006A67B6" w:rsidP="00324D64">
            <w:pPr>
              <w:keepNext/>
              <w:keepLines/>
              <w:overflowPunct/>
              <w:autoSpaceDE/>
              <w:autoSpaceDN/>
              <w:adjustRightInd/>
              <w:spacing w:after="0"/>
              <w:jc w:val="center"/>
              <w:textAlignment w:val="auto"/>
              <w:rPr>
                <w:ins w:id="94" w:author="CATT" w:date="2022-05-24T23:17:00Z"/>
                <w:rFonts w:ascii="Arial" w:hAnsi="Arial"/>
                <w:sz w:val="18"/>
                <w:lang w:val="zh-CN" w:eastAsia="en-US"/>
                <w:rPrChange w:id="95" w:author="CATT" w:date="2022-05-24T23:20:00Z">
                  <w:rPr>
                    <w:ins w:id="96" w:author="CATT" w:date="2022-05-24T23:17:00Z"/>
                    <w:rFonts w:ascii="Arial" w:hAnsi="Arial"/>
                    <w:sz w:val="18"/>
                  </w:rPr>
                </w:rPrChange>
              </w:rPr>
            </w:pPr>
            <w:ins w:id="97" w:author="CATT" w:date="2022-05-24T23:19:00Z">
              <w:r w:rsidRPr="006A67B6">
                <w:rPr>
                  <w:rFonts w:ascii="Arial" w:hAnsi="Arial"/>
                  <w:sz w:val="18"/>
                  <w:lang w:val="zh-CN" w:eastAsia="en-US"/>
                  <w:rPrChange w:id="98" w:author="CATT" w:date="2022-05-24T23:20:00Z">
                    <w:rPr>
                      <w:rFonts w:ascii="Arial" w:hAnsi="Arial"/>
                      <w:sz w:val="18"/>
                      <w:lang w:val="en-US" w:bidi="ar"/>
                    </w:rPr>
                  </w:rPrChange>
                </w:rPr>
                <w:t>0</w:t>
              </w:r>
            </w:ins>
          </w:p>
        </w:tc>
      </w:tr>
      <w:tr w:rsidR="006A67B6" w:rsidRPr="00CB4A4F" w14:paraId="23D68CA9"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 w:author="CATT" w:date="2022-05-24T23:17:00Z"/>
          <w:trPrChange w:id="101"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02"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642CD4DD" w14:textId="77777777" w:rsidR="006A67B6" w:rsidRPr="006A67B6" w:rsidRDefault="006A67B6" w:rsidP="00324D64">
            <w:pPr>
              <w:keepNext/>
              <w:keepLines/>
              <w:overflowPunct/>
              <w:autoSpaceDE/>
              <w:autoSpaceDN/>
              <w:adjustRightInd/>
              <w:spacing w:after="0"/>
              <w:jc w:val="center"/>
              <w:textAlignment w:val="auto"/>
              <w:rPr>
                <w:ins w:id="103" w:author="CATT" w:date="2022-05-24T23:17:00Z"/>
                <w:rFonts w:ascii="Arial" w:hAnsi="Arial"/>
                <w:sz w:val="18"/>
                <w:lang w:val="zh-CN" w:eastAsia="en-US"/>
                <w:rPrChange w:id="104" w:author="CATT" w:date="2022-05-24T23:20:00Z">
                  <w:rPr>
                    <w:ins w:id="105"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106"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26EF1D65" w14:textId="77777777" w:rsidR="006A67B6" w:rsidRPr="006A67B6" w:rsidRDefault="006A67B6" w:rsidP="00324D64">
            <w:pPr>
              <w:keepNext/>
              <w:keepLines/>
              <w:overflowPunct/>
              <w:autoSpaceDE/>
              <w:autoSpaceDN/>
              <w:adjustRightInd/>
              <w:spacing w:after="0"/>
              <w:jc w:val="center"/>
              <w:textAlignment w:val="auto"/>
              <w:rPr>
                <w:ins w:id="107" w:author="CATT" w:date="2022-05-24T23:17:00Z"/>
                <w:rFonts w:ascii="Arial" w:hAnsi="Arial"/>
                <w:sz w:val="18"/>
                <w:lang w:val="zh-CN" w:eastAsia="en-US"/>
                <w:rPrChange w:id="108" w:author="CATT" w:date="2022-05-24T23:20:00Z">
                  <w:rPr>
                    <w:ins w:id="109"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110" w:author="CATT" w:date="2022-05-24T23:19:00Z">
              <w:tcPr>
                <w:tcW w:w="826" w:type="dxa"/>
                <w:tcBorders>
                  <w:left w:val="single" w:sz="4" w:space="0" w:color="auto"/>
                  <w:bottom w:val="single" w:sz="4" w:space="0" w:color="auto"/>
                  <w:right w:val="single" w:sz="4" w:space="0" w:color="auto"/>
                </w:tcBorders>
                <w:vAlign w:val="center"/>
              </w:tcPr>
            </w:tcPrChange>
          </w:tcPr>
          <w:p w14:paraId="3E476FE0" w14:textId="77777777" w:rsidR="006A67B6" w:rsidRPr="006A67B6" w:rsidRDefault="006A67B6" w:rsidP="00324D64">
            <w:pPr>
              <w:keepNext/>
              <w:keepLines/>
              <w:overflowPunct/>
              <w:autoSpaceDE/>
              <w:autoSpaceDN/>
              <w:adjustRightInd/>
              <w:spacing w:after="0"/>
              <w:jc w:val="center"/>
              <w:textAlignment w:val="auto"/>
              <w:rPr>
                <w:ins w:id="111" w:author="CATT" w:date="2022-05-24T23:17:00Z"/>
                <w:rFonts w:ascii="Arial" w:hAnsi="Arial"/>
                <w:sz w:val="18"/>
                <w:lang w:val="zh-CN" w:eastAsia="en-US"/>
                <w:rPrChange w:id="112" w:author="CATT" w:date="2022-05-24T23:20:00Z">
                  <w:rPr>
                    <w:ins w:id="113" w:author="CATT" w:date="2022-05-24T23:17:00Z"/>
                    <w:rFonts w:ascii="Arial" w:hAnsi="Arial"/>
                    <w:sz w:val="18"/>
                    <w:lang w:eastAsia="en-US"/>
                  </w:rPr>
                </w:rPrChange>
              </w:rPr>
            </w:pPr>
            <w:ins w:id="114" w:author="CATT" w:date="2022-05-24T23:19:00Z">
              <w:r w:rsidRPr="006A67B6">
                <w:rPr>
                  <w:rFonts w:ascii="Arial" w:hAnsi="Arial"/>
                  <w:sz w:val="18"/>
                  <w:lang w:val="zh-CN" w:eastAsia="en-US"/>
                  <w:rPrChange w:id="115"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1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BC974" w14:textId="77777777" w:rsidR="006A67B6" w:rsidRPr="006A67B6" w:rsidRDefault="006A67B6" w:rsidP="00324D64">
            <w:pPr>
              <w:keepNext/>
              <w:keepLines/>
              <w:overflowPunct/>
              <w:autoSpaceDE/>
              <w:autoSpaceDN/>
              <w:adjustRightInd/>
              <w:spacing w:after="0"/>
              <w:jc w:val="center"/>
              <w:textAlignment w:val="auto"/>
              <w:rPr>
                <w:ins w:id="117" w:author="CATT" w:date="2022-05-24T23:17:00Z"/>
                <w:rFonts w:ascii="Arial" w:hAnsi="Arial"/>
                <w:sz w:val="18"/>
                <w:lang w:val="zh-CN" w:eastAsia="en-US"/>
                <w:rPrChange w:id="118" w:author="CATT" w:date="2022-05-24T23:20:00Z">
                  <w:rPr>
                    <w:ins w:id="119" w:author="CATT" w:date="2022-05-24T23:17:00Z"/>
                    <w:rFonts w:ascii="Arial" w:hAnsi="Arial"/>
                    <w:sz w:val="18"/>
                    <w:lang w:val="en-US" w:eastAsia="en-US"/>
                  </w:rPr>
                </w:rPrChange>
              </w:rPr>
            </w:pPr>
            <w:ins w:id="120" w:author="CATT" w:date="2022-05-24T23:19:00Z">
              <w:r w:rsidRPr="006A67B6">
                <w:rPr>
                  <w:rFonts w:ascii="Arial" w:hAnsi="Arial"/>
                  <w:sz w:val="18"/>
                  <w:lang w:val="zh-CN" w:eastAsia="en-US"/>
                  <w:rPrChange w:id="121" w:author="CATT" w:date="2022-05-24T23:20:00Z">
                    <w:rPr>
                      <w:rFonts w:ascii="Arial" w:hAnsi="Arial"/>
                      <w:sz w:val="18"/>
                      <w:lang w:val="en-US" w:bidi="ar"/>
                    </w:rPr>
                  </w:rPrChange>
                </w:rPr>
                <w:t>10</w:t>
              </w:r>
              <w:r>
                <w:rPr>
                  <w:rFonts w:ascii="Arial" w:hAnsi="Arial"/>
                  <w:sz w:val="18"/>
                  <w:lang w:val="zh-CN" w:eastAsia="en-US"/>
                </w:rPr>
                <w:t xml:space="preserve">, </w:t>
              </w:r>
              <w:r w:rsidRPr="006A67B6">
                <w:rPr>
                  <w:rFonts w:ascii="Arial" w:hAnsi="Arial"/>
                  <w:sz w:val="18"/>
                  <w:lang w:val="zh-CN" w:eastAsia="en-US"/>
                  <w:rPrChange w:id="122" w:author="CATT" w:date="2022-05-24T23:20:00Z">
                    <w:rPr>
                      <w:rFonts w:ascii="Arial" w:hAnsi="Arial"/>
                      <w:sz w:val="18"/>
                      <w:lang w:val="en-US" w:bidi="ar"/>
                    </w:rPr>
                  </w:rPrChange>
                </w:rPr>
                <w:t>15,</w:t>
              </w:r>
            </w:ins>
            <w:ins w:id="123" w:author="CATT" w:date="2022-05-24T23:20:00Z">
              <w:r>
                <w:rPr>
                  <w:rFonts w:ascii="Arial" w:hAnsi="Arial" w:hint="eastAsia"/>
                  <w:sz w:val="18"/>
                  <w:lang w:val="zh-CN"/>
                </w:rPr>
                <w:t xml:space="preserve"> </w:t>
              </w:r>
            </w:ins>
            <w:ins w:id="124" w:author="CATT" w:date="2022-05-24T23:19:00Z">
              <w:r w:rsidRPr="006A67B6">
                <w:rPr>
                  <w:rFonts w:ascii="Arial" w:hAnsi="Arial"/>
                  <w:sz w:val="18"/>
                  <w:lang w:val="zh-CN" w:eastAsia="en-US"/>
                  <w:rPrChange w:id="125"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126"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548C4241" w14:textId="77777777" w:rsidR="006A67B6" w:rsidRPr="006A67B6" w:rsidRDefault="006A67B6" w:rsidP="00324D64">
            <w:pPr>
              <w:keepNext/>
              <w:keepLines/>
              <w:overflowPunct/>
              <w:autoSpaceDE/>
              <w:autoSpaceDN/>
              <w:adjustRightInd/>
              <w:spacing w:after="0"/>
              <w:jc w:val="center"/>
              <w:textAlignment w:val="auto"/>
              <w:rPr>
                <w:ins w:id="127" w:author="CATT" w:date="2022-05-24T23:17:00Z"/>
                <w:rFonts w:ascii="Arial" w:hAnsi="Arial"/>
                <w:sz w:val="18"/>
                <w:lang w:val="zh-CN" w:eastAsia="en-US"/>
                <w:rPrChange w:id="128" w:author="CATT" w:date="2022-05-24T23:20:00Z">
                  <w:rPr>
                    <w:ins w:id="129" w:author="CATT" w:date="2022-05-24T23:17:00Z"/>
                    <w:rFonts w:ascii="Arial" w:hAnsi="Arial"/>
                    <w:sz w:val="18"/>
                    <w:lang w:eastAsia="en-US"/>
                  </w:rPr>
                </w:rPrChange>
              </w:rPr>
            </w:pPr>
          </w:p>
        </w:tc>
      </w:tr>
      <w:tr w:rsidR="006A67B6" w:rsidRPr="00CB4A4F" w14:paraId="4155C2E4"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 w:author="CATT" w:date="2022-05-24T23:17:00Z"/>
          <w:trPrChange w:id="132"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3"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78DEE916" w14:textId="77777777" w:rsidR="006A67B6" w:rsidRPr="006A67B6" w:rsidRDefault="006A67B6" w:rsidP="00324D64">
            <w:pPr>
              <w:keepNext/>
              <w:keepLines/>
              <w:overflowPunct/>
              <w:autoSpaceDE/>
              <w:autoSpaceDN/>
              <w:adjustRightInd/>
              <w:spacing w:after="0"/>
              <w:jc w:val="center"/>
              <w:textAlignment w:val="auto"/>
              <w:rPr>
                <w:ins w:id="134" w:author="CATT" w:date="2022-05-24T23:17:00Z"/>
                <w:rFonts w:ascii="Arial" w:hAnsi="Arial"/>
                <w:sz w:val="18"/>
                <w:lang w:val="zh-CN" w:eastAsia="en-US"/>
                <w:rPrChange w:id="135" w:author="CATT" w:date="2022-05-24T23:20:00Z">
                  <w:rPr>
                    <w:ins w:id="136"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137"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1AA0EBF4" w14:textId="77777777" w:rsidR="006A67B6" w:rsidRPr="006A67B6" w:rsidRDefault="006A67B6" w:rsidP="00324D64">
            <w:pPr>
              <w:keepNext/>
              <w:keepLines/>
              <w:overflowPunct/>
              <w:autoSpaceDE/>
              <w:autoSpaceDN/>
              <w:adjustRightInd/>
              <w:spacing w:after="0"/>
              <w:jc w:val="center"/>
              <w:textAlignment w:val="auto"/>
              <w:rPr>
                <w:ins w:id="138" w:author="CATT" w:date="2022-05-24T23:17:00Z"/>
                <w:rFonts w:ascii="Arial" w:hAnsi="Arial"/>
                <w:sz w:val="18"/>
                <w:lang w:val="zh-CN" w:eastAsia="en-US"/>
                <w:rPrChange w:id="139" w:author="CATT" w:date="2022-05-24T23:20:00Z">
                  <w:rPr>
                    <w:ins w:id="140"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141" w:author="CATT" w:date="2022-05-24T23:19:00Z">
              <w:tcPr>
                <w:tcW w:w="826" w:type="dxa"/>
                <w:tcBorders>
                  <w:left w:val="single" w:sz="4" w:space="0" w:color="auto"/>
                  <w:bottom w:val="single" w:sz="4" w:space="0" w:color="auto"/>
                  <w:right w:val="single" w:sz="4" w:space="0" w:color="auto"/>
                </w:tcBorders>
                <w:vAlign w:val="center"/>
              </w:tcPr>
            </w:tcPrChange>
          </w:tcPr>
          <w:p w14:paraId="2A88A5F7" w14:textId="77777777" w:rsidR="006A67B6" w:rsidRPr="006A67B6" w:rsidRDefault="006A67B6" w:rsidP="00324D64">
            <w:pPr>
              <w:keepNext/>
              <w:keepLines/>
              <w:overflowPunct/>
              <w:autoSpaceDE/>
              <w:autoSpaceDN/>
              <w:adjustRightInd/>
              <w:spacing w:after="0"/>
              <w:jc w:val="center"/>
              <w:textAlignment w:val="auto"/>
              <w:rPr>
                <w:ins w:id="142" w:author="CATT" w:date="2022-05-24T23:17:00Z"/>
                <w:rFonts w:ascii="Arial" w:hAnsi="Arial"/>
                <w:sz w:val="18"/>
                <w:lang w:val="zh-CN" w:eastAsia="en-US"/>
                <w:rPrChange w:id="143" w:author="CATT" w:date="2022-05-24T23:20:00Z">
                  <w:rPr>
                    <w:ins w:id="144" w:author="CATT" w:date="2022-05-24T23:17:00Z"/>
                    <w:rFonts w:ascii="Arial" w:eastAsia="Malgun Gothic" w:hAnsi="Arial"/>
                    <w:sz w:val="18"/>
                    <w:lang w:eastAsia="en-US"/>
                  </w:rPr>
                </w:rPrChange>
              </w:rPr>
            </w:pPr>
            <w:ins w:id="145" w:author="CATT" w:date="2022-05-24T23:19:00Z">
              <w:r w:rsidRPr="006A67B6">
                <w:rPr>
                  <w:rFonts w:ascii="Arial" w:hAnsi="Arial"/>
                  <w:sz w:val="18"/>
                  <w:lang w:val="zh-CN" w:eastAsia="en-US"/>
                  <w:rPrChange w:id="146"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C2A8" w14:textId="77777777" w:rsidR="006A67B6" w:rsidRPr="006A67B6" w:rsidRDefault="006A67B6" w:rsidP="00324D64">
            <w:pPr>
              <w:keepNext/>
              <w:keepLines/>
              <w:overflowPunct/>
              <w:autoSpaceDE/>
              <w:autoSpaceDN/>
              <w:adjustRightInd/>
              <w:spacing w:after="0"/>
              <w:jc w:val="center"/>
              <w:textAlignment w:val="auto"/>
              <w:rPr>
                <w:ins w:id="148" w:author="CATT" w:date="2022-05-24T23:17:00Z"/>
                <w:rFonts w:ascii="Arial" w:hAnsi="Arial"/>
                <w:sz w:val="18"/>
                <w:lang w:val="zh-CN" w:eastAsia="en-US"/>
                <w:rPrChange w:id="149" w:author="CATT" w:date="2022-05-24T23:20:00Z">
                  <w:rPr>
                    <w:ins w:id="150" w:author="CATT" w:date="2022-05-24T23:17:00Z"/>
                    <w:rFonts w:ascii="Arial" w:eastAsia="Malgun Gothic" w:hAnsi="Arial"/>
                    <w:sz w:val="18"/>
                    <w:lang w:eastAsia="en-US"/>
                  </w:rPr>
                </w:rPrChange>
              </w:rPr>
            </w:pPr>
            <w:ins w:id="151" w:author="CATT" w:date="2022-05-24T23:19:00Z">
              <w:r w:rsidRPr="006A67B6">
                <w:rPr>
                  <w:rFonts w:ascii="Arial" w:hAnsi="Arial"/>
                  <w:sz w:val="18"/>
                  <w:lang w:val="zh-CN" w:eastAsia="en-US"/>
                  <w:rPrChange w:id="152" w:author="CATT" w:date="2022-05-24T23:20:00Z">
                    <w:rPr>
                      <w:rFonts w:ascii="Arial" w:hAnsi="Arial"/>
                      <w:sz w:val="18"/>
                      <w:lang w:val="en-US" w:bidi="ar"/>
                    </w:rPr>
                  </w:rPrChange>
                </w:rPr>
                <w:t>50, 100, 200, 400</w:t>
              </w:r>
            </w:ins>
          </w:p>
        </w:tc>
        <w:tc>
          <w:tcPr>
            <w:tcW w:w="1526" w:type="dxa"/>
            <w:gridSpan w:val="2"/>
            <w:tcBorders>
              <w:top w:val="nil"/>
              <w:left w:val="single" w:sz="4" w:space="0" w:color="auto"/>
              <w:bottom w:val="single" w:sz="4" w:space="0" w:color="auto"/>
              <w:right w:val="single" w:sz="4" w:space="0" w:color="auto"/>
            </w:tcBorders>
            <w:shd w:val="clear" w:color="auto" w:fill="auto"/>
            <w:tcPrChange w:id="153"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5F7D46" w14:textId="77777777" w:rsidR="006A67B6" w:rsidRPr="006A67B6" w:rsidRDefault="006A67B6" w:rsidP="00324D64">
            <w:pPr>
              <w:keepNext/>
              <w:keepLines/>
              <w:overflowPunct/>
              <w:autoSpaceDE/>
              <w:autoSpaceDN/>
              <w:adjustRightInd/>
              <w:spacing w:after="0"/>
              <w:jc w:val="center"/>
              <w:textAlignment w:val="auto"/>
              <w:rPr>
                <w:ins w:id="154" w:author="CATT" w:date="2022-05-24T23:17:00Z"/>
                <w:rFonts w:ascii="Arial" w:hAnsi="Arial"/>
                <w:sz w:val="18"/>
                <w:lang w:val="zh-CN" w:eastAsia="en-US"/>
                <w:rPrChange w:id="155" w:author="CATT" w:date="2022-05-24T23:20:00Z">
                  <w:rPr>
                    <w:ins w:id="156" w:author="CATT" w:date="2022-05-24T23:17:00Z"/>
                    <w:rFonts w:ascii="Arial" w:eastAsia="Malgun Gothic" w:hAnsi="Arial"/>
                    <w:sz w:val="18"/>
                    <w:lang w:eastAsia="en-US"/>
                  </w:rPr>
                </w:rPrChange>
              </w:rPr>
            </w:pPr>
          </w:p>
        </w:tc>
      </w:tr>
      <w:tr w:rsidR="006A67B6" w:rsidRPr="00CB4A4F" w14:paraId="6D1A2464"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 w:author="CATT" w:date="2022-05-24T23:17:00Z"/>
          <w:trPrChange w:id="159"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60"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2228437" w14:textId="77777777" w:rsidR="006A67B6" w:rsidRPr="006A67B6" w:rsidRDefault="006A67B6" w:rsidP="00324D64">
            <w:pPr>
              <w:keepNext/>
              <w:keepLines/>
              <w:overflowPunct/>
              <w:autoSpaceDE/>
              <w:autoSpaceDN/>
              <w:adjustRightInd/>
              <w:spacing w:after="0"/>
              <w:jc w:val="center"/>
              <w:textAlignment w:val="auto"/>
              <w:rPr>
                <w:ins w:id="161" w:author="CATT" w:date="2022-05-24T23:17:00Z"/>
                <w:rFonts w:ascii="Arial" w:hAnsi="Arial"/>
                <w:sz w:val="18"/>
                <w:lang w:val="zh-CN" w:eastAsia="en-US"/>
                <w:rPrChange w:id="162" w:author="CATT" w:date="2022-05-24T23:20:00Z">
                  <w:rPr>
                    <w:ins w:id="163" w:author="CATT" w:date="2022-05-24T23:17:00Z"/>
                    <w:rFonts w:ascii="Arial" w:hAnsi="Arial"/>
                    <w:sz w:val="18"/>
                    <w:lang w:eastAsia="en-US"/>
                  </w:rPr>
                </w:rPrChange>
              </w:rPr>
            </w:pPr>
            <w:ins w:id="164" w:author="CATT" w:date="2022-05-24T23:19:00Z">
              <w:r w:rsidRPr="006A67B6">
                <w:rPr>
                  <w:rFonts w:ascii="Arial" w:hAnsi="Arial"/>
                  <w:sz w:val="18"/>
                  <w:lang w:val="zh-CN" w:eastAsia="en-US"/>
                  <w:rPrChange w:id="165" w:author="CATT" w:date="2022-05-24T23:20:00Z">
                    <w:rPr>
                      <w:rFonts w:ascii="Arial" w:hAnsi="Arial"/>
                      <w:sz w:val="18"/>
                      <w:lang w:val="en-US" w:bidi="ar"/>
                    </w:rPr>
                  </w:rPrChange>
                </w:rPr>
                <w:t>CA_n8A-n78A-n257D</w:t>
              </w:r>
            </w:ins>
          </w:p>
        </w:tc>
        <w:tc>
          <w:tcPr>
            <w:tcW w:w="1935" w:type="dxa"/>
            <w:tcBorders>
              <w:top w:val="single" w:sz="4" w:space="0" w:color="auto"/>
              <w:left w:val="single" w:sz="4" w:space="0" w:color="auto"/>
              <w:bottom w:val="nil"/>
              <w:right w:val="single" w:sz="4" w:space="0" w:color="auto"/>
            </w:tcBorders>
            <w:shd w:val="clear" w:color="auto" w:fill="auto"/>
            <w:tcPrChange w:id="166"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5136EE39" w14:textId="77777777" w:rsidR="006A67B6" w:rsidRPr="006A67B6" w:rsidRDefault="006A67B6" w:rsidP="00324D64">
            <w:pPr>
              <w:keepNext/>
              <w:keepLines/>
              <w:overflowPunct/>
              <w:autoSpaceDE/>
              <w:autoSpaceDN/>
              <w:adjustRightInd/>
              <w:spacing w:after="0"/>
              <w:jc w:val="center"/>
              <w:textAlignment w:val="auto"/>
              <w:rPr>
                <w:ins w:id="167" w:author="CATT" w:date="2022-05-24T23:17:00Z"/>
                <w:rFonts w:ascii="Arial" w:hAnsi="Arial"/>
                <w:sz w:val="18"/>
                <w:lang w:val="zh-CN" w:eastAsia="en-US"/>
                <w:rPrChange w:id="168" w:author="CATT" w:date="2022-05-24T23:20:00Z">
                  <w:rPr>
                    <w:ins w:id="169" w:author="CATT" w:date="2022-05-24T23:17:00Z"/>
                    <w:rFonts w:ascii="Arial" w:hAnsi="Arial"/>
                    <w:sz w:val="18"/>
                    <w:lang w:eastAsia="en-US"/>
                  </w:rPr>
                </w:rPrChange>
              </w:rPr>
            </w:pPr>
            <w:ins w:id="170" w:author="CATT" w:date="2022-05-24T23:19:00Z">
              <w:r w:rsidRPr="006A67B6">
                <w:rPr>
                  <w:rFonts w:ascii="Arial" w:hAnsi="Arial"/>
                  <w:sz w:val="18"/>
                  <w:lang w:val="zh-CN" w:eastAsia="en-US"/>
                  <w:rPrChange w:id="171"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172" w:author="CATT" w:date="2022-05-24T23:19:00Z">
              <w:tcPr>
                <w:tcW w:w="826" w:type="dxa"/>
                <w:tcBorders>
                  <w:left w:val="single" w:sz="4" w:space="0" w:color="auto"/>
                  <w:bottom w:val="single" w:sz="4" w:space="0" w:color="auto"/>
                  <w:right w:val="single" w:sz="4" w:space="0" w:color="auto"/>
                </w:tcBorders>
                <w:vAlign w:val="center"/>
              </w:tcPr>
            </w:tcPrChange>
          </w:tcPr>
          <w:p w14:paraId="435DDC0B" w14:textId="77777777" w:rsidR="006A67B6" w:rsidRPr="006A67B6" w:rsidRDefault="006A67B6" w:rsidP="00324D64">
            <w:pPr>
              <w:keepNext/>
              <w:keepLines/>
              <w:overflowPunct/>
              <w:autoSpaceDE/>
              <w:autoSpaceDN/>
              <w:adjustRightInd/>
              <w:spacing w:after="0"/>
              <w:jc w:val="center"/>
              <w:textAlignment w:val="auto"/>
              <w:rPr>
                <w:ins w:id="173" w:author="CATT" w:date="2022-05-24T23:17:00Z"/>
                <w:rFonts w:ascii="Arial" w:hAnsi="Arial"/>
                <w:sz w:val="18"/>
                <w:lang w:val="zh-CN" w:eastAsia="en-US"/>
                <w:rPrChange w:id="174" w:author="CATT" w:date="2022-05-24T23:20:00Z">
                  <w:rPr>
                    <w:ins w:id="175" w:author="CATT" w:date="2022-05-24T23:17:00Z"/>
                    <w:rFonts w:ascii="Arial" w:hAnsi="Arial"/>
                    <w:sz w:val="18"/>
                    <w:lang w:eastAsia="en-US"/>
                  </w:rPr>
                </w:rPrChange>
              </w:rPr>
            </w:pPr>
            <w:ins w:id="176" w:author="CATT" w:date="2022-05-24T23:19:00Z">
              <w:r w:rsidRPr="006A67B6">
                <w:rPr>
                  <w:rFonts w:ascii="Arial" w:hAnsi="Arial"/>
                  <w:sz w:val="18"/>
                  <w:lang w:val="zh-CN" w:eastAsia="en-US"/>
                  <w:rPrChange w:id="177"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7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F7BF3" w14:textId="77777777" w:rsidR="006A67B6" w:rsidRPr="006A67B6" w:rsidRDefault="006A67B6" w:rsidP="00324D64">
            <w:pPr>
              <w:keepNext/>
              <w:keepLines/>
              <w:overflowPunct/>
              <w:autoSpaceDE/>
              <w:autoSpaceDN/>
              <w:adjustRightInd/>
              <w:spacing w:after="0"/>
              <w:jc w:val="center"/>
              <w:textAlignment w:val="auto"/>
              <w:rPr>
                <w:ins w:id="179" w:author="CATT" w:date="2022-05-24T23:17:00Z"/>
                <w:rFonts w:ascii="Arial" w:hAnsi="Arial"/>
                <w:sz w:val="18"/>
                <w:lang w:val="zh-CN" w:eastAsia="en-US"/>
                <w:rPrChange w:id="180" w:author="CATT" w:date="2022-05-24T23:20:00Z">
                  <w:rPr>
                    <w:ins w:id="181" w:author="CATT" w:date="2022-05-24T23:17:00Z"/>
                    <w:rFonts w:ascii="Arial" w:hAnsi="Arial"/>
                    <w:sz w:val="18"/>
                    <w:lang w:val="en-US" w:eastAsia="en-US"/>
                  </w:rPr>
                </w:rPrChange>
              </w:rPr>
            </w:pPr>
            <w:ins w:id="182" w:author="CATT" w:date="2022-05-24T23:19:00Z">
              <w:r w:rsidRPr="006A67B6">
                <w:rPr>
                  <w:rFonts w:ascii="Arial" w:hAnsi="Arial"/>
                  <w:sz w:val="18"/>
                  <w:lang w:val="zh-CN" w:eastAsia="en-US"/>
                  <w:rPrChange w:id="183"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184"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D2C69B" w14:textId="77777777" w:rsidR="006A67B6" w:rsidRPr="006A67B6" w:rsidRDefault="006A67B6" w:rsidP="00324D64">
            <w:pPr>
              <w:keepNext/>
              <w:keepLines/>
              <w:overflowPunct/>
              <w:autoSpaceDE/>
              <w:autoSpaceDN/>
              <w:adjustRightInd/>
              <w:spacing w:after="0"/>
              <w:jc w:val="center"/>
              <w:textAlignment w:val="auto"/>
              <w:rPr>
                <w:ins w:id="185" w:author="CATT" w:date="2022-05-24T23:17:00Z"/>
                <w:rFonts w:ascii="Arial" w:hAnsi="Arial"/>
                <w:sz w:val="18"/>
                <w:lang w:val="zh-CN" w:eastAsia="en-US"/>
                <w:rPrChange w:id="186" w:author="CATT" w:date="2022-05-24T23:20:00Z">
                  <w:rPr>
                    <w:ins w:id="187" w:author="CATT" w:date="2022-05-24T23:17:00Z"/>
                    <w:rFonts w:ascii="Arial" w:hAnsi="Arial"/>
                    <w:sz w:val="18"/>
                  </w:rPr>
                </w:rPrChange>
              </w:rPr>
            </w:pPr>
            <w:ins w:id="188" w:author="CATT" w:date="2022-05-24T23:19:00Z">
              <w:r w:rsidRPr="006A67B6">
                <w:rPr>
                  <w:rFonts w:ascii="Arial" w:hAnsi="Arial"/>
                  <w:sz w:val="18"/>
                  <w:lang w:val="zh-CN" w:eastAsia="en-US"/>
                  <w:rPrChange w:id="189" w:author="CATT" w:date="2022-05-24T23:20:00Z">
                    <w:rPr>
                      <w:rFonts w:ascii="Arial" w:hAnsi="Arial"/>
                      <w:sz w:val="18"/>
                      <w:lang w:val="en-US" w:bidi="ar"/>
                    </w:rPr>
                  </w:rPrChange>
                </w:rPr>
                <w:t>0</w:t>
              </w:r>
            </w:ins>
          </w:p>
        </w:tc>
      </w:tr>
      <w:tr w:rsidR="006A67B6" w:rsidRPr="00CB4A4F" w14:paraId="348E7B19"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CATT" w:date="2022-05-24T23:17:00Z"/>
          <w:trPrChange w:id="192"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93"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1EF2F974" w14:textId="77777777" w:rsidR="006A67B6" w:rsidRPr="006A67B6" w:rsidRDefault="006A67B6" w:rsidP="00324D64">
            <w:pPr>
              <w:keepNext/>
              <w:keepLines/>
              <w:overflowPunct/>
              <w:autoSpaceDE/>
              <w:autoSpaceDN/>
              <w:adjustRightInd/>
              <w:spacing w:after="0"/>
              <w:jc w:val="center"/>
              <w:textAlignment w:val="auto"/>
              <w:rPr>
                <w:ins w:id="194" w:author="CATT" w:date="2022-05-24T23:17:00Z"/>
                <w:rFonts w:ascii="Arial" w:hAnsi="Arial"/>
                <w:sz w:val="18"/>
                <w:lang w:val="zh-CN" w:eastAsia="en-US"/>
                <w:rPrChange w:id="195" w:author="CATT" w:date="2022-05-24T23:20:00Z">
                  <w:rPr>
                    <w:ins w:id="196"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197"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6A58AAFC" w14:textId="77777777" w:rsidR="006A67B6" w:rsidRPr="006A67B6" w:rsidRDefault="006A67B6" w:rsidP="00324D64">
            <w:pPr>
              <w:keepNext/>
              <w:keepLines/>
              <w:overflowPunct/>
              <w:autoSpaceDE/>
              <w:autoSpaceDN/>
              <w:adjustRightInd/>
              <w:spacing w:after="0"/>
              <w:jc w:val="center"/>
              <w:textAlignment w:val="auto"/>
              <w:rPr>
                <w:ins w:id="198" w:author="CATT" w:date="2022-05-24T23:17:00Z"/>
                <w:rFonts w:ascii="Arial" w:hAnsi="Arial"/>
                <w:sz w:val="18"/>
                <w:lang w:val="zh-CN" w:eastAsia="en-US"/>
                <w:rPrChange w:id="199" w:author="CATT" w:date="2022-05-24T23:20:00Z">
                  <w:rPr>
                    <w:ins w:id="200"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201" w:author="CATT" w:date="2022-05-24T23:19:00Z">
              <w:tcPr>
                <w:tcW w:w="826" w:type="dxa"/>
                <w:tcBorders>
                  <w:left w:val="single" w:sz="4" w:space="0" w:color="auto"/>
                  <w:bottom w:val="single" w:sz="4" w:space="0" w:color="auto"/>
                  <w:right w:val="single" w:sz="4" w:space="0" w:color="auto"/>
                </w:tcBorders>
                <w:vAlign w:val="center"/>
              </w:tcPr>
            </w:tcPrChange>
          </w:tcPr>
          <w:p w14:paraId="66A46933" w14:textId="77777777" w:rsidR="006A67B6" w:rsidRPr="006A67B6" w:rsidRDefault="006A67B6" w:rsidP="00324D64">
            <w:pPr>
              <w:keepNext/>
              <w:keepLines/>
              <w:overflowPunct/>
              <w:autoSpaceDE/>
              <w:autoSpaceDN/>
              <w:adjustRightInd/>
              <w:spacing w:after="0"/>
              <w:jc w:val="center"/>
              <w:textAlignment w:val="auto"/>
              <w:rPr>
                <w:ins w:id="202" w:author="CATT" w:date="2022-05-24T23:17:00Z"/>
                <w:rFonts w:ascii="Arial" w:hAnsi="Arial"/>
                <w:sz w:val="18"/>
                <w:lang w:val="zh-CN" w:eastAsia="en-US"/>
                <w:rPrChange w:id="203" w:author="CATT" w:date="2022-05-24T23:20:00Z">
                  <w:rPr>
                    <w:ins w:id="204" w:author="CATT" w:date="2022-05-24T23:17:00Z"/>
                    <w:rFonts w:ascii="Arial" w:hAnsi="Arial"/>
                    <w:sz w:val="18"/>
                    <w:lang w:eastAsia="en-US"/>
                  </w:rPr>
                </w:rPrChange>
              </w:rPr>
            </w:pPr>
            <w:ins w:id="205" w:author="CATT" w:date="2022-05-24T23:19:00Z">
              <w:r w:rsidRPr="006A67B6">
                <w:rPr>
                  <w:rFonts w:ascii="Arial" w:hAnsi="Arial"/>
                  <w:sz w:val="18"/>
                  <w:lang w:val="zh-CN" w:eastAsia="en-US"/>
                  <w:rPrChange w:id="206"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0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4B9B2" w14:textId="77777777" w:rsidR="006A67B6" w:rsidRPr="006A67B6" w:rsidRDefault="006A67B6" w:rsidP="00324D64">
            <w:pPr>
              <w:keepNext/>
              <w:keepLines/>
              <w:overflowPunct/>
              <w:autoSpaceDE/>
              <w:autoSpaceDN/>
              <w:adjustRightInd/>
              <w:spacing w:after="0"/>
              <w:jc w:val="center"/>
              <w:textAlignment w:val="auto"/>
              <w:rPr>
                <w:ins w:id="208" w:author="CATT" w:date="2022-05-24T23:17:00Z"/>
                <w:rFonts w:ascii="Arial" w:hAnsi="Arial"/>
                <w:sz w:val="18"/>
                <w:lang w:val="zh-CN" w:eastAsia="en-US"/>
                <w:rPrChange w:id="209" w:author="CATT" w:date="2022-05-24T23:20:00Z">
                  <w:rPr>
                    <w:ins w:id="210" w:author="CATT" w:date="2022-05-24T23:17:00Z"/>
                    <w:rFonts w:ascii="Arial" w:hAnsi="Arial"/>
                    <w:sz w:val="18"/>
                    <w:lang w:val="en-US" w:eastAsia="en-US"/>
                  </w:rPr>
                </w:rPrChange>
              </w:rPr>
            </w:pPr>
            <w:ins w:id="211" w:author="CATT" w:date="2022-05-24T23:19:00Z">
              <w:r w:rsidRPr="006A67B6">
                <w:rPr>
                  <w:rFonts w:ascii="Arial" w:hAnsi="Arial"/>
                  <w:sz w:val="18"/>
                  <w:lang w:val="zh-CN" w:eastAsia="en-US"/>
                  <w:rPrChange w:id="212" w:author="CATT" w:date="2022-05-24T23:20:00Z">
                    <w:rPr>
                      <w:rFonts w:ascii="Arial" w:hAnsi="Arial"/>
                      <w:sz w:val="18"/>
                      <w:lang w:val="en-US" w:bidi="ar"/>
                    </w:rPr>
                  </w:rPrChange>
                </w:rPr>
                <w:t>10</w:t>
              </w:r>
            </w:ins>
            <w:ins w:id="213" w:author="CATT" w:date="2022-05-24T23:20:00Z">
              <w:r>
                <w:rPr>
                  <w:rFonts w:ascii="Arial" w:hAnsi="Arial" w:hint="eastAsia"/>
                  <w:sz w:val="18"/>
                  <w:lang w:val="zh-CN"/>
                </w:rPr>
                <w:t xml:space="preserve">, </w:t>
              </w:r>
            </w:ins>
            <w:ins w:id="214" w:author="CATT" w:date="2022-05-24T23:19:00Z">
              <w:r w:rsidRPr="006A67B6">
                <w:rPr>
                  <w:rFonts w:ascii="Arial" w:hAnsi="Arial"/>
                  <w:sz w:val="18"/>
                  <w:lang w:val="zh-CN" w:eastAsia="en-US"/>
                  <w:rPrChange w:id="215" w:author="CATT" w:date="2022-05-24T23:20:00Z">
                    <w:rPr>
                      <w:rFonts w:ascii="Arial" w:hAnsi="Arial"/>
                      <w:sz w:val="18"/>
                      <w:lang w:val="en-US" w:bidi="ar"/>
                    </w:rPr>
                  </w:rPrChange>
                </w:rPr>
                <w:t>15,</w:t>
              </w:r>
            </w:ins>
            <w:ins w:id="216" w:author="CATT" w:date="2022-05-24T23:20:00Z">
              <w:r>
                <w:rPr>
                  <w:rFonts w:ascii="Arial" w:hAnsi="Arial" w:hint="eastAsia"/>
                  <w:sz w:val="18"/>
                  <w:lang w:val="zh-CN"/>
                </w:rPr>
                <w:t xml:space="preserve"> </w:t>
              </w:r>
            </w:ins>
            <w:ins w:id="217" w:author="CATT" w:date="2022-05-24T23:19:00Z">
              <w:r w:rsidRPr="006A67B6">
                <w:rPr>
                  <w:rFonts w:ascii="Arial" w:hAnsi="Arial"/>
                  <w:sz w:val="18"/>
                  <w:lang w:val="zh-CN" w:eastAsia="en-US"/>
                  <w:rPrChange w:id="218"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219"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4F34B848" w14:textId="77777777" w:rsidR="006A67B6" w:rsidRPr="006A67B6" w:rsidRDefault="006A67B6" w:rsidP="00324D64">
            <w:pPr>
              <w:keepNext/>
              <w:keepLines/>
              <w:overflowPunct/>
              <w:autoSpaceDE/>
              <w:autoSpaceDN/>
              <w:adjustRightInd/>
              <w:spacing w:after="0"/>
              <w:jc w:val="center"/>
              <w:textAlignment w:val="auto"/>
              <w:rPr>
                <w:ins w:id="220" w:author="CATT" w:date="2022-05-24T23:17:00Z"/>
                <w:rFonts w:ascii="Arial" w:hAnsi="Arial"/>
                <w:sz w:val="18"/>
                <w:lang w:val="zh-CN" w:eastAsia="en-US"/>
                <w:rPrChange w:id="221" w:author="CATT" w:date="2022-05-24T23:20:00Z">
                  <w:rPr>
                    <w:ins w:id="222" w:author="CATT" w:date="2022-05-24T23:17:00Z"/>
                    <w:rFonts w:ascii="Arial" w:hAnsi="Arial"/>
                    <w:sz w:val="18"/>
                    <w:lang w:eastAsia="en-US"/>
                  </w:rPr>
                </w:rPrChange>
              </w:rPr>
            </w:pPr>
          </w:p>
        </w:tc>
      </w:tr>
      <w:tr w:rsidR="006A67B6" w:rsidRPr="00CB4A4F" w14:paraId="6CFE527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4" w:author="CATT" w:date="2022-05-24T23:17:00Z"/>
          <w:trPrChange w:id="225"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226"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591538DC" w14:textId="77777777" w:rsidR="006A67B6" w:rsidRPr="006A67B6" w:rsidRDefault="006A67B6" w:rsidP="00324D64">
            <w:pPr>
              <w:keepNext/>
              <w:keepLines/>
              <w:overflowPunct/>
              <w:autoSpaceDE/>
              <w:autoSpaceDN/>
              <w:adjustRightInd/>
              <w:spacing w:after="0"/>
              <w:jc w:val="center"/>
              <w:textAlignment w:val="auto"/>
              <w:rPr>
                <w:ins w:id="227" w:author="CATT" w:date="2022-05-24T23:17:00Z"/>
                <w:rFonts w:ascii="Arial" w:hAnsi="Arial"/>
                <w:sz w:val="18"/>
                <w:lang w:val="zh-CN" w:eastAsia="en-US"/>
                <w:rPrChange w:id="228" w:author="CATT" w:date="2022-05-24T23:20:00Z">
                  <w:rPr>
                    <w:ins w:id="229"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230"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1E333467" w14:textId="77777777" w:rsidR="006A67B6" w:rsidRPr="006A67B6" w:rsidRDefault="006A67B6" w:rsidP="00324D64">
            <w:pPr>
              <w:keepNext/>
              <w:keepLines/>
              <w:overflowPunct/>
              <w:autoSpaceDE/>
              <w:autoSpaceDN/>
              <w:adjustRightInd/>
              <w:spacing w:after="0"/>
              <w:jc w:val="center"/>
              <w:textAlignment w:val="auto"/>
              <w:rPr>
                <w:ins w:id="231" w:author="CATT" w:date="2022-05-24T23:17:00Z"/>
                <w:rFonts w:ascii="Arial" w:hAnsi="Arial"/>
                <w:sz w:val="18"/>
                <w:lang w:val="zh-CN" w:eastAsia="en-US"/>
                <w:rPrChange w:id="232" w:author="CATT" w:date="2022-05-24T23:20:00Z">
                  <w:rPr>
                    <w:ins w:id="233"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234" w:author="CATT" w:date="2022-05-24T23:19:00Z">
              <w:tcPr>
                <w:tcW w:w="826" w:type="dxa"/>
                <w:tcBorders>
                  <w:left w:val="single" w:sz="4" w:space="0" w:color="auto"/>
                  <w:bottom w:val="single" w:sz="4" w:space="0" w:color="auto"/>
                  <w:right w:val="single" w:sz="4" w:space="0" w:color="auto"/>
                </w:tcBorders>
                <w:vAlign w:val="center"/>
              </w:tcPr>
            </w:tcPrChange>
          </w:tcPr>
          <w:p w14:paraId="2D6E1D26" w14:textId="77777777" w:rsidR="006A67B6" w:rsidRPr="006A67B6" w:rsidRDefault="006A67B6" w:rsidP="00324D64">
            <w:pPr>
              <w:keepNext/>
              <w:keepLines/>
              <w:overflowPunct/>
              <w:autoSpaceDE/>
              <w:autoSpaceDN/>
              <w:adjustRightInd/>
              <w:spacing w:after="0"/>
              <w:jc w:val="center"/>
              <w:textAlignment w:val="auto"/>
              <w:rPr>
                <w:ins w:id="235" w:author="CATT" w:date="2022-05-24T23:17:00Z"/>
                <w:rFonts w:ascii="Arial" w:hAnsi="Arial"/>
                <w:sz w:val="18"/>
                <w:lang w:val="zh-CN" w:eastAsia="en-US"/>
                <w:rPrChange w:id="236" w:author="CATT" w:date="2022-05-24T23:20:00Z">
                  <w:rPr>
                    <w:ins w:id="237" w:author="CATT" w:date="2022-05-24T23:17:00Z"/>
                    <w:rFonts w:ascii="Arial" w:eastAsia="Malgun Gothic" w:hAnsi="Arial"/>
                    <w:sz w:val="18"/>
                    <w:lang w:eastAsia="en-US"/>
                  </w:rPr>
                </w:rPrChange>
              </w:rPr>
            </w:pPr>
            <w:ins w:id="238" w:author="CATT" w:date="2022-05-24T23:19:00Z">
              <w:r w:rsidRPr="006A67B6">
                <w:rPr>
                  <w:rFonts w:ascii="Arial" w:hAnsi="Arial"/>
                  <w:sz w:val="18"/>
                  <w:lang w:val="zh-CN" w:eastAsia="en-US"/>
                  <w:rPrChange w:id="239"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4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10A73" w14:textId="77777777" w:rsidR="006A67B6" w:rsidRPr="006A67B6" w:rsidRDefault="006A67B6" w:rsidP="00324D64">
            <w:pPr>
              <w:keepNext/>
              <w:keepLines/>
              <w:overflowPunct/>
              <w:autoSpaceDE/>
              <w:autoSpaceDN/>
              <w:adjustRightInd/>
              <w:spacing w:after="0"/>
              <w:jc w:val="center"/>
              <w:textAlignment w:val="auto"/>
              <w:rPr>
                <w:ins w:id="241" w:author="CATT" w:date="2022-05-24T23:17:00Z"/>
                <w:rFonts w:ascii="Arial" w:hAnsi="Arial"/>
                <w:sz w:val="18"/>
                <w:lang w:val="zh-CN" w:eastAsia="en-US"/>
                <w:rPrChange w:id="242" w:author="CATT" w:date="2022-05-24T23:20:00Z">
                  <w:rPr>
                    <w:ins w:id="243" w:author="CATT" w:date="2022-05-24T23:17:00Z"/>
                    <w:rFonts w:ascii="Arial" w:eastAsia="Malgun Gothic" w:hAnsi="Arial"/>
                    <w:sz w:val="18"/>
                    <w:lang w:eastAsia="en-US"/>
                  </w:rPr>
                </w:rPrChange>
              </w:rPr>
            </w:pPr>
            <w:ins w:id="244" w:author="CATT" w:date="2022-05-24T23:19:00Z">
              <w:r w:rsidRPr="006A67B6">
                <w:rPr>
                  <w:rFonts w:ascii="Arial" w:hAnsi="Arial"/>
                  <w:sz w:val="18"/>
                  <w:lang w:val="zh-CN" w:eastAsia="en-US"/>
                  <w:rPrChange w:id="245" w:author="CATT" w:date="2022-05-24T23:20:00Z">
                    <w:rPr>
                      <w:rFonts w:ascii="Arial" w:hAnsi="Arial"/>
                      <w:sz w:val="18"/>
                      <w:lang w:val="en-US"/>
                    </w:rPr>
                  </w:rPrChange>
                </w:rPr>
                <w:t>CA_n257D</w:t>
              </w:r>
            </w:ins>
          </w:p>
        </w:tc>
        <w:tc>
          <w:tcPr>
            <w:tcW w:w="1526" w:type="dxa"/>
            <w:gridSpan w:val="2"/>
            <w:tcBorders>
              <w:top w:val="nil"/>
              <w:left w:val="single" w:sz="4" w:space="0" w:color="auto"/>
              <w:bottom w:val="single" w:sz="4" w:space="0" w:color="auto"/>
              <w:right w:val="single" w:sz="4" w:space="0" w:color="auto"/>
            </w:tcBorders>
            <w:shd w:val="clear" w:color="auto" w:fill="auto"/>
            <w:tcPrChange w:id="246"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DAE134" w14:textId="77777777" w:rsidR="006A67B6" w:rsidRPr="006A67B6" w:rsidRDefault="006A67B6" w:rsidP="00324D64">
            <w:pPr>
              <w:keepNext/>
              <w:keepLines/>
              <w:overflowPunct/>
              <w:autoSpaceDE/>
              <w:autoSpaceDN/>
              <w:adjustRightInd/>
              <w:spacing w:after="0"/>
              <w:jc w:val="center"/>
              <w:textAlignment w:val="auto"/>
              <w:rPr>
                <w:ins w:id="247" w:author="CATT" w:date="2022-05-24T23:17:00Z"/>
                <w:rFonts w:ascii="Arial" w:hAnsi="Arial"/>
                <w:sz w:val="18"/>
                <w:lang w:val="zh-CN" w:eastAsia="en-US"/>
                <w:rPrChange w:id="248" w:author="CATT" w:date="2022-05-24T23:20:00Z">
                  <w:rPr>
                    <w:ins w:id="249" w:author="CATT" w:date="2022-05-24T23:17:00Z"/>
                    <w:rFonts w:ascii="Arial" w:eastAsia="Malgun Gothic" w:hAnsi="Arial"/>
                    <w:sz w:val="18"/>
                    <w:lang w:eastAsia="en-US"/>
                  </w:rPr>
                </w:rPrChange>
              </w:rPr>
            </w:pPr>
          </w:p>
        </w:tc>
      </w:tr>
      <w:tr w:rsidR="006A67B6" w:rsidRPr="00CB4A4F" w14:paraId="463E62F0"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 w:author="CATT" w:date="2022-05-24T23:17:00Z"/>
          <w:trPrChange w:id="252"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253"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73ADAEFC" w14:textId="77777777" w:rsidR="006A67B6" w:rsidRPr="006A67B6" w:rsidRDefault="006A67B6" w:rsidP="00324D64">
            <w:pPr>
              <w:keepNext/>
              <w:keepLines/>
              <w:overflowPunct/>
              <w:autoSpaceDE/>
              <w:autoSpaceDN/>
              <w:adjustRightInd/>
              <w:spacing w:after="0"/>
              <w:jc w:val="center"/>
              <w:textAlignment w:val="auto"/>
              <w:rPr>
                <w:ins w:id="254" w:author="CATT" w:date="2022-05-24T23:17:00Z"/>
                <w:rFonts w:ascii="Arial" w:hAnsi="Arial"/>
                <w:sz w:val="18"/>
                <w:lang w:val="zh-CN" w:eastAsia="en-US"/>
                <w:rPrChange w:id="255" w:author="CATT" w:date="2022-05-24T23:20:00Z">
                  <w:rPr>
                    <w:ins w:id="256" w:author="CATT" w:date="2022-05-24T23:17:00Z"/>
                    <w:rFonts w:ascii="Arial" w:hAnsi="Arial"/>
                    <w:sz w:val="18"/>
                    <w:lang w:eastAsia="en-US"/>
                  </w:rPr>
                </w:rPrChange>
              </w:rPr>
            </w:pPr>
            <w:ins w:id="257" w:author="CATT" w:date="2022-05-24T23:19:00Z">
              <w:r w:rsidRPr="006A67B6">
                <w:rPr>
                  <w:rFonts w:ascii="Arial" w:hAnsi="Arial"/>
                  <w:sz w:val="18"/>
                  <w:lang w:val="zh-CN" w:eastAsia="en-US"/>
                  <w:rPrChange w:id="258" w:author="CATT" w:date="2022-05-24T23:20:00Z">
                    <w:rPr>
                      <w:rFonts w:ascii="Arial" w:hAnsi="Arial"/>
                      <w:sz w:val="18"/>
                      <w:lang w:val="en-US" w:bidi="ar"/>
                    </w:rPr>
                  </w:rPrChange>
                </w:rPr>
                <w:t>CA_n8A-n78A-n257E</w:t>
              </w:r>
            </w:ins>
          </w:p>
        </w:tc>
        <w:tc>
          <w:tcPr>
            <w:tcW w:w="1935" w:type="dxa"/>
            <w:tcBorders>
              <w:top w:val="single" w:sz="4" w:space="0" w:color="auto"/>
              <w:left w:val="single" w:sz="4" w:space="0" w:color="auto"/>
              <w:bottom w:val="nil"/>
              <w:right w:val="single" w:sz="4" w:space="0" w:color="auto"/>
            </w:tcBorders>
            <w:shd w:val="clear" w:color="auto" w:fill="auto"/>
            <w:tcPrChange w:id="259"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691EF627" w14:textId="77777777" w:rsidR="006A67B6" w:rsidRPr="006A67B6" w:rsidRDefault="006A67B6" w:rsidP="00324D64">
            <w:pPr>
              <w:keepNext/>
              <w:keepLines/>
              <w:overflowPunct/>
              <w:autoSpaceDE/>
              <w:autoSpaceDN/>
              <w:adjustRightInd/>
              <w:spacing w:after="0"/>
              <w:jc w:val="center"/>
              <w:textAlignment w:val="auto"/>
              <w:rPr>
                <w:ins w:id="260" w:author="CATT" w:date="2022-05-24T23:17:00Z"/>
                <w:rFonts w:ascii="Arial" w:hAnsi="Arial"/>
                <w:sz w:val="18"/>
                <w:lang w:val="zh-CN" w:eastAsia="en-US"/>
                <w:rPrChange w:id="261" w:author="CATT" w:date="2022-05-24T23:20:00Z">
                  <w:rPr>
                    <w:ins w:id="262" w:author="CATT" w:date="2022-05-24T23:17:00Z"/>
                    <w:rFonts w:ascii="Arial" w:hAnsi="Arial"/>
                    <w:sz w:val="18"/>
                    <w:lang w:eastAsia="en-US"/>
                  </w:rPr>
                </w:rPrChange>
              </w:rPr>
            </w:pPr>
            <w:ins w:id="263" w:author="CATT" w:date="2022-05-24T23:19:00Z">
              <w:r w:rsidRPr="006A67B6">
                <w:rPr>
                  <w:rFonts w:ascii="Arial" w:hAnsi="Arial"/>
                  <w:sz w:val="18"/>
                  <w:lang w:val="zh-CN" w:eastAsia="en-US"/>
                  <w:rPrChange w:id="264"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265" w:author="CATT" w:date="2022-05-24T23:19:00Z">
              <w:tcPr>
                <w:tcW w:w="826" w:type="dxa"/>
                <w:tcBorders>
                  <w:left w:val="single" w:sz="4" w:space="0" w:color="auto"/>
                  <w:bottom w:val="single" w:sz="4" w:space="0" w:color="auto"/>
                  <w:right w:val="single" w:sz="4" w:space="0" w:color="auto"/>
                </w:tcBorders>
                <w:vAlign w:val="center"/>
              </w:tcPr>
            </w:tcPrChange>
          </w:tcPr>
          <w:p w14:paraId="63D612B4" w14:textId="77777777" w:rsidR="006A67B6" w:rsidRPr="006A67B6" w:rsidRDefault="006A67B6" w:rsidP="00324D64">
            <w:pPr>
              <w:keepNext/>
              <w:keepLines/>
              <w:overflowPunct/>
              <w:autoSpaceDE/>
              <w:autoSpaceDN/>
              <w:adjustRightInd/>
              <w:spacing w:after="0"/>
              <w:jc w:val="center"/>
              <w:textAlignment w:val="auto"/>
              <w:rPr>
                <w:ins w:id="266" w:author="CATT" w:date="2022-05-24T23:17:00Z"/>
                <w:rFonts w:ascii="Arial" w:hAnsi="Arial"/>
                <w:sz w:val="18"/>
                <w:lang w:val="zh-CN" w:eastAsia="en-US"/>
                <w:rPrChange w:id="267" w:author="CATT" w:date="2022-05-24T23:20:00Z">
                  <w:rPr>
                    <w:ins w:id="268" w:author="CATT" w:date="2022-05-24T23:17:00Z"/>
                    <w:rFonts w:ascii="Arial" w:hAnsi="Arial"/>
                    <w:sz w:val="18"/>
                    <w:lang w:eastAsia="en-US"/>
                  </w:rPr>
                </w:rPrChange>
              </w:rPr>
            </w:pPr>
            <w:ins w:id="269" w:author="CATT" w:date="2022-05-24T23:19:00Z">
              <w:r w:rsidRPr="006A67B6">
                <w:rPr>
                  <w:rFonts w:ascii="Arial" w:hAnsi="Arial"/>
                  <w:sz w:val="18"/>
                  <w:lang w:val="zh-CN" w:eastAsia="en-US"/>
                  <w:rPrChange w:id="270"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7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869BF" w14:textId="77777777" w:rsidR="006A67B6" w:rsidRPr="006A67B6" w:rsidRDefault="006A67B6" w:rsidP="00324D64">
            <w:pPr>
              <w:keepNext/>
              <w:keepLines/>
              <w:overflowPunct/>
              <w:autoSpaceDE/>
              <w:autoSpaceDN/>
              <w:adjustRightInd/>
              <w:spacing w:after="0"/>
              <w:jc w:val="center"/>
              <w:textAlignment w:val="auto"/>
              <w:rPr>
                <w:ins w:id="272" w:author="CATT" w:date="2022-05-24T23:17:00Z"/>
                <w:rFonts w:ascii="Arial" w:hAnsi="Arial"/>
                <w:sz w:val="18"/>
                <w:lang w:val="zh-CN" w:eastAsia="en-US"/>
                <w:rPrChange w:id="273" w:author="CATT" w:date="2022-05-24T23:20:00Z">
                  <w:rPr>
                    <w:ins w:id="274" w:author="CATT" w:date="2022-05-24T23:17:00Z"/>
                    <w:rFonts w:ascii="Arial" w:hAnsi="Arial"/>
                    <w:sz w:val="18"/>
                    <w:lang w:val="en-US" w:eastAsia="en-US"/>
                  </w:rPr>
                </w:rPrChange>
              </w:rPr>
            </w:pPr>
            <w:ins w:id="275" w:author="CATT" w:date="2022-05-24T23:19:00Z">
              <w:r w:rsidRPr="006A67B6">
                <w:rPr>
                  <w:rFonts w:ascii="Arial" w:hAnsi="Arial"/>
                  <w:sz w:val="18"/>
                  <w:lang w:val="zh-CN" w:eastAsia="en-US"/>
                  <w:rPrChange w:id="276"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277"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1D7C82" w14:textId="77777777" w:rsidR="006A67B6" w:rsidRPr="006A67B6" w:rsidRDefault="006A67B6" w:rsidP="00324D64">
            <w:pPr>
              <w:keepNext/>
              <w:keepLines/>
              <w:overflowPunct/>
              <w:autoSpaceDE/>
              <w:autoSpaceDN/>
              <w:adjustRightInd/>
              <w:spacing w:after="0"/>
              <w:jc w:val="center"/>
              <w:textAlignment w:val="auto"/>
              <w:rPr>
                <w:ins w:id="278" w:author="CATT" w:date="2022-05-24T23:17:00Z"/>
                <w:rFonts w:ascii="Arial" w:hAnsi="Arial"/>
                <w:sz w:val="18"/>
                <w:lang w:val="zh-CN" w:eastAsia="en-US"/>
                <w:rPrChange w:id="279" w:author="CATT" w:date="2022-05-24T23:20:00Z">
                  <w:rPr>
                    <w:ins w:id="280" w:author="CATT" w:date="2022-05-24T23:17:00Z"/>
                    <w:rFonts w:ascii="Arial" w:hAnsi="Arial"/>
                    <w:sz w:val="18"/>
                  </w:rPr>
                </w:rPrChange>
              </w:rPr>
            </w:pPr>
            <w:ins w:id="281" w:author="CATT" w:date="2022-05-24T23:19:00Z">
              <w:r w:rsidRPr="006A67B6">
                <w:rPr>
                  <w:rFonts w:ascii="Arial" w:hAnsi="Arial"/>
                  <w:sz w:val="18"/>
                  <w:lang w:val="zh-CN" w:eastAsia="en-US"/>
                  <w:rPrChange w:id="282" w:author="CATT" w:date="2022-05-24T23:20:00Z">
                    <w:rPr>
                      <w:rFonts w:ascii="Arial" w:hAnsi="Arial"/>
                      <w:sz w:val="18"/>
                      <w:lang w:val="en-US" w:bidi="ar"/>
                    </w:rPr>
                  </w:rPrChange>
                </w:rPr>
                <w:t>0</w:t>
              </w:r>
            </w:ins>
          </w:p>
        </w:tc>
      </w:tr>
      <w:tr w:rsidR="006A67B6" w:rsidRPr="00CB4A4F" w14:paraId="35A416D8"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4" w:author="CATT" w:date="2022-05-24T23:17:00Z"/>
          <w:trPrChange w:id="285"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286"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6266779D" w14:textId="77777777" w:rsidR="006A67B6" w:rsidRPr="006A67B6" w:rsidRDefault="006A67B6" w:rsidP="00324D64">
            <w:pPr>
              <w:keepNext/>
              <w:keepLines/>
              <w:overflowPunct/>
              <w:autoSpaceDE/>
              <w:autoSpaceDN/>
              <w:adjustRightInd/>
              <w:spacing w:after="0"/>
              <w:jc w:val="center"/>
              <w:textAlignment w:val="auto"/>
              <w:rPr>
                <w:ins w:id="287" w:author="CATT" w:date="2022-05-24T23:17:00Z"/>
                <w:rFonts w:ascii="Arial" w:hAnsi="Arial"/>
                <w:sz w:val="18"/>
                <w:lang w:val="zh-CN" w:eastAsia="en-US"/>
                <w:rPrChange w:id="288" w:author="CATT" w:date="2022-05-24T23:20:00Z">
                  <w:rPr>
                    <w:ins w:id="289"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290"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1007A77E" w14:textId="77777777" w:rsidR="006A67B6" w:rsidRPr="006A67B6" w:rsidRDefault="006A67B6" w:rsidP="00324D64">
            <w:pPr>
              <w:keepNext/>
              <w:keepLines/>
              <w:overflowPunct/>
              <w:autoSpaceDE/>
              <w:autoSpaceDN/>
              <w:adjustRightInd/>
              <w:spacing w:after="0"/>
              <w:jc w:val="center"/>
              <w:textAlignment w:val="auto"/>
              <w:rPr>
                <w:ins w:id="291" w:author="CATT" w:date="2022-05-24T23:17:00Z"/>
                <w:rFonts w:ascii="Arial" w:hAnsi="Arial"/>
                <w:sz w:val="18"/>
                <w:lang w:val="zh-CN" w:eastAsia="en-US"/>
                <w:rPrChange w:id="292" w:author="CATT" w:date="2022-05-24T23:20:00Z">
                  <w:rPr>
                    <w:ins w:id="293"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294" w:author="CATT" w:date="2022-05-24T23:19:00Z">
              <w:tcPr>
                <w:tcW w:w="826" w:type="dxa"/>
                <w:tcBorders>
                  <w:left w:val="single" w:sz="4" w:space="0" w:color="auto"/>
                  <w:bottom w:val="single" w:sz="4" w:space="0" w:color="auto"/>
                  <w:right w:val="single" w:sz="4" w:space="0" w:color="auto"/>
                </w:tcBorders>
                <w:vAlign w:val="center"/>
              </w:tcPr>
            </w:tcPrChange>
          </w:tcPr>
          <w:p w14:paraId="10B13E01" w14:textId="77777777" w:rsidR="006A67B6" w:rsidRPr="006A67B6" w:rsidRDefault="006A67B6" w:rsidP="00324D64">
            <w:pPr>
              <w:keepNext/>
              <w:keepLines/>
              <w:overflowPunct/>
              <w:autoSpaceDE/>
              <w:autoSpaceDN/>
              <w:adjustRightInd/>
              <w:spacing w:after="0"/>
              <w:jc w:val="center"/>
              <w:textAlignment w:val="auto"/>
              <w:rPr>
                <w:ins w:id="295" w:author="CATT" w:date="2022-05-24T23:17:00Z"/>
                <w:rFonts w:ascii="Arial" w:hAnsi="Arial"/>
                <w:sz w:val="18"/>
                <w:lang w:val="zh-CN" w:eastAsia="en-US"/>
                <w:rPrChange w:id="296" w:author="CATT" w:date="2022-05-24T23:20:00Z">
                  <w:rPr>
                    <w:ins w:id="297" w:author="CATT" w:date="2022-05-24T23:17:00Z"/>
                    <w:rFonts w:ascii="Arial" w:hAnsi="Arial"/>
                    <w:sz w:val="18"/>
                    <w:lang w:eastAsia="en-US"/>
                  </w:rPr>
                </w:rPrChange>
              </w:rPr>
            </w:pPr>
            <w:ins w:id="298" w:author="CATT" w:date="2022-05-24T23:19:00Z">
              <w:r w:rsidRPr="006A67B6">
                <w:rPr>
                  <w:rFonts w:ascii="Arial" w:hAnsi="Arial"/>
                  <w:sz w:val="18"/>
                  <w:lang w:val="zh-CN" w:eastAsia="en-US"/>
                  <w:rPrChange w:id="299"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0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46CCC" w14:textId="77777777" w:rsidR="006A67B6" w:rsidRPr="006A67B6" w:rsidRDefault="006A67B6" w:rsidP="00324D64">
            <w:pPr>
              <w:keepNext/>
              <w:keepLines/>
              <w:overflowPunct/>
              <w:autoSpaceDE/>
              <w:autoSpaceDN/>
              <w:adjustRightInd/>
              <w:spacing w:after="0"/>
              <w:jc w:val="center"/>
              <w:textAlignment w:val="auto"/>
              <w:rPr>
                <w:ins w:id="301" w:author="CATT" w:date="2022-05-24T23:17:00Z"/>
                <w:rFonts w:ascii="Arial" w:hAnsi="Arial"/>
                <w:sz w:val="18"/>
                <w:lang w:val="zh-CN" w:eastAsia="en-US"/>
                <w:rPrChange w:id="302" w:author="CATT" w:date="2022-05-24T23:20:00Z">
                  <w:rPr>
                    <w:ins w:id="303" w:author="CATT" w:date="2022-05-24T23:17:00Z"/>
                    <w:rFonts w:ascii="Arial" w:hAnsi="Arial"/>
                    <w:sz w:val="18"/>
                    <w:lang w:val="en-US" w:eastAsia="en-US"/>
                  </w:rPr>
                </w:rPrChange>
              </w:rPr>
            </w:pPr>
            <w:ins w:id="304" w:author="CATT" w:date="2022-05-24T23:19:00Z">
              <w:r w:rsidRPr="006A67B6">
                <w:rPr>
                  <w:rFonts w:ascii="Arial" w:hAnsi="Arial"/>
                  <w:sz w:val="18"/>
                  <w:lang w:val="zh-CN" w:eastAsia="en-US"/>
                  <w:rPrChange w:id="305" w:author="CATT" w:date="2022-05-24T23:20:00Z">
                    <w:rPr>
                      <w:rFonts w:ascii="Arial" w:hAnsi="Arial"/>
                      <w:sz w:val="18"/>
                      <w:lang w:val="en-US" w:bidi="ar"/>
                    </w:rPr>
                  </w:rPrChange>
                </w:rPr>
                <w:t>10,</w:t>
              </w:r>
            </w:ins>
            <w:ins w:id="306" w:author="CATT" w:date="2022-05-24T23:20:00Z">
              <w:r>
                <w:rPr>
                  <w:rFonts w:ascii="Arial" w:hAnsi="Arial" w:hint="eastAsia"/>
                  <w:sz w:val="18"/>
                  <w:lang w:val="zh-CN"/>
                </w:rPr>
                <w:t xml:space="preserve"> </w:t>
              </w:r>
            </w:ins>
            <w:ins w:id="307" w:author="CATT" w:date="2022-05-24T23:19:00Z">
              <w:r w:rsidRPr="006A67B6">
                <w:rPr>
                  <w:rFonts w:ascii="Arial" w:hAnsi="Arial"/>
                  <w:sz w:val="18"/>
                  <w:lang w:val="zh-CN" w:eastAsia="en-US"/>
                  <w:rPrChange w:id="308" w:author="CATT" w:date="2022-05-24T23:20:00Z">
                    <w:rPr>
                      <w:rFonts w:ascii="Arial" w:hAnsi="Arial"/>
                      <w:sz w:val="18"/>
                      <w:lang w:val="en-US" w:bidi="ar"/>
                    </w:rPr>
                  </w:rPrChange>
                </w:rPr>
                <w:t>15,</w:t>
              </w:r>
            </w:ins>
            <w:ins w:id="309" w:author="CATT" w:date="2022-05-24T23:20:00Z">
              <w:r>
                <w:rPr>
                  <w:rFonts w:ascii="Arial" w:hAnsi="Arial" w:hint="eastAsia"/>
                  <w:sz w:val="18"/>
                  <w:lang w:val="zh-CN"/>
                </w:rPr>
                <w:t xml:space="preserve"> </w:t>
              </w:r>
            </w:ins>
            <w:ins w:id="310" w:author="CATT" w:date="2022-05-24T23:19:00Z">
              <w:r w:rsidRPr="006A67B6">
                <w:rPr>
                  <w:rFonts w:ascii="Arial" w:hAnsi="Arial"/>
                  <w:sz w:val="18"/>
                  <w:lang w:val="zh-CN" w:eastAsia="en-US"/>
                  <w:rPrChange w:id="311"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312"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10EED668" w14:textId="77777777" w:rsidR="006A67B6" w:rsidRPr="006A67B6" w:rsidRDefault="006A67B6" w:rsidP="00324D64">
            <w:pPr>
              <w:keepNext/>
              <w:keepLines/>
              <w:overflowPunct/>
              <w:autoSpaceDE/>
              <w:autoSpaceDN/>
              <w:adjustRightInd/>
              <w:spacing w:after="0"/>
              <w:jc w:val="center"/>
              <w:textAlignment w:val="auto"/>
              <w:rPr>
                <w:ins w:id="313" w:author="CATT" w:date="2022-05-24T23:17:00Z"/>
                <w:rFonts w:ascii="Arial" w:hAnsi="Arial"/>
                <w:sz w:val="18"/>
                <w:lang w:val="zh-CN" w:eastAsia="en-US"/>
                <w:rPrChange w:id="314" w:author="CATT" w:date="2022-05-24T23:20:00Z">
                  <w:rPr>
                    <w:ins w:id="315" w:author="CATT" w:date="2022-05-24T23:17:00Z"/>
                    <w:rFonts w:ascii="Arial" w:hAnsi="Arial"/>
                    <w:sz w:val="18"/>
                    <w:lang w:eastAsia="en-US"/>
                  </w:rPr>
                </w:rPrChange>
              </w:rPr>
            </w:pPr>
          </w:p>
        </w:tc>
      </w:tr>
      <w:tr w:rsidR="006A67B6" w:rsidRPr="00CB4A4F" w14:paraId="102FCE06"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 w:author="CATT" w:date="2022-05-24T23:17:00Z"/>
          <w:trPrChange w:id="318"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319"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730D25BF" w14:textId="77777777" w:rsidR="006A67B6" w:rsidRPr="006A67B6" w:rsidRDefault="006A67B6" w:rsidP="00324D64">
            <w:pPr>
              <w:keepNext/>
              <w:keepLines/>
              <w:overflowPunct/>
              <w:autoSpaceDE/>
              <w:autoSpaceDN/>
              <w:adjustRightInd/>
              <w:spacing w:after="0"/>
              <w:jc w:val="center"/>
              <w:textAlignment w:val="auto"/>
              <w:rPr>
                <w:ins w:id="320" w:author="CATT" w:date="2022-05-24T23:17:00Z"/>
                <w:rFonts w:ascii="Arial" w:hAnsi="Arial"/>
                <w:sz w:val="18"/>
                <w:lang w:val="zh-CN" w:eastAsia="en-US"/>
                <w:rPrChange w:id="321" w:author="CATT" w:date="2022-05-24T23:20:00Z">
                  <w:rPr>
                    <w:ins w:id="322"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323"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5A6E02F3" w14:textId="77777777" w:rsidR="006A67B6" w:rsidRPr="006A67B6" w:rsidRDefault="006A67B6" w:rsidP="00324D64">
            <w:pPr>
              <w:keepNext/>
              <w:keepLines/>
              <w:overflowPunct/>
              <w:autoSpaceDE/>
              <w:autoSpaceDN/>
              <w:adjustRightInd/>
              <w:spacing w:after="0"/>
              <w:jc w:val="center"/>
              <w:textAlignment w:val="auto"/>
              <w:rPr>
                <w:ins w:id="324" w:author="CATT" w:date="2022-05-24T23:17:00Z"/>
                <w:rFonts w:ascii="Arial" w:hAnsi="Arial"/>
                <w:sz w:val="18"/>
                <w:lang w:val="zh-CN" w:eastAsia="en-US"/>
                <w:rPrChange w:id="325" w:author="CATT" w:date="2022-05-24T23:20:00Z">
                  <w:rPr>
                    <w:ins w:id="326"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327" w:author="CATT" w:date="2022-05-24T23:19:00Z">
              <w:tcPr>
                <w:tcW w:w="826" w:type="dxa"/>
                <w:tcBorders>
                  <w:left w:val="single" w:sz="4" w:space="0" w:color="auto"/>
                  <w:bottom w:val="single" w:sz="4" w:space="0" w:color="auto"/>
                  <w:right w:val="single" w:sz="4" w:space="0" w:color="auto"/>
                </w:tcBorders>
                <w:vAlign w:val="center"/>
              </w:tcPr>
            </w:tcPrChange>
          </w:tcPr>
          <w:p w14:paraId="49741A24" w14:textId="77777777" w:rsidR="006A67B6" w:rsidRPr="006A67B6" w:rsidRDefault="006A67B6" w:rsidP="00324D64">
            <w:pPr>
              <w:keepNext/>
              <w:keepLines/>
              <w:overflowPunct/>
              <w:autoSpaceDE/>
              <w:autoSpaceDN/>
              <w:adjustRightInd/>
              <w:spacing w:after="0"/>
              <w:jc w:val="center"/>
              <w:textAlignment w:val="auto"/>
              <w:rPr>
                <w:ins w:id="328" w:author="CATT" w:date="2022-05-24T23:17:00Z"/>
                <w:rFonts w:ascii="Arial" w:hAnsi="Arial"/>
                <w:sz w:val="18"/>
                <w:lang w:val="zh-CN" w:eastAsia="en-US"/>
                <w:rPrChange w:id="329" w:author="CATT" w:date="2022-05-24T23:20:00Z">
                  <w:rPr>
                    <w:ins w:id="330" w:author="CATT" w:date="2022-05-24T23:17:00Z"/>
                    <w:rFonts w:ascii="Arial" w:eastAsia="Malgun Gothic" w:hAnsi="Arial"/>
                    <w:sz w:val="18"/>
                    <w:lang w:eastAsia="en-US"/>
                  </w:rPr>
                </w:rPrChange>
              </w:rPr>
            </w:pPr>
            <w:ins w:id="331" w:author="CATT" w:date="2022-05-24T23:19:00Z">
              <w:r w:rsidRPr="006A67B6">
                <w:rPr>
                  <w:rFonts w:ascii="Arial" w:hAnsi="Arial"/>
                  <w:sz w:val="18"/>
                  <w:lang w:val="zh-CN" w:eastAsia="en-US"/>
                  <w:rPrChange w:id="332"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3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BA635" w14:textId="77777777" w:rsidR="006A67B6" w:rsidRPr="006A67B6" w:rsidRDefault="006A67B6" w:rsidP="00324D64">
            <w:pPr>
              <w:keepNext/>
              <w:keepLines/>
              <w:overflowPunct/>
              <w:autoSpaceDE/>
              <w:autoSpaceDN/>
              <w:adjustRightInd/>
              <w:spacing w:after="0"/>
              <w:jc w:val="center"/>
              <w:textAlignment w:val="auto"/>
              <w:rPr>
                <w:ins w:id="334" w:author="CATT" w:date="2022-05-24T23:17:00Z"/>
                <w:rFonts w:ascii="Arial" w:hAnsi="Arial"/>
                <w:sz w:val="18"/>
                <w:lang w:val="zh-CN" w:eastAsia="en-US"/>
                <w:rPrChange w:id="335" w:author="CATT" w:date="2022-05-24T23:20:00Z">
                  <w:rPr>
                    <w:ins w:id="336" w:author="CATT" w:date="2022-05-24T23:17:00Z"/>
                    <w:rFonts w:ascii="Arial" w:eastAsia="Malgun Gothic" w:hAnsi="Arial"/>
                    <w:sz w:val="18"/>
                    <w:lang w:eastAsia="en-US"/>
                  </w:rPr>
                </w:rPrChange>
              </w:rPr>
            </w:pPr>
            <w:ins w:id="337" w:author="CATT" w:date="2022-05-24T23:19:00Z">
              <w:r w:rsidRPr="006A67B6">
                <w:rPr>
                  <w:rFonts w:ascii="Arial" w:hAnsi="Arial"/>
                  <w:sz w:val="18"/>
                  <w:lang w:val="zh-CN" w:eastAsia="en-US"/>
                  <w:rPrChange w:id="338" w:author="CATT" w:date="2022-05-24T23:20:00Z">
                    <w:rPr>
                      <w:rFonts w:ascii="Arial" w:hAnsi="Arial"/>
                      <w:sz w:val="18"/>
                      <w:lang w:val="en-US"/>
                    </w:rPr>
                  </w:rPrChange>
                </w:rPr>
                <w:t>CA_n257E</w:t>
              </w:r>
            </w:ins>
          </w:p>
        </w:tc>
        <w:tc>
          <w:tcPr>
            <w:tcW w:w="1526" w:type="dxa"/>
            <w:gridSpan w:val="2"/>
            <w:tcBorders>
              <w:top w:val="nil"/>
              <w:left w:val="single" w:sz="4" w:space="0" w:color="auto"/>
              <w:bottom w:val="single" w:sz="4" w:space="0" w:color="auto"/>
              <w:right w:val="single" w:sz="4" w:space="0" w:color="auto"/>
            </w:tcBorders>
            <w:shd w:val="clear" w:color="auto" w:fill="auto"/>
            <w:tcPrChange w:id="339"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C3EB89" w14:textId="77777777" w:rsidR="006A67B6" w:rsidRPr="006A67B6" w:rsidRDefault="006A67B6" w:rsidP="00324D64">
            <w:pPr>
              <w:keepNext/>
              <w:keepLines/>
              <w:overflowPunct/>
              <w:autoSpaceDE/>
              <w:autoSpaceDN/>
              <w:adjustRightInd/>
              <w:spacing w:after="0"/>
              <w:jc w:val="center"/>
              <w:textAlignment w:val="auto"/>
              <w:rPr>
                <w:ins w:id="340" w:author="CATT" w:date="2022-05-24T23:17:00Z"/>
                <w:rFonts w:ascii="Arial" w:hAnsi="Arial"/>
                <w:sz w:val="18"/>
                <w:lang w:val="zh-CN" w:eastAsia="en-US"/>
                <w:rPrChange w:id="341" w:author="CATT" w:date="2022-05-24T23:20:00Z">
                  <w:rPr>
                    <w:ins w:id="342" w:author="CATT" w:date="2022-05-24T23:17:00Z"/>
                    <w:rFonts w:ascii="Arial" w:eastAsia="Malgun Gothic" w:hAnsi="Arial"/>
                    <w:sz w:val="18"/>
                    <w:lang w:eastAsia="en-US"/>
                  </w:rPr>
                </w:rPrChange>
              </w:rPr>
            </w:pPr>
          </w:p>
        </w:tc>
      </w:tr>
      <w:tr w:rsidR="006A67B6" w:rsidRPr="00CB4A4F" w14:paraId="0E5678F2"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 w:author="CATT" w:date="2022-05-24T23:17:00Z"/>
          <w:trPrChange w:id="345"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346"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4FF7B59" w14:textId="77777777" w:rsidR="006A67B6" w:rsidRPr="006A67B6" w:rsidRDefault="006A67B6" w:rsidP="00324D64">
            <w:pPr>
              <w:keepNext/>
              <w:keepLines/>
              <w:overflowPunct/>
              <w:autoSpaceDE/>
              <w:autoSpaceDN/>
              <w:adjustRightInd/>
              <w:spacing w:after="0"/>
              <w:jc w:val="center"/>
              <w:textAlignment w:val="auto"/>
              <w:rPr>
                <w:ins w:id="347" w:author="CATT" w:date="2022-05-24T23:17:00Z"/>
                <w:rFonts w:ascii="Arial" w:hAnsi="Arial"/>
                <w:sz w:val="18"/>
                <w:lang w:val="zh-CN" w:eastAsia="en-US"/>
                <w:rPrChange w:id="348" w:author="CATT" w:date="2022-05-24T23:20:00Z">
                  <w:rPr>
                    <w:ins w:id="349" w:author="CATT" w:date="2022-05-24T23:17:00Z"/>
                    <w:rFonts w:ascii="Arial" w:hAnsi="Arial"/>
                    <w:sz w:val="18"/>
                    <w:lang w:eastAsia="en-US"/>
                  </w:rPr>
                </w:rPrChange>
              </w:rPr>
            </w:pPr>
            <w:ins w:id="350" w:author="CATT" w:date="2022-05-24T23:19:00Z">
              <w:r w:rsidRPr="006A67B6">
                <w:rPr>
                  <w:rFonts w:ascii="Arial" w:hAnsi="Arial"/>
                  <w:sz w:val="18"/>
                  <w:lang w:val="zh-CN" w:eastAsia="en-US"/>
                  <w:rPrChange w:id="351" w:author="CATT" w:date="2022-05-24T23:20:00Z">
                    <w:rPr>
                      <w:rFonts w:ascii="Arial" w:hAnsi="Arial"/>
                      <w:sz w:val="18"/>
                      <w:lang w:val="en-US" w:bidi="ar"/>
                    </w:rPr>
                  </w:rPrChange>
                </w:rPr>
                <w:t>CA_n8A-n78A-n257F</w:t>
              </w:r>
            </w:ins>
          </w:p>
        </w:tc>
        <w:tc>
          <w:tcPr>
            <w:tcW w:w="1935" w:type="dxa"/>
            <w:tcBorders>
              <w:top w:val="single" w:sz="4" w:space="0" w:color="auto"/>
              <w:left w:val="single" w:sz="4" w:space="0" w:color="auto"/>
              <w:bottom w:val="nil"/>
              <w:right w:val="single" w:sz="4" w:space="0" w:color="auto"/>
            </w:tcBorders>
            <w:shd w:val="clear" w:color="auto" w:fill="auto"/>
            <w:tcPrChange w:id="352"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282BBD88" w14:textId="77777777" w:rsidR="006A67B6" w:rsidRPr="006A67B6" w:rsidRDefault="006A67B6" w:rsidP="00324D64">
            <w:pPr>
              <w:keepNext/>
              <w:keepLines/>
              <w:overflowPunct/>
              <w:autoSpaceDE/>
              <w:autoSpaceDN/>
              <w:adjustRightInd/>
              <w:spacing w:after="0"/>
              <w:jc w:val="center"/>
              <w:textAlignment w:val="auto"/>
              <w:rPr>
                <w:ins w:id="353" w:author="CATT" w:date="2022-05-24T23:17:00Z"/>
                <w:rFonts w:ascii="Arial" w:hAnsi="Arial"/>
                <w:sz w:val="18"/>
                <w:lang w:val="zh-CN" w:eastAsia="en-US"/>
                <w:rPrChange w:id="354" w:author="CATT" w:date="2022-05-24T23:20:00Z">
                  <w:rPr>
                    <w:ins w:id="355" w:author="CATT" w:date="2022-05-24T23:17:00Z"/>
                    <w:rFonts w:ascii="Arial" w:hAnsi="Arial"/>
                    <w:sz w:val="18"/>
                    <w:lang w:eastAsia="en-US"/>
                  </w:rPr>
                </w:rPrChange>
              </w:rPr>
            </w:pPr>
            <w:ins w:id="356" w:author="CATT" w:date="2022-05-24T23:19:00Z">
              <w:r w:rsidRPr="006A67B6">
                <w:rPr>
                  <w:rFonts w:ascii="Arial" w:hAnsi="Arial"/>
                  <w:sz w:val="18"/>
                  <w:lang w:val="zh-CN" w:eastAsia="en-US"/>
                  <w:rPrChange w:id="357"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358" w:author="CATT" w:date="2022-05-24T23:19:00Z">
              <w:tcPr>
                <w:tcW w:w="826" w:type="dxa"/>
                <w:tcBorders>
                  <w:left w:val="single" w:sz="4" w:space="0" w:color="auto"/>
                  <w:bottom w:val="single" w:sz="4" w:space="0" w:color="auto"/>
                  <w:right w:val="single" w:sz="4" w:space="0" w:color="auto"/>
                </w:tcBorders>
                <w:vAlign w:val="center"/>
              </w:tcPr>
            </w:tcPrChange>
          </w:tcPr>
          <w:p w14:paraId="3112C6BA" w14:textId="77777777" w:rsidR="006A67B6" w:rsidRPr="006A67B6" w:rsidRDefault="006A67B6" w:rsidP="00324D64">
            <w:pPr>
              <w:keepNext/>
              <w:keepLines/>
              <w:overflowPunct/>
              <w:autoSpaceDE/>
              <w:autoSpaceDN/>
              <w:adjustRightInd/>
              <w:spacing w:after="0"/>
              <w:jc w:val="center"/>
              <w:textAlignment w:val="auto"/>
              <w:rPr>
                <w:ins w:id="359" w:author="CATT" w:date="2022-05-24T23:17:00Z"/>
                <w:rFonts w:ascii="Arial" w:hAnsi="Arial"/>
                <w:sz w:val="18"/>
                <w:lang w:val="zh-CN" w:eastAsia="en-US"/>
                <w:rPrChange w:id="360" w:author="CATT" w:date="2022-05-24T23:20:00Z">
                  <w:rPr>
                    <w:ins w:id="361" w:author="CATT" w:date="2022-05-24T23:17:00Z"/>
                    <w:rFonts w:ascii="Arial" w:hAnsi="Arial"/>
                    <w:sz w:val="18"/>
                    <w:lang w:eastAsia="en-US"/>
                  </w:rPr>
                </w:rPrChange>
              </w:rPr>
            </w:pPr>
            <w:ins w:id="362" w:author="CATT" w:date="2022-05-24T23:19:00Z">
              <w:r w:rsidRPr="006A67B6">
                <w:rPr>
                  <w:rFonts w:ascii="Arial" w:hAnsi="Arial"/>
                  <w:sz w:val="18"/>
                  <w:lang w:val="zh-CN" w:eastAsia="en-US"/>
                  <w:rPrChange w:id="363"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6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E8984" w14:textId="77777777" w:rsidR="006A67B6" w:rsidRPr="006A67B6" w:rsidRDefault="006A67B6" w:rsidP="00324D64">
            <w:pPr>
              <w:keepNext/>
              <w:keepLines/>
              <w:overflowPunct/>
              <w:autoSpaceDE/>
              <w:autoSpaceDN/>
              <w:adjustRightInd/>
              <w:spacing w:after="0"/>
              <w:jc w:val="center"/>
              <w:textAlignment w:val="auto"/>
              <w:rPr>
                <w:ins w:id="365" w:author="CATT" w:date="2022-05-24T23:17:00Z"/>
                <w:rFonts w:ascii="Arial" w:hAnsi="Arial"/>
                <w:sz w:val="18"/>
                <w:lang w:val="zh-CN" w:eastAsia="en-US"/>
                <w:rPrChange w:id="366" w:author="CATT" w:date="2022-05-24T23:20:00Z">
                  <w:rPr>
                    <w:ins w:id="367" w:author="CATT" w:date="2022-05-24T23:17:00Z"/>
                    <w:rFonts w:ascii="Arial" w:hAnsi="Arial"/>
                    <w:sz w:val="18"/>
                    <w:lang w:val="en-US" w:eastAsia="en-US"/>
                  </w:rPr>
                </w:rPrChange>
              </w:rPr>
            </w:pPr>
            <w:ins w:id="368" w:author="CATT" w:date="2022-05-24T23:19:00Z">
              <w:r w:rsidRPr="006A67B6">
                <w:rPr>
                  <w:rFonts w:ascii="Arial" w:hAnsi="Arial"/>
                  <w:sz w:val="18"/>
                  <w:lang w:val="zh-CN" w:eastAsia="en-US"/>
                  <w:rPrChange w:id="369"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370"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CE4C6B" w14:textId="77777777" w:rsidR="006A67B6" w:rsidRPr="006A67B6" w:rsidRDefault="006A67B6" w:rsidP="00324D64">
            <w:pPr>
              <w:keepNext/>
              <w:keepLines/>
              <w:overflowPunct/>
              <w:autoSpaceDE/>
              <w:autoSpaceDN/>
              <w:adjustRightInd/>
              <w:spacing w:after="0"/>
              <w:jc w:val="center"/>
              <w:textAlignment w:val="auto"/>
              <w:rPr>
                <w:ins w:id="371" w:author="CATT" w:date="2022-05-24T23:17:00Z"/>
                <w:rFonts w:ascii="Arial" w:hAnsi="Arial"/>
                <w:sz w:val="18"/>
                <w:lang w:val="zh-CN" w:eastAsia="en-US"/>
                <w:rPrChange w:id="372" w:author="CATT" w:date="2022-05-24T23:20:00Z">
                  <w:rPr>
                    <w:ins w:id="373" w:author="CATT" w:date="2022-05-24T23:17:00Z"/>
                    <w:rFonts w:ascii="Arial" w:hAnsi="Arial"/>
                    <w:sz w:val="18"/>
                  </w:rPr>
                </w:rPrChange>
              </w:rPr>
            </w:pPr>
            <w:ins w:id="374" w:author="CATT" w:date="2022-05-24T23:19:00Z">
              <w:r w:rsidRPr="006A67B6">
                <w:rPr>
                  <w:rFonts w:ascii="Arial" w:hAnsi="Arial"/>
                  <w:sz w:val="18"/>
                  <w:lang w:val="zh-CN" w:eastAsia="en-US"/>
                  <w:rPrChange w:id="375" w:author="CATT" w:date="2022-05-24T23:20:00Z">
                    <w:rPr>
                      <w:rFonts w:ascii="Arial" w:hAnsi="Arial"/>
                      <w:sz w:val="18"/>
                      <w:lang w:val="en-US" w:bidi="ar"/>
                    </w:rPr>
                  </w:rPrChange>
                </w:rPr>
                <w:t>0</w:t>
              </w:r>
            </w:ins>
          </w:p>
        </w:tc>
      </w:tr>
      <w:tr w:rsidR="006A67B6" w:rsidRPr="00CB4A4F" w14:paraId="30897C2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7" w:author="CATT" w:date="2022-05-24T23:17:00Z"/>
          <w:trPrChange w:id="378"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379"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266A87C0" w14:textId="77777777" w:rsidR="006A67B6" w:rsidRPr="006A67B6" w:rsidRDefault="006A67B6" w:rsidP="00324D64">
            <w:pPr>
              <w:keepNext/>
              <w:keepLines/>
              <w:overflowPunct/>
              <w:autoSpaceDE/>
              <w:autoSpaceDN/>
              <w:adjustRightInd/>
              <w:spacing w:after="0"/>
              <w:jc w:val="center"/>
              <w:textAlignment w:val="auto"/>
              <w:rPr>
                <w:ins w:id="380" w:author="CATT" w:date="2022-05-24T23:17:00Z"/>
                <w:rFonts w:ascii="Arial" w:hAnsi="Arial"/>
                <w:sz w:val="18"/>
                <w:lang w:val="zh-CN" w:eastAsia="en-US"/>
                <w:rPrChange w:id="381" w:author="CATT" w:date="2022-05-24T23:20:00Z">
                  <w:rPr>
                    <w:ins w:id="382"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383"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5FE68E31" w14:textId="77777777" w:rsidR="006A67B6" w:rsidRPr="006A67B6" w:rsidRDefault="006A67B6" w:rsidP="00324D64">
            <w:pPr>
              <w:keepNext/>
              <w:keepLines/>
              <w:overflowPunct/>
              <w:autoSpaceDE/>
              <w:autoSpaceDN/>
              <w:adjustRightInd/>
              <w:spacing w:after="0"/>
              <w:jc w:val="center"/>
              <w:textAlignment w:val="auto"/>
              <w:rPr>
                <w:ins w:id="384" w:author="CATT" w:date="2022-05-24T23:17:00Z"/>
                <w:rFonts w:ascii="Arial" w:hAnsi="Arial"/>
                <w:sz w:val="18"/>
                <w:lang w:val="zh-CN" w:eastAsia="en-US"/>
                <w:rPrChange w:id="385" w:author="CATT" w:date="2022-05-24T23:20:00Z">
                  <w:rPr>
                    <w:ins w:id="386"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387" w:author="CATT" w:date="2022-05-24T23:19:00Z">
              <w:tcPr>
                <w:tcW w:w="826" w:type="dxa"/>
                <w:tcBorders>
                  <w:left w:val="single" w:sz="4" w:space="0" w:color="auto"/>
                  <w:bottom w:val="single" w:sz="4" w:space="0" w:color="auto"/>
                  <w:right w:val="single" w:sz="4" w:space="0" w:color="auto"/>
                </w:tcBorders>
                <w:vAlign w:val="center"/>
              </w:tcPr>
            </w:tcPrChange>
          </w:tcPr>
          <w:p w14:paraId="2AE9C58B" w14:textId="77777777" w:rsidR="006A67B6" w:rsidRPr="006A67B6" w:rsidRDefault="006A67B6" w:rsidP="00324D64">
            <w:pPr>
              <w:keepNext/>
              <w:keepLines/>
              <w:overflowPunct/>
              <w:autoSpaceDE/>
              <w:autoSpaceDN/>
              <w:adjustRightInd/>
              <w:spacing w:after="0"/>
              <w:jc w:val="center"/>
              <w:textAlignment w:val="auto"/>
              <w:rPr>
                <w:ins w:id="388" w:author="CATT" w:date="2022-05-24T23:17:00Z"/>
                <w:rFonts w:ascii="Arial" w:hAnsi="Arial"/>
                <w:sz w:val="18"/>
                <w:lang w:val="zh-CN" w:eastAsia="en-US"/>
                <w:rPrChange w:id="389" w:author="CATT" w:date="2022-05-24T23:20:00Z">
                  <w:rPr>
                    <w:ins w:id="390" w:author="CATT" w:date="2022-05-24T23:17:00Z"/>
                    <w:rFonts w:ascii="Arial" w:hAnsi="Arial"/>
                    <w:sz w:val="18"/>
                    <w:lang w:eastAsia="en-US"/>
                  </w:rPr>
                </w:rPrChange>
              </w:rPr>
            </w:pPr>
            <w:ins w:id="391" w:author="CATT" w:date="2022-05-24T23:19:00Z">
              <w:r w:rsidRPr="006A67B6">
                <w:rPr>
                  <w:rFonts w:ascii="Arial" w:hAnsi="Arial"/>
                  <w:sz w:val="18"/>
                  <w:lang w:val="zh-CN" w:eastAsia="en-US"/>
                  <w:rPrChange w:id="392"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9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C33DE" w14:textId="77777777" w:rsidR="006A67B6" w:rsidRPr="006A67B6" w:rsidRDefault="006A67B6" w:rsidP="00324D64">
            <w:pPr>
              <w:keepNext/>
              <w:keepLines/>
              <w:overflowPunct/>
              <w:autoSpaceDE/>
              <w:autoSpaceDN/>
              <w:adjustRightInd/>
              <w:spacing w:after="0"/>
              <w:jc w:val="center"/>
              <w:textAlignment w:val="auto"/>
              <w:rPr>
                <w:ins w:id="394" w:author="CATT" w:date="2022-05-24T23:17:00Z"/>
                <w:rFonts w:ascii="Arial" w:hAnsi="Arial"/>
                <w:sz w:val="18"/>
                <w:lang w:val="zh-CN" w:eastAsia="en-US"/>
                <w:rPrChange w:id="395" w:author="CATT" w:date="2022-05-24T23:20:00Z">
                  <w:rPr>
                    <w:ins w:id="396" w:author="CATT" w:date="2022-05-24T23:17:00Z"/>
                    <w:rFonts w:ascii="Arial" w:hAnsi="Arial"/>
                    <w:sz w:val="18"/>
                    <w:lang w:val="en-US" w:eastAsia="en-US"/>
                  </w:rPr>
                </w:rPrChange>
              </w:rPr>
            </w:pPr>
            <w:ins w:id="397" w:author="CATT" w:date="2022-05-24T23:19:00Z">
              <w:r w:rsidRPr="006A67B6">
                <w:rPr>
                  <w:rFonts w:ascii="Arial" w:hAnsi="Arial"/>
                  <w:sz w:val="18"/>
                  <w:lang w:val="zh-CN" w:eastAsia="en-US"/>
                  <w:rPrChange w:id="398" w:author="CATT" w:date="2022-05-24T23:20:00Z">
                    <w:rPr>
                      <w:rFonts w:ascii="Arial" w:hAnsi="Arial"/>
                      <w:sz w:val="18"/>
                      <w:lang w:val="en-US" w:bidi="ar"/>
                    </w:rPr>
                  </w:rPrChange>
                </w:rPr>
                <w:t>10,</w:t>
              </w:r>
            </w:ins>
            <w:ins w:id="399" w:author="CATT" w:date="2022-05-24T23:20:00Z">
              <w:r>
                <w:rPr>
                  <w:rFonts w:ascii="Arial" w:hAnsi="Arial" w:hint="eastAsia"/>
                  <w:sz w:val="18"/>
                  <w:lang w:val="zh-CN"/>
                </w:rPr>
                <w:t xml:space="preserve"> </w:t>
              </w:r>
            </w:ins>
            <w:ins w:id="400" w:author="CATT" w:date="2022-05-24T23:19:00Z">
              <w:r w:rsidRPr="006A67B6">
                <w:rPr>
                  <w:rFonts w:ascii="Arial" w:hAnsi="Arial"/>
                  <w:sz w:val="18"/>
                  <w:lang w:val="zh-CN" w:eastAsia="en-US"/>
                  <w:rPrChange w:id="401" w:author="CATT" w:date="2022-05-24T23:20:00Z">
                    <w:rPr>
                      <w:rFonts w:ascii="Arial" w:hAnsi="Arial"/>
                      <w:sz w:val="18"/>
                      <w:lang w:val="en-US" w:bidi="ar"/>
                    </w:rPr>
                  </w:rPrChange>
                </w:rPr>
                <w:t>15,</w:t>
              </w:r>
            </w:ins>
            <w:ins w:id="402" w:author="CATT" w:date="2022-05-24T23:20:00Z">
              <w:r>
                <w:rPr>
                  <w:rFonts w:ascii="Arial" w:hAnsi="Arial" w:hint="eastAsia"/>
                  <w:sz w:val="18"/>
                  <w:lang w:val="zh-CN"/>
                </w:rPr>
                <w:t xml:space="preserve"> </w:t>
              </w:r>
            </w:ins>
            <w:ins w:id="403" w:author="CATT" w:date="2022-05-24T23:19:00Z">
              <w:r w:rsidRPr="006A67B6">
                <w:rPr>
                  <w:rFonts w:ascii="Arial" w:hAnsi="Arial"/>
                  <w:sz w:val="18"/>
                  <w:lang w:val="zh-CN" w:eastAsia="en-US"/>
                  <w:rPrChange w:id="404"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405"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376ECBB4" w14:textId="77777777" w:rsidR="006A67B6" w:rsidRPr="006A67B6" w:rsidRDefault="006A67B6" w:rsidP="00324D64">
            <w:pPr>
              <w:keepNext/>
              <w:keepLines/>
              <w:overflowPunct/>
              <w:autoSpaceDE/>
              <w:autoSpaceDN/>
              <w:adjustRightInd/>
              <w:spacing w:after="0"/>
              <w:jc w:val="center"/>
              <w:textAlignment w:val="auto"/>
              <w:rPr>
                <w:ins w:id="406" w:author="CATT" w:date="2022-05-24T23:17:00Z"/>
                <w:rFonts w:ascii="Arial" w:hAnsi="Arial"/>
                <w:sz w:val="18"/>
                <w:lang w:val="zh-CN" w:eastAsia="en-US"/>
                <w:rPrChange w:id="407" w:author="CATT" w:date="2022-05-24T23:20:00Z">
                  <w:rPr>
                    <w:ins w:id="408" w:author="CATT" w:date="2022-05-24T23:17:00Z"/>
                    <w:rFonts w:ascii="Arial" w:hAnsi="Arial"/>
                    <w:sz w:val="18"/>
                    <w:lang w:eastAsia="en-US"/>
                  </w:rPr>
                </w:rPrChange>
              </w:rPr>
            </w:pPr>
          </w:p>
        </w:tc>
      </w:tr>
      <w:tr w:rsidR="006A67B6" w:rsidRPr="00CB4A4F" w14:paraId="57CFD27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0" w:author="CATT" w:date="2022-05-24T23:17:00Z"/>
          <w:trPrChange w:id="411"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412"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256BB942" w14:textId="77777777" w:rsidR="006A67B6" w:rsidRPr="006A67B6" w:rsidRDefault="006A67B6" w:rsidP="00324D64">
            <w:pPr>
              <w:keepNext/>
              <w:keepLines/>
              <w:overflowPunct/>
              <w:autoSpaceDE/>
              <w:autoSpaceDN/>
              <w:adjustRightInd/>
              <w:spacing w:after="0"/>
              <w:jc w:val="center"/>
              <w:textAlignment w:val="auto"/>
              <w:rPr>
                <w:ins w:id="413" w:author="CATT" w:date="2022-05-24T23:17:00Z"/>
                <w:rFonts w:ascii="Arial" w:hAnsi="Arial"/>
                <w:sz w:val="18"/>
                <w:lang w:val="zh-CN" w:eastAsia="en-US"/>
                <w:rPrChange w:id="414" w:author="CATT" w:date="2022-05-24T23:20:00Z">
                  <w:rPr>
                    <w:ins w:id="415"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416"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30AEE674" w14:textId="77777777" w:rsidR="006A67B6" w:rsidRPr="006A67B6" w:rsidRDefault="006A67B6" w:rsidP="00324D64">
            <w:pPr>
              <w:keepNext/>
              <w:keepLines/>
              <w:overflowPunct/>
              <w:autoSpaceDE/>
              <w:autoSpaceDN/>
              <w:adjustRightInd/>
              <w:spacing w:after="0"/>
              <w:jc w:val="center"/>
              <w:textAlignment w:val="auto"/>
              <w:rPr>
                <w:ins w:id="417" w:author="CATT" w:date="2022-05-24T23:17:00Z"/>
                <w:rFonts w:ascii="Arial" w:hAnsi="Arial"/>
                <w:sz w:val="18"/>
                <w:lang w:val="zh-CN" w:eastAsia="en-US"/>
                <w:rPrChange w:id="418" w:author="CATT" w:date="2022-05-24T23:20:00Z">
                  <w:rPr>
                    <w:ins w:id="419"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420" w:author="CATT" w:date="2022-05-24T23:19:00Z">
              <w:tcPr>
                <w:tcW w:w="826" w:type="dxa"/>
                <w:tcBorders>
                  <w:left w:val="single" w:sz="4" w:space="0" w:color="auto"/>
                  <w:bottom w:val="single" w:sz="4" w:space="0" w:color="auto"/>
                  <w:right w:val="single" w:sz="4" w:space="0" w:color="auto"/>
                </w:tcBorders>
                <w:vAlign w:val="center"/>
              </w:tcPr>
            </w:tcPrChange>
          </w:tcPr>
          <w:p w14:paraId="40CBC2F0" w14:textId="77777777" w:rsidR="006A67B6" w:rsidRPr="006A67B6" w:rsidRDefault="006A67B6" w:rsidP="00324D64">
            <w:pPr>
              <w:keepNext/>
              <w:keepLines/>
              <w:overflowPunct/>
              <w:autoSpaceDE/>
              <w:autoSpaceDN/>
              <w:adjustRightInd/>
              <w:spacing w:after="0"/>
              <w:jc w:val="center"/>
              <w:textAlignment w:val="auto"/>
              <w:rPr>
                <w:ins w:id="421" w:author="CATT" w:date="2022-05-24T23:17:00Z"/>
                <w:rFonts w:ascii="Arial" w:hAnsi="Arial"/>
                <w:sz w:val="18"/>
                <w:lang w:val="zh-CN" w:eastAsia="en-US"/>
                <w:rPrChange w:id="422" w:author="CATT" w:date="2022-05-24T23:20:00Z">
                  <w:rPr>
                    <w:ins w:id="423" w:author="CATT" w:date="2022-05-24T23:17:00Z"/>
                    <w:rFonts w:ascii="Arial" w:eastAsia="Malgun Gothic" w:hAnsi="Arial"/>
                    <w:sz w:val="18"/>
                    <w:lang w:eastAsia="en-US"/>
                  </w:rPr>
                </w:rPrChange>
              </w:rPr>
            </w:pPr>
            <w:ins w:id="424" w:author="CATT" w:date="2022-05-24T23:19:00Z">
              <w:r w:rsidRPr="006A67B6">
                <w:rPr>
                  <w:rFonts w:ascii="Arial" w:hAnsi="Arial"/>
                  <w:sz w:val="18"/>
                  <w:lang w:val="zh-CN" w:eastAsia="en-US"/>
                  <w:rPrChange w:id="425"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2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24003" w14:textId="77777777" w:rsidR="006A67B6" w:rsidRPr="006A67B6" w:rsidRDefault="006A67B6" w:rsidP="00324D64">
            <w:pPr>
              <w:keepNext/>
              <w:keepLines/>
              <w:overflowPunct/>
              <w:autoSpaceDE/>
              <w:autoSpaceDN/>
              <w:adjustRightInd/>
              <w:spacing w:after="0"/>
              <w:jc w:val="center"/>
              <w:textAlignment w:val="auto"/>
              <w:rPr>
                <w:ins w:id="427" w:author="CATT" w:date="2022-05-24T23:17:00Z"/>
                <w:rFonts w:ascii="Arial" w:hAnsi="Arial"/>
                <w:sz w:val="18"/>
                <w:lang w:val="zh-CN" w:eastAsia="en-US"/>
                <w:rPrChange w:id="428" w:author="CATT" w:date="2022-05-24T23:20:00Z">
                  <w:rPr>
                    <w:ins w:id="429" w:author="CATT" w:date="2022-05-24T23:17:00Z"/>
                    <w:rFonts w:ascii="Arial" w:eastAsia="Malgun Gothic" w:hAnsi="Arial"/>
                    <w:sz w:val="18"/>
                    <w:lang w:eastAsia="en-US"/>
                  </w:rPr>
                </w:rPrChange>
              </w:rPr>
            </w:pPr>
            <w:ins w:id="430" w:author="CATT" w:date="2022-05-24T23:19:00Z">
              <w:r w:rsidRPr="006A67B6">
                <w:rPr>
                  <w:rFonts w:ascii="Arial" w:hAnsi="Arial"/>
                  <w:sz w:val="18"/>
                  <w:lang w:val="zh-CN" w:eastAsia="en-US"/>
                  <w:rPrChange w:id="431" w:author="CATT" w:date="2022-05-24T23:20:00Z">
                    <w:rPr>
                      <w:rFonts w:ascii="Arial" w:hAnsi="Arial"/>
                      <w:sz w:val="18"/>
                      <w:lang w:val="en-US"/>
                    </w:rPr>
                  </w:rPrChange>
                </w:rPr>
                <w:t>CA_n257F</w:t>
              </w:r>
            </w:ins>
          </w:p>
        </w:tc>
        <w:tc>
          <w:tcPr>
            <w:tcW w:w="1526" w:type="dxa"/>
            <w:gridSpan w:val="2"/>
            <w:tcBorders>
              <w:top w:val="nil"/>
              <w:left w:val="single" w:sz="4" w:space="0" w:color="auto"/>
              <w:bottom w:val="single" w:sz="4" w:space="0" w:color="auto"/>
              <w:right w:val="single" w:sz="4" w:space="0" w:color="auto"/>
            </w:tcBorders>
            <w:shd w:val="clear" w:color="auto" w:fill="auto"/>
            <w:tcPrChange w:id="432"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5E903A" w14:textId="77777777" w:rsidR="006A67B6" w:rsidRPr="006A67B6" w:rsidRDefault="006A67B6" w:rsidP="00324D64">
            <w:pPr>
              <w:keepNext/>
              <w:keepLines/>
              <w:overflowPunct/>
              <w:autoSpaceDE/>
              <w:autoSpaceDN/>
              <w:adjustRightInd/>
              <w:spacing w:after="0"/>
              <w:jc w:val="center"/>
              <w:textAlignment w:val="auto"/>
              <w:rPr>
                <w:ins w:id="433" w:author="CATT" w:date="2022-05-24T23:17:00Z"/>
                <w:rFonts w:ascii="Arial" w:hAnsi="Arial"/>
                <w:sz w:val="18"/>
                <w:lang w:val="zh-CN" w:eastAsia="en-US"/>
                <w:rPrChange w:id="434" w:author="CATT" w:date="2022-05-24T23:20:00Z">
                  <w:rPr>
                    <w:ins w:id="435" w:author="CATT" w:date="2022-05-24T23:17:00Z"/>
                    <w:rFonts w:ascii="Arial" w:eastAsia="Malgun Gothic" w:hAnsi="Arial"/>
                    <w:sz w:val="18"/>
                    <w:lang w:eastAsia="en-US"/>
                  </w:rPr>
                </w:rPrChange>
              </w:rPr>
            </w:pPr>
          </w:p>
        </w:tc>
      </w:tr>
      <w:tr w:rsidR="006A67B6" w:rsidRPr="00CB4A4F" w14:paraId="22275170"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7" w:author="CATT" w:date="2022-05-24T23:17:00Z"/>
          <w:trPrChange w:id="438"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439"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5AC91CEE" w14:textId="77777777" w:rsidR="006A67B6" w:rsidRPr="006A67B6" w:rsidRDefault="006A67B6" w:rsidP="00324D64">
            <w:pPr>
              <w:keepNext/>
              <w:keepLines/>
              <w:overflowPunct/>
              <w:autoSpaceDE/>
              <w:autoSpaceDN/>
              <w:adjustRightInd/>
              <w:spacing w:after="0"/>
              <w:jc w:val="center"/>
              <w:textAlignment w:val="auto"/>
              <w:rPr>
                <w:ins w:id="440" w:author="CATT" w:date="2022-05-24T23:17:00Z"/>
                <w:rFonts w:ascii="Arial" w:hAnsi="Arial"/>
                <w:sz w:val="18"/>
                <w:lang w:val="zh-CN" w:eastAsia="en-US"/>
                <w:rPrChange w:id="441" w:author="CATT" w:date="2022-05-24T23:20:00Z">
                  <w:rPr>
                    <w:ins w:id="442" w:author="CATT" w:date="2022-05-24T23:17:00Z"/>
                    <w:rFonts w:ascii="Arial" w:hAnsi="Arial"/>
                    <w:sz w:val="18"/>
                    <w:lang w:eastAsia="en-US"/>
                  </w:rPr>
                </w:rPrChange>
              </w:rPr>
            </w:pPr>
            <w:ins w:id="443" w:author="CATT" w:date="2022-05-24T23:19:00Z">
              <w:r w:rsidRPr="006A67B6">
                <w:rPr>
                  <w:rFonts w:ascii="Arial" w:hAnsi="Arial"/>
                  <w:sz w:val="18"/>
                  <w:lang w:val="zh-CN" w:eastAsia="en-US"/>
                  <w:rPrChange w:id="444" w:author="CATT" w:date="2022-05-24T23:20:00Z">
                    <w:rPr>
                      <w:rFonts w:ascii="Arial" w:hAnsi="Arial"/>
                      <w:sz w:val="18"/>
                      <w:lang w:val="x-none"/>
                    </w:rPr>
                  </w:rPrChange>
                </w:rPr>
                <w:t>CA_n8A-n78A-n257G</w:t>
              </w:r>
            </w:ins>
          </w:p>
        </w:tc>
        <w:tc>
          <w:tcPr>
            <w:tcW w:w="1935" w:type="dxa"/>
            <w:tcBorders>
              <w:top w:val="single" w:sz="4" w:space="0" w:color="auto"/>
              <w:left w:val="single" w:sz="4" w:space="0" w:color="auto"/>
              <w:bottom w:val="nil"/>
              <w:right w:val="single" w:sz="4" w:space="0" w:color="auto"/>
            </w:tcBorders>
            <w:shd w:val="clear" w:color="auto" w:fill="auto"/>
            <w:tcPrChange w:id="445"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7067B52B" w14:textId="77777777" w:rsidR="006A67B6" w:rsidRPr="006A67B6" w:rsidRDefault="006A67B6" w:rsidP="00324D64">
            <w:pPr>
              <w:keepNext/>
              <w:keepLines/>
              <w:overflowPunct/>
              <w:autoSpaceDE/>
              <w:autoSpaceDN/>
              <w:adjustRightInd/>
              <w:spacing w:after="0"/>
              <w:jc w:val="center"/>
              <w:textAlignment w:val="auto"/>
              <w:rPr>
                <w:ins w:id="446" w:author="CATT" w:date="2022-05-24T23:17:00Z"/>
                <w:rFonts w:ascii="Arial" w:hAnsi="Arial"/>
                <w:sz w:val="18"/>
                <w:lang w:val="zh-CN" w:eastAsia="en-US"/>
                <w:rPrChange w:id="447" w:author="CATT" w:date="2022-05-24T23:20:00Z">
                  <w:rPr>
                    <w:ins w:id="448" w:author="CATT" w:date="2022-05-24T23:17:00Z"/>
                    <w:rFonts w:ascii="Arial" w:hAnsi="Arial"/>
                    <w:sz w:val="18"/>
                    <w:lang w:eastAsia="en-US"/>
                  </w:rPr>
                </w:rPrChange>
              </w:rPr>
            </w:pPr>
            <w:ins w:id="449" w:author="CATT" w:date="2022-05-24T23:19:00Z">
              <w:r w:rsidRPr="006A67B6">
                <w:rPr>
                  <w:rFonts w:ascii="Arial" w:hAnsi="Arial"/>
                  <w:sz w:val="18"/>
                  <w:lang w:val="zh-CN" w:eastAsia="en-US"/>
                  <w:rPrChange w:id="450"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451" w:author="CATT" w:date="2022-05-24T23:19:00Z">
              <w:tcPr>
                <w:tcW w:w="826" w:type="dxa"/>
                <w:tcBorders>
                  <w:left w:val="single" w:sz="4" w:space="0" w:color="auto"/>
                  <w:bottom w:val="single" w:sz="4" w:space="0" w:color="auto"/>
                  <w:right w:val="single" w:sz="4" w:space="0" w:color="auto"/>
                </w:tcBorders>
                <w:vAlign w:val="center"/>
              </w:tcPr>
            </w:tcPrChange>
          </w:tcPr>
          <w:p w14:paraId="559E233D" w14:textId="77777777" w:rsidR="006A67B6" w:rsidRPr="006A67B6" w:rsidRDefault="006A67B6" w:rsidP="00324D64">
            <w:pPr>
              <w:keepNext/>
              <w:keepLines/>
              <w:overflowPunct/>
              <w:autoSpaceDE/>
              <w:autoSpaceDN/>
              <w:adjustRightInd/>
              <w:spacing w:after="0"/>
              <w:jc w:val="center"/>
              <w:textAlignment w:val="auto"/>
              <w:rPr>
                <w:ins w:id="452" w:author="CATT" w:date="2022-05-24T23:17:00Z"/>
                <w:rFonts w:ascii="Arial" w:hAnsi="Arial"/>
                <w:sz w:val="18"/>
                <w:lang w:val="zh-CN" w:eastAsia="en-US"/>
                <w:rPrChange w:id="453" w:author="CATT" w:date="2022-05-24T23:20:00Z">
                  <w:rPr>
                    <w:ins w:id="454" w:author="CATT" w:date="2022-05-24T23:17:00Z"/>
                    <w:rFonts w:ascii="Arial" w:hAnsi="Arial"/>
                    <w:sz w:val="18"/>
                    <w:lang w:eastAsia="en-US"/>
                  </w:rPr>
                </w:rPrChange>
              </w:rPr>
            </w:pPr>
            <w:ins w:id="455" w:author="CATT" w:date="2022-05-24T23:19:00Z">
              <w:r w:rsidRPr="006A67B6">
                <w:rPr>
                  <w:rFonts w:ascii="Arial" w:hAnsi="Arial"/>
                  <w:sz w:val="18"/>
                  <w:lang w:val="zh-CN" w:eastAsia="en-US"/>
                  <w:rPrChange w:id="456" w:author="CATT" w:date="2022-05-24T23:20:00Z">
                    <w:rPr>
                      <w:rFonts w:ascii="Arial" w:hAnsi="Arial"/>
                      <w:sz w:val="18"/>
                      <w:lang w:val="en-US"/>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5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AB54D" w14:textId="77777777" w:rsidR="006A67B6" w:rsidRPr="006A67B6" w:rsidRDefault="006A67B6" w:rsidP="00324D64">
            <w:pPr>
              <w:keepNext/>
              <w:keepLines/>
              <w:overflowPunct/>
              <w:autoSpaceDE/>
              <w:autoSpaceDN/>
              <w:adjustRightInd/>
              <w:spacing w:after="0"/>
              <w:jc w:val="center"/>
              <w:textAlignment w:val="auto"/>
              <w:rPr>
                <w:ins w:id="458" w:author="CATT" w:date="2022-05-24T23:17:00Z"/>
                <w:rFonts w:ascii="Arial" w:hAnsi="Arial"/>
                <w:sz w:val="18"/>
                <w:lang w:val="zh-CN" w:eastAsia="en-US"/>
                <w:rPrChange w:id="459" w:author="CATT" w:date="2022-05-24T23:20:00Z">
                  <w:rPr>
                    <w:ins w:id="460" w:author="CATT" w:date="2022-05-24T23:17:00Z"/>
                    <w:rFonts w:ascii="Arial" w:hAnsi="Arial"/>
                    <w:sz w:val="18"/>
                    <w:lang w:val="en-US" w:eastAsia="en-US"/>
                  </w:rPr>
                </w:rPrChange>
              </w:rPr>
            </w:pPr>
            <w:ins w:id="461" w:author="CATT" w:date="2022-05-24T23:19:00Z">
              <w:r w:rsidRPr="006A67B6">
                <w:rPr>
                  <w:rFonts w:ascii="Arial" w:hAnsi="Arial"/>
                  <w:sz w:val="18"/>
                  <w:lang w:val="zh-CN" w:eastAsia="en-US"/>
                  <w:rPrChange w:id="462"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463"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CA1227" w14:textId="77777777" w:rsidR="006A67B6" w:rsidRPr="006A67B6" w:rsidRDefault="006A67B6" w:rsidP="00324D64">
            <w:pPr>
              <w:keepNext/>
              <w:keepLines/>
              <w:overflowPunct/>
              <w:autoSpaceDE/>
              <w:autoSpaceDN/>
              <w:adjustRightInd/>
              <w:spacing w:after="0"/>
              <w:jc w:val="center"/>
              <w:textAlignment w:val="auto"/>
              <w:rPr>
                <w:ins w:id="464" w:author="CATT" w:date="2022-05-24T23:17:00Z"/>
                <w:rFonts w:ascii="Arial" w:hAnsi="Arial"/>
                <w:sz w:val="18"/>
                <w:lang w:val="zh-CN" w:eastAsia="en-US"/>
                <w:rPrChange w:id="465" w:author="CATT" w:date="2022-05-24T23:20:00Z">
                  <w:rPr>
                    <w:ins w:id="466" w:author="CATT" w:date="2022-05-24T23:17:00Z"/>
                    <w:rFonts w:ascii="Arial" w:hAnsi="Arial"/>
                    <w:sz w:val="18"/>
                  </w:rPr>
                </w:rPrChange>
              </w:rPr>
            </w:pPr>
            <w:ins w:id="467" w:author="CATT" w:date="2022-05-24T23:19:00Z">
              <w:r w:rsidRPr="006A67B6">
                <w:rPr>
                  <w:rFonts w:ascii="Arial" w:hAnsi="Arial"/>
                  <w:sz w:val="18"/>
                  <w:lang w:val="zh-CN" w:eastAsia="en-US"/>
                  <w:rPrChange w:id="468" w:author="CATT" w:date="2022-05-24T23:20:00Z">
                    <w:rPr>
                      <w:rFonts w:ascii="Arial" w:hAnsi="Arial"/>
                      <w:sz w:val="18"/>
                    </w:rPr>
                  </w:rPrChange>
                </w:rPr>
                <w:t>0</w:t>
              </w:r>
            </w:ins>
          </w:p>
        </w:tc>
      </w:tr>
      <w:tr w:rsidR="006A67B6" w:rsidRPr="00CB4A4F" w14:paraId="28A2309E"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0" w:author="CATT" w:date="2022-05-24T23:17:00Z"/>
          <w:trPrChange w:id="471"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472"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596C0569" w14:textId="77777777" w:rsidR="006A67B6" w:rsidRPr="006A67B6" w:rsidRDefault="006A67B6" w:rsidP="00324D64">
            <w:pPr>
              <w:keepNext/>
              <w:keepLines/>
              <w:overflowPunct/>
              <w:autoSpaceDE/>
              <w:autoSpaceDN/>
              <w:adjustRightInd/>
              <w:spacing w:after="0"/>
              <w:jc w:val="center"/>
              <w:textAlignment w:val="auto"/>
              <w:rPr>
                <w:ins w:id="473" w:author="CATT" w:date="2022-05-24T23:17:00Z"/>
                <w:rFonts w:ascii="Arial" w:hAnsi="Arial"/>
                <w:sz w:val="18"/>
                <w:lang w:val="zh-CN" w:eastAsia="en-US"/>
                <w:rPrChange w:id="474" w:author="CATT" w:date="2022-05-24T23:20:00Z">
                  <w:rPr>
                    <w:ins w:id="475"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476"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2018712D" w14:textId="77777777" w:rsidR="006A67B6" w:rsidRPr="006A67B6" w:rsidRDefault="006A67B6" w:rsidP="00324D64">
            <w:pPr>
              <w:keepNext/>
              <w:keepLines/>
              <w:overflowPunct/>
              <w:autoSpaceDE/>
              <w:autoSpaceDN/>
              <w:adjustRightInd/>
              <w:spacing w:after="0"/>
              <w:jc w:val="center"/>
              <w:textAlignment w:val="auto"/>
              <w:rPr>
                <w:ins w:id="477" w:author="CATT" w:date="2022-05-24T23:17:00Z"/>
                <w:rFonts w:ascii="Arial" w:hAnsi="Arial"/>
                <w:sz w:val="18"/>
                <w:lang w:val="zh-CN" w:eastAsia="en-US"/>
                <w:rPrChange w:id="478" w:author="CATT" w:date="2022-05-24T23:20:00Z">
                  <w:rPr>
                    <w:ins w:id="479"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480" w:author="CATT" w:date="2022-05-24T23:19:00Z">
              <w:tcPr>
                <w:tcW w:w="826" w:type="dxa"/>
                <w:tcBorders>
                  <w:left w:val="single" w:sz="4" w:space="0" w:color="auto"/>
                  <w:bottom w:val="single" w:sz="4" w:space="0" w:color="auto"/>
                  <w:right w:val="single" w:sz="4" w:space="0" w:color="auto"/>
                </w:tcBorders>
                <w:vAlign w:val="center"/>
              </w:tcPr>
            </w:tcPrChange>
          </w:tcPr>
          <w:p w14:paraId="64BA91A1" w14:textId="77777777" w:rsidR="006A67B6" w:rsidRPr="006A67B6" w:rsidRDefault="006A67B6" w:rsidP="00324D64">
            <w:pPr>
              <w:keepNext/>
              <w:keepLines/>
              <w:overflowPunct/>
              <w:autoSpaceDE/>
              <w:autoSpaceDN/>
              <w:adjustRightInd/>
              <w:spacing w:after="0"/>
              <w:jc w:val="center"/>
              <w:textAlignment w:val="auto"/>
              <w:rPr>
                <w:ins w:id="481" w:author="CATT" w:date="2022-05-24T23:17:00Z"/>
                <w:rFonts w:ascii="Arial" w:hAnsi="Arial"/>
                <w:sz w:val="18"/>
                <w:lang w:val="zh-CN" w:eastAsia="en-US"/>
                <w:rPrChange w:id="482" w:author="CATT" w:date="2022-05-24T23:20:00Z">
                  <w:rPr>
                    <w:ins w:id="483" w:author="CATT" w:date="2022-05-24T23:17:00Z"/>
                    <w:rFonts w:ascii="Arial" w:hAnsi="Arial"/>
                    <w:sz w:val="18"/>
                    <w:lang w:eastAsia="en-US"/>
                  </w:rPr>
                </w:rPrChange>
              </w:rPr>
            </w:pPr>
            <w:ins w:id="484" w:author="CATT" w:date="2022-05-24T23:19:00Z">
              <w:r w:rsidRPr="006A67B6">
                <w:rPr>
                  <w:rFonts w:ascii="Arial" w:hAnsi="Arial"/>
                  <w:sz w:val="18"/>
                  <w:lang w:val="zh-CN" w:eastAsia="en-US"/>
                  <w:rPrChange w:id="485" w:author="CATT" w:date="2022-05-24T23:20:00Z">
                    <w:rPr>
                      <w:rFonts w:ascii="Arial" w:hAnsi="Arial"/>
                      <w:sz w:val="18"/>
                      <w:lang w:val="en-US"/>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8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1B5DD" w14:textId="77777777" w:rsidR="006A67B6" w:rsidRPr="006A67B6" w:rsidRDefault="006A67B6" w:rsidP="00324D64">
            <w:pPr>
              <w:keepNext/>
              <w:keepLines/>
              <w:overflowPunct/>
              <w:autoSpaceDE/>
              <w:autoSpaceDN/>
              <w:adjustRightInd/>
              <w:spacing w:after="0"/>
              <w:jc w:val="center"/>
              <w:textAlignment w:val="auto"/>
              <w:rPr>
                <w:ins w:id="487" w:author="CATT" w:date="2022-05-24T23:17:00Z"/>
                <w:rFonts w:ascii="Arial" w:hAnsi="Arial"/>
                <w:sz w:val="18"/>
                <w:lang w:val="zh-CN" w:eastAsia="en-US"/>
                <w:rPrChange w:id="488" w:author="CATT" w:date="2022-05-24T23:20:00Z">
                  <w:rPr>
                    <w:ins w:id="489" w:author="CATT" w:date="2022-05-24T23:17:00Z"/>
                    <w:rFonts w:ascii="Arial" w:hAnsi="Arial"/>
                    <w:sz w:val="18"/>
                    <w:lang w:val="en-US" w:eastAsia="en-US"/>
                  </w:rPr>
                </w:rPrChange>
              </w:rPr>
            </w:pPr>
            <w:ins w:id="490" w:author="CATT" w:date="2022-05-24T23:19:00Z">
              <w:r w:rsidRPr="006A67B6">
                <w:rPr>
                  <w:rFonts w:ascii="Arial" w:hAnsi="Arial"/>
                  <w:sz w:val="18"/>
                  <w:lang w:val="zh-CN" w:eastAsia="en-US"/>
                  <w:rPrChange w:id="491" w:author="CATT" w:date="2022-05-24T23:20:00Z">
                    <w:rPr>
                      <w:rFonts w:ascii="Arial" w:hAnsi="Arial"/>
                      <w:sz w:val="18"/>
                      <w:lang w:val="en-US" w:bidi="ar"/>
                    </w:rPr>
                  </w:rPrChange>
                </w:rPr>
                <w:t>10,</w:t>
              </w:r>
            </w:ins>
            <w:ins w:id="492" w:author="CATT" w:date="2022-05-24T23:21:00Z">
              <w:r>
                <w:rPr>
                  <w:rFonts w:ascii="Arial" w:hAnsi="Arial" w:hint="eastAsia"/>
                  <w:sz w:val="18"/>
                  <w:lang w:val="zh-CN"/>
                </w:rPr>
                <w:t xml:space="preserve"> </w:t>
              </w:r>
            </w:ins>
            <w:ins w:id="493" w:author="CATT" w:date="2022-05-24T23:19:00Z">
              <w:r w:rsidRPr="006A67B6">
                <w:rPr>
                  <w:rFonts w:ascii="Arial" w:hAnsi="Arial"/>
                  <w:sz w:val="18"/>
                  <w:lang w:val="zh-CN" w:eastAsia="en-US"/>
                  <w:rPrChange w:id="494" w:author="CATT" w:date="2022-05-24T23:20:00Z">
                    <w:rPr>
                      <w:rFonts w:ascii="Arial" w:hAnsi="Arial"/>
                      <w:sz w:val="18"/>
                      <w:lang w:val="en-US" w:bidi="ar"/>
                    </w:rPr>
                  </w:rPrChange>
                </w:rPr>
                <w:t>15,</w:t>
              </w:r>
            </w:ins>
            <w:ins w:id="495" w:author="CATT" w:date="2022-05-24T23:21:00Z">
              <w:r>
                <w:rPr>
                  <w:rFonts w:ascii="Arial" w:hAnsi="Arial" w:hint="eastAsia"/>
                  <w:sz w:val="18"/>
                  <w:lang w:val="zh-CN"/>
                </w:rPr>
                <w:t xml:space="preserve"> </w:t>
              </w:r>
            </w:ins>
            <w:ins w:id="496" w:author="CATT" w:date="2022-05-24T23:19:00Z">
              <w:r w:rsidRPr="006A67B6">
                <w:rPr>
                  <w:rFonts w:ascii="Arial" w:hAnsi="Arial"/>
                  <w:sz w:val="18"/>
                  <w:lang w:val="zh-CN" w:eastAsia="en-US"/>
                  <w:rPrChange w:id="497"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498"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795ABA18" w14:textId="77777777" w:rsidR="006A67B6" w:rsidRPr="006A67B6" w:rsidRDefault="006A67B6" w:rsidP="00324D64">
            <w:pPr>
              <w:keepNext/>
              <w:keepLines/>
              <w:overflowPunct/>
              <w:autoSpaceDE/>
              <w:autoSpaceDN/>
              <w:adjustRightInd/>
              <w:spacing w:after="0"/>
              <w:jc w:val="center"/>
              <w:textAlignment w:val="auto"/>
              <w:rPr>
                <w:ins w:id="499" w:author="CATT" w:date="2022-05-24T23:17:00Z"/>
                <w:rFonts w:ascii="Arial" w:hAnsi="Arial"/>
                <w:sz w:val="18"/>
                <w:lang w:val="zh-CN" w:eastAsia="en-US"/>
                <w:rPrChange w:id="500" w:author="CATT" w:date="2022-05-24T23:20:00Z">
                  <w:rPr>
                    <w:ins w:id="501" w:author="CATT" w:date="2022-05-24T23:17:00Z"/>
                    <w:rFonts w:ascii="Arial" w:hAnsi="Arial"/>
                    <w:sz w:val="18"/>
                    <w:lang w:eastAsia="en-US"/>
                  </w:rPr>
                </w:rPrChange>
              </w:rPr>
            </w:pPr>
          </w:p>
        </w:tc>
      </w:tr>
      <w:tr w:rsidR="006A67B6" w:rsidRPr="00CB4A4F" w14:paraId="1C4CE86C"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3" w:author="CATT" w:date="2022-05-24T23:17:00Z"/>
          <w:trPrChange w:id="504"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505"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712FE7A6" w14:textId="77777777" w:rsidR="006A67B6" w:rsidRPr="006A67B6" w:rsidRDefault="006A67B6" w:rsidP="00324D64">
            <w:pPr>
              <w:keepNext/>
              <w:keepLines/>
              <w:overflowPunct/>
              <w:autoSpaceDE/>
              <w:autoSpaceDN/>
              <w:adjustRightInd/>
              <w:spacing w:after="0"/>
              <w:jc w:val="center"/>
              <w:textAlignment w:val="auto"/>
              <w:rPr>
                <w:ins w:id="506" w:author="CATT" w:date="2022-05-24T23:17:00Z"/>
                <w:rFonts w:ascii="Arial" w:hAnsi="Arial"/>
                <w:sz w:val="18"/>
                <w:lang w:val="zh-CN" w:eastAsia="en-US"/>
                <w:rPrChange w:id="507" w:author="CATT" w:date="2022-05-24T23:20:00Z">
                  <w:rPr>
                    <w:ins w:id="508"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509"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55D6CBBB" w14:textId="77777777" w:rsidR="006A67B6" w:rsidRPr="006A67B6" w:rsidRDefault="006A67B6" w:rsidP="00324D64">
            <w:pPr>
              <w:keepNext/>
              <w:keepLines/>
              <w:overflowPunct/>
              <w:autoSpaceDE/>
              <w:autoSpaceDN/>
              <w:adjustRightInd/>
              <w:spacing w:after="0"/>
              <w:jc w:val="center"/>
              <w:textAlignment w:val="auto"/>
              <w:rPr>
                <w:ins w:id="510" w:author="CATT" w:date="2022-05-24T23:17:00Z"/>
                <w:rFonts w:ascii="Arial" w:hAnsi="Arial"/>
                <w:sz w:val="18"/>
                <w:lang w:val="zh-CN" w:eastAsia="en-US"/>
                <w:rPrChange w:id="511" w:author="CATT" w:date="2022-05-24T23:20:00Z">
                  <w:rPr>
                    <w:ins w:id="512"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513" w:author="CATT" w:date="2022-05-24T23:19:00Z">
              <w:tcPr>
                <w:tcW w:w="826" w:type="dxa"/>
                <w:tcBorders>
                  <w:left w:val="single" w:sz="4" w:space="0" w:color="auto"/>
                  <w:bottom w:val="single" w:sz="4" w:space="0" w:color="auto"/>
                  <w:right w:val="single" w:sz="4" w:space="0" w:color="auto"/>
                </w:tcBorders>
                <w:vAlign w:val="center"/>
              </w:tcPr>
            </w:tcPrChange>
          </w:tcPr>
          <w:p w14:paraId="2C52ABA9" w14:textId="77777777" w:rsidR="006A67B6" w:rsidRPr="006A67B6" w:rsidRDefault="006A67B6" w:rsidP="00324D64">
            <w:pPr>
              <w:keepNext/>
              <w:keepLines/>
              <w:overflowPunct/>
              <w:autoSpaceDE/>
              <w:autoSpaceDN/>
              <w:adjustRightInd/>
              <w:spacing w:after="0"/>
              <w:jc w:val="center"/>
              <w:textAlignment w:val="auto"/>
              <w:rPr>
                <w:ins w:id="514" w:author="CATT" w:date="2022-05-24T23:17:00Z"/>
                <w:rFonts w:ascii="Arial" w:hAnsi="Arial"/>
                <w:sz w:val="18"/>
                <w:lang w:val="zh-CN" w:eastAsia="en-US"/>
                <w:rPrChange w:id="515" w:author="CATT" w:date="2022-05-24T23:20:00Z">
                  <w:rPr>
                    <w:ins w:id="516" w:author="CATT" w:date="2022-05-24T23:17:00Z"/>
                    <w:rFonts w:ascii="Arial" w:eastAsia="Malgun Gothic" w:hAnsi="Arial"/>
                    <w:sz w:val="18"/>
                    <w:lang w:eastAsia="en-US"/>
                  </w:rPr>
                </w:rPrChange>
              </w:rPr>
            </w:pPr>
            <w:ins w:id="517" w:author="CATT" w:date="2022-05-24T23:19:00Z">
              <w:r w:rsidRPr="006A67B6">
                <w:rPr>
                  <w:rFonts w:ascii="Arial" w:hAnsi="Arial"/>
                  <w:sz w:val="18"/>
                  <w:lang w:val="zh-CN" w:eastAsia="en-US"/>
                  <w:rPrChange w:id="518" w:author="CATT" w:date="2022-05-24T23:20:00Z">
                    <w:rPr>
                      <w:rFonts w:ascii="Arial" w:hAnsi="Arial"/>
                      <w:sz w:val="18"/>
                      <w:lang w:val="en-US"/>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1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04D5B" w14:textId="77777777" w:rsidR="006A67B6" w:rsidRPr="006A67B6" w:rsidRDefault="006A67B6" w:rsidP="00324D64">
            <w:pPr>
              <w:keepNext/>
              <w:keepLines/>
              <w:overflowPunct/>
              <w:autoSpaceDE/>
              <w:autoSpaceDN/>
              <w:adjustRightInd/>
              <w:spacing w:after="0"/>
              <w:jc w:val="center"/>
              <w:textAlignment w:val="auto"/>
              <w:rPr>
                <w:ins w:id="520" w:author="CATT" w:date="2022-05-24T23:17:00Z"/>
                <w:rFonts w:ascii="Arial" w:hAnsi="Arial"/>
                <w:sz w:val="18"/>
                <w:lang w:val="zh-CN" w:eastAsia="en-US"/>
                <w:rPrChange w:id="521" w:author="CATT" w:date="2022-05-24T23:20:00Z">
                  <w:rPr>
                    <w:ins w:id="522" w:author="CATT" w:date="2022-05-24T23:17:00Z"/>
                    <w:rFonts w:ascii="Arial" w:eastAsia="Malgun Gothic" w:hAnsi="Arial"/>
                    <w:sz w:val="18"/>
                    <w:lang w:eastAsia="en-US"/>
                  </w:rPr>
                </w:rPrChange>
              </w:rPr>
            </w:pPr>
            <w:ins w:id="523" w:author="CATT" w:date="2022-05-24T23:19:00Z">
              <w:r w:rsidRPr="006A67B6">
                <w:rPr>
                  <w:rFonts w:ascii="Arial" w:hAnsi="Arial"/>
                  <w:sz w:val="18"/>
                  <w:lang w:val="zh-CN" w:eastAsia="en-US"/>
                  <w:rPrChange w:id="524" w:author="CATT" w:date="2022-05-24T23:20:00Z">
                    <w:rPr>
                      <w:rFonts w:ascii="Arial" w:hAnsi="Arial"/>
                      <w:sz w:val="18"/>
                      <w:lang w:val="en-US"/>
                    </w:rPr>
                  </w:rPrChange>
                </w:rPr>
                <w:t>CA_n257G</w:t>
              </w:r>
            </w:ins>
          </w:p>
        </w:tc>
        <w:tc>
          <w:tcPr>
            <w:tcW w:w="1526" w:type="dxa"/>
            <w:gridSpan w:val="2"/>
            <w:tcBorders>
              <w:top w:val="nil"/>
              <w:left w:val="single" w:sz="4" w:space="0" w:color="auto"/>
              <w:bottom w:val="single" w:sz="4" w:space="0" w:color="auto"/>
              <w:right w:val="single" w:sz="4" w:space="0" w:color="auto"/>
            </w:tcBorders>
            <w:shd w:val="clear" w:color="auto" w:fill="auto"/>
            <w:tcPrChange w:id="525"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F48988" w14:textId="77777777" w:rsidR="006A67B6" w:rsidRPr="006A67B6" w:rsidRDefault="006A67B6" w:rsidP="00324D64">
            <w:pPr>
              <w:keepNext/>
              <w:keepLines/>
              <w:overflowPunct/>
              <w:autoSpaceDE/>
              <w:autoSpaceDN/>
              <w:adjustRightInd/>
              <w:spacing w:after="0"/>
              <w:jc w:val="center"/>
              <w:textAlignment w:val="auto"/>
              <w:rPr>
                <w:ins w:id="526" w:author="CATT" w:date="2022-05-24T23:17:00Z"/>
                <w:rFonts w:ascii="Arial" w:hAnsi="Arial"/>
                <w:sz w:val="18"/>
                <w:lang w:val="zh-CN" w:eastAsia="en-US"/>
                <w:rPrChange w:id="527" w:author="CATT" w:date="2022-05-24T23:20:00Z">
                  <w:rPr>
                    <w:ins w:id="528" w:author="CATT" w:date="2022-05-24T23:17:00Z"/>
                    <w:rFonts w:ascii="Arial" w:eastAsia="Malgun Gothic" w:hAnsi="Arial"/>
                    <w:sz w:val="18"/>
                    <w:lang w:eastAsia="en-US"/>
                  </w:rPr>
                </w:rPrChange>
              </w:rPr>
            </w:pPr>
          </w:p>
        </w:tc>
      </w:tr>
      <w:tr w:rsidR="006A67B6" w:rsidRPr="00CB4A4F" w14:paraId="707F8D47"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0" w:author="CATT" w:date="2022-05-24T23:17:00Z"/>
          <w:trPrChange w:id="531"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532"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4D7D2BAF" w14:textId="77777777" w:rsidR="006A67B6" w:rsidRPr="006A67B6" w:rsidRDefault="006A67B6" w:rsidP="00324D64">
            <w:pPr>
              <w:keepNext/>
              <w:keepLines/>
              <w:overflowPunct/>
              <w:autoSpaceDE/>
              <w:autoSpaceDN/>
              <w:adjustRightInd/>
              <w:spacing w:after="0"/>
              <w:jc w:val="center"/>
              <w:textAlignment w:val="auto"/>
              <w:rPr>
                <w:ins w:id="533" w:author="CATT" w:date="2022-05-24T23:17:00Z"/>
                <w:rFonts w:ascii="Arial" w:hAnsi="Arial"/>
                <w:sz w:val="18"/>
                <w:lang w:val="zh-CN" w:eastAsia="en-US"/>
                <w:rPrChange w:id="534" w:author="CATT" w:date="2022-05-24T23:20:00Z">
                  <w:rPr>
                    <w:ins w:id="535" w:author="CATT" w:date="2022-05-24T23:17:00Z"/>
                    <w:rFonts w:ascii="Arial" w:hAnsi="Arial"/>
                    <w:sz w:val="18"/>
                    <w:lang w:eastAsia="en-US"/>
                  </w:rPr>
                </w:rPrChange>
              </w:rPr>
            </w:pPr>
            <w:ins w:id="536" w:author="CATT" w:date="2022-05-24T23:19:00Z">
              <w:r w:rsidRPr="006A67B6">
                <w:rPr>
                  <w:rFonts w:ascii="Arial" w:hAnsi="Arial"/>
                  <w:sz w:val="18"/>
                  <w:lang w:val="zh-CN" w:eastAsia="en-US"/>
                  <w:rPrChange w:id="537" w:author="CATT" w:date="2022-05-24T23:20:00Z">
                    <w:rPr>
                      <w:rFonts w:ascii="Arial" w:hAnsi="Arial"/>
                      <w:sz w:val="18"/>
                      <w:lang w:val="x-none"/>
                    </w:rPr>
                  </w:rPrChange>
                </w:rPr>
                <w:t>CA_n8A-n78A-n257H</w:t>
              </w:r>
            </w:ins>
          </w:p>
        </w:tc>
        <w:tc>
          <w:tcPr>
            <w:tcW w:w="1935" w:type="dxa"/>
            <w:tcBorders>
              <w:top w:val="single" w:sz="4" w:space="0" w:color="auto"/>
              <w:left w:val="single" w:sz="4" w:space="0" w:color="auto"/>
              <w:bottom w:val="nil"/>
              <w:right w:val="single" w:sz="4" w:space="0" w:color="auto"/>
            </w:tcBorders>
            <w:shd w:val="clear" w:color="auto" w:fill="auto"/>
            <w:tcPrChange w:id="538"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5601B81B" w14:textId="77777777" w:rsidR="006A67B6" w:rsidRPr="006A67B6" w:rsidRDefault="006A67B6" w:rsidP="00324D64">
            <w:pPr>
              <w:keepNext/>
              <w:keepLines/>
              <w:overflowPunct/>
              <w:autoSpaceDE/>
              <w:autoSpaceDN/>
              <w:adjustRightInd/>
              <w:spacing w:after="0"/>
              <w:jc w:val="center"/>
              <w:textAlignment w:val="auto"/>
              <w:rPr>
                <w:ins w:id="539" w:author="CATT" w:date="2022-05-24T23:17:00Z"/>
                <w:rFonts w:ascii="Arial" w:hAnsi="Arial"/>
                <w:sz w:val="18"/>
                <w:lang w:val="zh-CN" w:eastAsia="en-US"/>
                <w:rPrChange w:id="540" w:author="CATT" w:date="2022-05-24T23:20:00Z">
                  <w:rPr>
                    <w:ins w:id="541" w:author="CATT" w:date="2022-05-24T23:17:00Z"/>
                    <w:rFonts w:ascii="Arial" w:hAnsi="Arial"/>
                    <w:sz w:val="18"/>
                    <w:lang w:eastAsia="en-US"/>
                  </w:rPr>
                </w:rPrChange>
              </w:rPr>
            </w:pPr>
            <w:ins w:id="542" w:author="CATT" w:date="2022-05-24T23:19:00Z">
              <w:r w:rsidRPr="006A67B6">
                <w:rPr>
                  <w:rFonts w:ascii="Arial" w:hAnsi="Arial"/>
                  <w:sz w:val="18"/>
                  <w:lang w:val="zh-CN" w:eastAsia="en-US"/>
                  <w:rPrChange w:id="543"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544" w:author="CATT" w:date="2022-05-24T23:19:00Z">
              <w:tcPr>
                <w:tcW w:w="826" w:type="dxa"/>
                <w:tcBorders>
                  <w:left w:val="single" w:sz="4" w:space="0" w:color="auto"/>
                  <w:bottom w:val="single" w:sz="4" w:space="0" w:color="auto"/>
                  <w:right w:val="single" w:sz="4" w:space="0" w:color="auto"/>
                </w:tcBorders>
                <w:vAlign w:val="center"/>
              </w:tcPr>
            </w:tcPrChange>
          </w:tcPr>
          <w:p w14:paraId="1B00D45A" w14:textId="77777777" w:rsidR="006A67B6" w:rsidRPr="006A67B6" w:rsidRDefault="006A67B6" w:rsidP="00324D64">
            <w:pPr>
              <w:keepNext/>
              <w:keepLines/>
              <w:overflowPunct/>
              <w:autoSpaceDE/>
              <w:autoSpaceDN/>
              <w:adjustRightInd/>
              <w:spacing w:after="0"/>
              <w:jc w:val="center"/>
              <w:textAlignment w:val="auto"/>
              <w:rPr>
                <w:ins w:id="545" w:author="CATT" w:date="2022-05-24T23:17:00Z"/>
                <w:rFonts w:ascii="Arial" w:hAnsi="Arial"/>
                <w:sz w:val="18"/>
                <w:lang w:val="zh-CN" w:eastAsia="en-US"/>
                <w:rPrChange w:id="546" w:author="CATT" w:date="2022-05-24T23:20:00Z">
                  <w:rPr>
                    <w:ins w:id="547" w:author="CATT" w:date="2022-05-24T23:17:00Z"/>
                    <w:rFonts w:ascii="Arial" w:hAnsi="Arial"/>
                    <w:sz w:val="18"/>
                    <w:lang w:eastAsia="en-US"/>
                  </w:rPr>
                </w:rPrChange>
              </w:rPr>
            </w:pPr>
            <w:ins w:id="548" w:author="CATT" w:date="2022-05-24T23:19:00Z">
              <w:r w:rsidRPr="006A67B6">
                <w:rPr>
                  <w:rFonts w:ascii="Arial" w:hAnsi="Arial"/>
                  <w:sz w:val="18"/>
                  <w:lang w:val="zh-CN" w:eastAsia="en-US"/>
                  <w:rPrChange w:id="549" w:author="CATT" w:date="2022-05-24T23:20:00Z">
                    <w:rPr>
                      <w:rFonts w:ascii="Arial" w:hAnsi="Arial"/>
                      <w:sz w:val="18"/>
                      <w:lang w:val="en-US"/>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5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F53CB" w14:textId="77777777" w:rsidR="006A67B6" w:rsidRPr="006A67B6" w:rsidRDefault="006A67B6" w:rsidP="00324D64">
            <w:pPr>
              <w:keepNext/>
              <w:keepLines/>
              <w:overflowPunct/>
              <w:autoSpaceDE/>
              <w:autoSpaceDN/>
              <w:adjustRightInd/>
              <w:spacing w:after="0"/>
              <w:jc w:val="center"/>
              <w:textAlignment w:val="auto"/>
              <w:rPr>
                <w:ins w:id="551" w:author="CATT" w:date="2022-05-24T23:17:00Z"/>
                <w:rFonts w:ascii="Arial" w:hAnsi="Arial"/>
                <w:sz w:val="18"/>
                <w:lang w:val="zh-CN" w:eastAsia="en-US"/>
                <w:rPrChange w:id="552" w:author="CATT" w:date="2022-05-24T23:20:00Z">
                  <w:rPr>
                    <w:ins w:id="553" w:author="CATT" w:date="2022-05-24T23:17:00Z"/>
                    <w:rFonts w:ascii="Arial" w:hAnsi="Arial"/>
                    <w:sz w:val="18"/>
                    <w:lang w:val="en-US" w:eastAsia="en-US"/>
                  </w:rPr>
                </w:rPrChange>
              </w:rPr>
            </w:pPr>
            <w:ins w:id="554" w:author="CATT" w:date="2022-05-24T23:19:00Z">
              <w:r w:rsidRPr="006A67B6">
                <w:rPr>
                  <w:rFonts w:ascii="Arial" w:hAnsi="Arial"/>
                  <w:sz w:val="18"/>
                  <w:lang w:val="zh-CN" w:eastAsia="en-US"/>
                  <w:rPrChange w:id="555"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556"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9E5714" w14:textId="77777777" w:rsidR="006A67B6" w:rsidRPr="006A67B6" w:rsidRDefault="006A67B6" w:rsidP="00324D64">
            <w:pPr>
              <w:keepNext/>
              <w:keepLines/>
              <w:overflowPunct/>
              <w:autoSpaceDE/>
              <w:autoSpaceDN/>
              <w:adjustRightInd/>
              <w:spacing w:after="0"/>
              <w:jc w:val="center"/>
              <w:textAlignment w:val="auto"/>
              <w:rPr>
                <w:ins w:id="557" w:author="CATT" w:date="2022-05-24T23:17:00Z"/>
                <w:rFonts w:ascii="Arial" w:hAnsi="Arial"/>
                <w:sz w:val="18"/>
                <w:lang w:val="zh-CN" w:eastAsia="en-US"/>
                <w:rPrChange w:id="558" w:author="CATT" w:date="2022-05-24T23:20:00Z">
                  <w:rPr>
                    <w:ins w:id="559" w:author="CATT" w:date="2022-05-24T23:17:00Z"/>
                    <w:rFonts w:ascii="Arial" w:hAnsi="Arial"/>
                    <w:sz w:val="18"/>
                  </w:rPr>
                </w:rPrChange>
              </w:rPr>
            </w:pPr>
            <w:ins w:id="560" w:author="CATT" w:date="2022-05-24T23:19:00Z">
              <w:r w:rsidRPr="006A67B6">
                <w:rPr>
                  <w:rFonts w:ascii="Arial" w:hAnsi="Arial"/>
                  <w:sz w:val="18"/>
                  <w:lang w:val="zh-CN" w:eastAsia="en-US"/>
                  <w:rPrChange w:id="561" w:author="CATT" w:date="2022-05-24T23:20:00Z">
                    <w:rPr>
                      <w:rFonts w:ascii="Arial" w:hAnsi="Arial"/>
                      <w:sz w:val="18"/>
                    </w:rPr>
                  </w:rPrChange>
                </w:rPr>
                <w:t>0</w:t>
              </w:r>
            </w:ins>
          </w:p>
        </w:tc>
      </w:tr>
      <w:tr w:rsidR="006A67B6" w:rsidRPr="00CB4A4F" w14:paraId="25203185"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3" w:author="CATT" w:date="2022-05-24T23:17:00Z"/>
          <w:trPrChange w:id="564"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565"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685BD606" w14:textId="77777777" w:rsidR="006A67B6" w:rsidRPr="006A67B6" w:rsidRDefault="006A67B6" w:rsidP="00324D64">
            <w:pPr>
              <w:keepNext/>
              <w:keepLines/>
              <w:overflowPunct/>
              <w:autoSpaceDE/>
              <w:autoSpaceDN/>
              <w:adjustRightInd/>
              <w:spacing w:after="0"/>
              <w:jc w:val="center"/>
              <w:textAlignment w:val="auto"/>
              <w:rPr>
                <w:ins w:id="566" w:author="CATT" w:date="2022-05-24T23:17:00Z"/>
                <w:rFonts w:ascii="Arial" w:hAnsi="Arial"/>
                <w:sz w:val="18"/>
                <w:lang w:val="zh-CN" w:eastAsia="en-US"/>
                <w:rPrChange w:id="567" w:author="CATT" w:date="2022-05-24T23:20:00Z">
                  <w:rPr>
                    <w:ins w:id="568"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569"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262EA07D" w14:textId="77777777" w:rsidR="006A67B6" w:rsidRPr="006A67B6" w:rsidRDefault="006A67B6" w:rsidP="00324D64">
            <w:pPr>
              <w:keepNext/>
              <w:keepLines/>
              <w:overflowPunct/>
              <w:autoSpaceDE/>
              <w:autoSpaceDN/>
              <w:adjustRightInd/>
              <w:spacing w:after="0"/>
              <w:jc w:val="center"/>
              <w:textAlignment w:val="auto"/>
              <w:rPr>
                <w:ins w:id="570" w:author="CATT" w:date="2022-05-24T23:17:00Z"/>
                <w:rFonts w:ascii="Arial" w:hAnsi="Arial"/>
                <w:sz w:val="18"/>
                <w:lang w:val="zh-CN" w:eastAsia="en-US"/>
                <w:rPrChange w:id="571" w:author="CATT" w:date="2022-05-24T23:20:00Z">
                  <w:rPr>
                    <w:ins w:id="572"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573" w:author="CATT" w:date="2022-05-24T23:19:00Z">
              <w:tcPr>
                <w:tcW w:w="826" w:type="dxa"/>
                <w:tcBorders>
                  <w:left w:val="single" w:sz="4" w:space="0" w:color="auto"/>
                  <w:bottom w:val="single" w:sz="4" w:space="0" w:color="auto"/>
                  <w:right w:val="single" w:sz="4" w:space="0" w:color="auto"/>
                </w:tcBorders>
                <w:vAlign w:val="center"/>
              </w:tcPr>
            </w:tcPrChange>
          </w:tcPr>
          <w:p w14:paraId="65CF9BFF" w14:textId="77777777" w:rsidR="006A67B6" w:rsidRPr="006A67B6" w:rsidRDefault="006A67B6" w:rsidP="00324D64">
            <w:pPr>
              <w:keepNext/>
              <w:keepLines/>
              <w:overflowPunct/>
              <w:autoSpaceDE/>
              <w:autoSpaceDN/>
              <w:adjustRightInd/>
              <w:spacing w:after="0"/>
              <w:jc w:val="center"/>
              <w:textAlignment w:val="auto"/>
              <w:rPr>
                <w:ins w:id="574" w:author="CATT" w:date="2022-05-24T23:17:00Z"/>
                <w:rFonts w:ascii="Arial" w:hAnsi="Arial"/>
                <w:sz w:val="18"/>
                <w:lang w:val="zh-CN" w:eastAsia="en-US"/>
                <w:rPrChange w:id="575" w:author="CATT" w:date="2022-05-24T23:20:00Z">
                  <w:rPr>
                    <w:ins w:id="576" w:author="CATT" w:date="2022-05-24T23:17:00Z"/>
                    <w:rFonts w:ascii="Arial" w:hAnsi="Arial"/>
                    <w:sz w:val="18"/>
                    <w:lang w:eastAsia="en-US"/>
                  </w:rPr>
                </w:rPrChange>
              </w:rPr>
            </w:pPr>
            <w:ins w:id="577" w:author="CATT" w:date="2022-05-24T23:19:00Z">
              <w:r w:rsidRPr="006A67B6">
                <w:rPr>
                  <w:rFonts w:ascii="Arial" w:hAnsi="Arial"/>
                  <w:sz w:val="18"/>
                  <w:lang w:val="zh-CN" w:eastAsia="en-US"/>
                  <w:rPrChange w:id="578" w:author="CATT" w:date="2022-05-24T23:20:00Z">
                    <w:rPr>
                      <w:rFonts w:ascii="Arial" w:hAnsi="Arial"/>
                      <w:sz w:val="18"/>
                      <w:lang w:val="en-US"/>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7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07581" w14:textId="77777777" w:rsidR="006A67B6" w:rsidRPr="006A67B6" w:rsidRDefault="006A67B6" w:rsidP="00324D64">
            <w:pPr>
              <w:keepNext/>
              <w:keepLines/>
              <w:overflowPunct/>
              <w:autoSpaceDE/>
              <w:autoSpaceDN/>
              <w:adjustRightInd/>
              <w:spacing w:after="0"/>
              <w:jc w:val="center"/>
              <w:textAlignment w:val="auto"/>
              <w:rPr>
                <w:ins w:id="580" w:author="CATT" w:date="2022-05-24T23:17:00Z"/>
                <w:rFonts w:ascii="Arial" w:hAnsi="Arial"/>
                <w:sz w:val="18"/>
                <w:lang w:val="zh-CN" w:eastAsia="en-US"/>
                <w:rPrChange w:id="581" w:author="CATT" w:date="2022-05-24T23:20:00Z">
                  <w:rPr>
                    <w:ins w:id="582" w:author="CATT" w:date="2022-05-24T23:17:00Z"/>
                    <w:rFonts w:ascii="Arial" w:hAnsi="Arial"/>
                    <w:sz w:val="18"/>
                    <w:lang w:val="en-US" w:eastAsia="en-US"/>
                  </w:rPr>
                </w:rPrChange>
              </w:rPr>
            </w:pPr>
            <w:ins w:id="583" w:author="CATT" w:date="2022-05-24T23:19:00Z">
              <w:r w:rsidRPr="006A67B6">
                <w:rPr>
                  <w:rFonts w:ascii="Arial" w:hAnsi="Arial"/>
                  <w:sz w:val="18"/>
                  <w:lang w:val="zh-CN" w:eastAsia="en-US"/>
                  <w:rPrChange w:id="584" w:author="CATT" w:date="2022-05-24T23:20:00Z">
                    <w:rPr>
                      <w:rFonts w:ascii="Arial" w:hAnsi="Arial"/>
                      <w:sz w:val="18"/>
                      <w:lang w:val="en-US" w:bidi="ar"/>
                    </w:rPr>
                  </w:rPrChange>
                </w:rPr>
                <w:t>10,</w:t>
              </w:r>
            </w:ins>
            <w:ins w:id="585" w:author="CATT" w:date="2022-05-24T23:21:00Z">
              <w:r>
                <w:rPr>
                  <w:rFonts w:ascii="Arial" w:hAnsi="Arial" w:hint="eastAsia"/>
                  <w:sz w:val="18"/>
                  <w:lang w:val="zh-CN"/>
                </w:rPr>
                <w:t xml:space="preserve"> </w:t>
              </w:r>
            </w:ins>
            <w:ins w:id="586" w:author="CATT" w:date="2022-05-24T23:19:00Z">
              <w:r w:rsidRPr="006A67B6">
                <w:rPr>
                  <w:rFonts w:ascii="Arial" w:hAnsi="Arial"/>
                  <w:sz w:val="18"/>
                  <w:lang w:val="zh-CN" w:eastAsia="en-US"/>
                  <w:rPrChange w:id="587" w:author="CATT" w:date="2022-05-24T23:20:00Z">
                    <w:rPr>
                      <w:rFonts w:ascii="Arial" w:hAnsi="Arial"/>
                      <w:sz w:val="18"/>
                      <w:lang w:val="en-US" w:bidi="ar"/>
                    </w:rPr>
                  </w:rPrChange>
                </w:rPr>
                <w:t>15,</w:t>
              </w:r>
            </w:ins>
            <w:ins w:id="588" w:author="CATT" w:date="2022-05-24T23:21:00Z">
              <w:r>
                <w:rPr>
                  <w:rFonts w:ascii="Arial" w:hAnsi="Arial" w:hint="eastAsia"/>
                  <w:sz w:val="18"/>
                  <w:lang w:val="zh-CN"/>
                </w:rPr>
                <w:t xml:space="preserve"> </w:t>
              </w:r>
            </w:ins>
            <w:ins w:id="589" w:author="CATT" w:date="2022-05-24T23:19:00Z">
              <w:r w:rsidRPr="006A67B6">
                <w:rPr>
                  <w:rFonts w:ascii="Arial" w:hAnsi="Arial"/>
                  <w:sz w:val="18"/>
                  <w:lang w:val="zh-CN" w:eastAsia="en-US"/>
                  <w:rPrChange w:id="590"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591"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6EC8B6F8" w14:textId="77777777" w:rsidR="006A67B6" w:rsidRPr="006A67B6" w:rsidRDefault="006A67B6" w:rsidP="00324D64">
            <w:pPr>
              <w:keepNext/>
              <w:keepLines/>
              <w:overflowPunct/>
              <w:autoSpaceDE/>
              <w:autoSpaceDN/>
              <w:adjustRightInd/>
              <w:spacing w:after="0"/>
              <w:jc w:val="center"/>
              <w:textAlignment w:val="auto"/>
              <w:rPr>
                <w:ins w:id="592" w:author="CATT" w:date="2022-05-24T23:17:00Z"/>
                <w:rFonts w:ascii="Arial" w:hAnsi="Arial"/>
                <w:sz w:val="18"/>
                <w:lang w:val="zh-CN" w:eastAsia="en-US"/>
                <w:rPrChange w:id="593" w:author="CATT" w:date="2022-05-24T23:20:00Z">
                  <w:rPr>
                    <w:ins w:id="594" w:author="CATT" w:date="2022-05-24T23:17:00Z"/>
                    <w:rFonts w:ascii="Arial" w:hAnsi="Arial"/>
                    <w:sz w:val="18"/>
                    <w:lang w:eastAsia="en-US"/>
                  </w:rPr>
                </w:rPrChange>
              </w:rPr>
            </w:pPr>
          </w:p>
        </w:tc>
      </w:tr>
      <w:tr w:rsidR="006A67B6" w:rsidRPr="00CB4A4F" w14:paraId="45F5EB9E"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6" w:author="CATT" w:date="2022-05-24T23:17:00Z"/>
          <w:trPrChange w:id="597"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598"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5F1884AB" w14:textId="77777777" w:rsidR="006A67B6" w:rsidRPr="006A67B6" w:rsidRDefault="006A67B6" w:rsidP="00324D64">
            <w:pPr>
              <w:keepNext/>
              <w:keepLines/>
              <w:overflowPunct/>
              <w:autoSpaceDE/>
              <w:autoSpaceDN/>
              <w:adjustRightInd/>
              <w:spacing w:after="0"/>
              <w:jc w:val="center"/>
              <w:textAlignment w:val="auto"/>
              <w:rPr>
                <w:ins w:id="599" w:author="CATT" w:date="2022-05-24T23:17:00Z"/>
                <w:rFonts w:ascii="Arial" w:hAnsi="Arial"/>
                <w:sz w:val="18"/>
                <w:lang w:val="zh-CN" w:eastAsia="en-US"/>
                <w:rPrChange w:id="600" w:author="CATT" w:date="2022-05-24T23:20:00Z">
                  <w:rPr>
                    <w:ins w:id="601"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602"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4AA68DA8" w14:textId="77777777" w:rsidR="006A67B6" w:rsidRPr="006A67B6" w:rsidRDefault="006A67B6" w:rsidP="00324D64">
            <w:pPr>
              <w:keepNext/>
              <w:keepLines/>
              <w:overflowPunct/>
              <w:autoSpaceDE/>
              <w:autoSpaceDN/>
              <w:adjustRightInd/>
              <w:spacing w:after="0"/>
              <w:jc w:val="center"/>
              <w:textAlignment w:val="auto"/>
              <w:rPr>
                <w:ins w:id="603" w:author="CATT" w:date="2022-05-24T23:17:00Z"/>
                <w:rFonts w:ascii="Arial" w:hAnsi="Arial"/>
                <w:sz w:val="18"/>
                <w:lang w:val="zh-CN" w:eastAsia="en-US"/>
                <w:rPrChange w:id="604" w:author="CATT" w:date="2022-05-24T23:20:00Z">
                  <w:rPr>
                    <w:ins w:id="605"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606" w:author="CATT" w:date="2022-05-24T23:19:00Z">
              <w:tcPr>
                <w:tcW w:w="826" w:type="dxa"/>
                <w:tcBorders>
                  <w:left w:val="single" w:sz="4" w:space="0" w:color="auto"/>
                  <w:bottom w:val="single" w:sz="4" w:space="0" w:color="auto"/>
                  <w:right w:val="single" w:sz="4" w:space="0" w:color="auto"/>
                </w:tcBorders>
                <w:vAlign w:val="center"/>
              </w:tcPr>
            </w:tcPrChange>
          </w:tcPr>
          <w:p w14:paraId="72953155" w14:textId="77777777" w:rsidR="006A67B6" w:rsidRPr="006A67B6" w:rsidRDefault="006A67B6" w:rsidP="00324D64">
            <w:pPr>
              <w:keepNext/>
              <w:keepLines/>
              <w:overflowPunct/>
              <w:autoSpaceDE/>
              <w:autoSpaceDN/>
              <w:adjustRightInd/>
              <w:spacing w:after="0"/>
              <w:jc w:val="center"/>
              <w:textAlignment w:val="auto"/>
              <w:rPr>
                <w:ins w:id="607" w:author="CATT" w:date="2022-05-24T23:17:00Z"/>
                <w:rFonts w:ascii="Arial" w:hAnsi="Arial"/>
                <w:sz w:val="18"/>
                <w:lang w:val="zh-CN" w:eastAsia="en-US"/>
                <w:rPrChange w:id="608" w:author="CATT" w:date="2022-05-24T23:20:00Z">
                  <w:rPr>
                    <w:ins w:id="609" w:author="CATT" w:date="2022-05-24T23:17:00Z"/>
                    <w:rFonts w:ascii="Arial" w:eastAsia="Malgun Gothic" w:hAnsi="Arial"/>
                    <w:sz w:val="18"/>
                    <w:lang w:eastAsia="en-US"/>
                  </w:rPr>
                </w:rPrChange>
              </w:rPr>
            </w:pPr>
            <w:ins w:id="610" w:author="CATT" w:date="2022-05-24T23:19:00Z">
              <w:r w:rsidRPr="006A67B6">
                <w:rPr>
                  <w:rFonts w:ascii="Arial" w:hAnsi="Arial"/>
                  <w:sz w:val="18"/>
                  <w:lang w:val="zh-CN" w:eastAsia="en-US"/>
                  <w:rPrChange w:id="611" w:author="CATT" w:date="2022-05-24T23:20:00Z">
                    <w:rPr>
                      <w:rFonts w:ascii="Arial" w:hAnsi="Arial"/>
                      <w:sz w:val="18"/>
                      <w:lang w:val="en-US"/>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1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278C5" w14:textId="77777777" w:rsidR="006A67B6" w:rsidRPr="006A67B6" w:rsidRDefault="006A67B6" w:rsidP="00324D64">
            <w:pPr>
              <w:keepNext/>
              <w:keepLines/>
              <w:overflowPunct/>
              <w:autoSpaceDE/>
              <w:autoSpaceDN/>
              <w:adjustRightInd/>
              <w:spacing w:after="0"/>
              <w:jc w:val="center"/>
              <w:textAlignment w:val="auto"/>
              <w:rPr>
                <w:ins w:id="613" w:author="CATT" w:date="2022-05-24T23:17:00Z"/>
                <w:rFonts w:ascii="Arial" w:hAnsi="Arial"/>
                <w:sz w:val="18"/>
                <w:lang w:val="zh-CN" w:eastAsia="en-US"/>
                <w:rPrChange w:id="614" w:author="CATT" w:date="2022-05-24T23:20:00Z">
                  <w:rPr>
                    <w:ins w:id="615" w:author="CATT" w:date="2022-05-24T23:17:00Z"/>
                    <w:rFonts w:ascii="Arial" w:eastAsia="Malgun Gothic" w:hAnsi="Arial"/>
                    <w:sz w:val="18"/>
                    <w:lang w:eastAsia="en-US"/>
                  </w:rPr>
                </w:rPrChange>
              </w:rPr>
            </w:pPr>
            <w:ins w:id="616" w:author="CATT" w:date="2022-05-24T23:19:00Z">
              <w:r w:rsidRPr="006A67B6">
                <w:rPr>
                  <w:rFonts w:ascii="Arial" w:hAnsi="Arial"/>
                  <w:sz w:val="18"/>
                  <w:lang w:val="zh-CN" w:eastAsia="en-US"/>
                  <w:rPrChange w:id="617" w:author="CATT" w:date="2022-05-24T23:20:00Z">
                    <w:rPr>
                      <w:rFonts w:ascii="Arial" w:hAnsi="Arial"/>
                      <w:sz w:val="18"/>
                      <w:lang w:val="en-US"/>
                    </w:rPr>
                  </w:rPrChange>
                </w:rPr>
                <w:t>CA_n257H</w:t>
              </w:r>
            </w:ins>
          </w:p>
        </w:tc>
        <w:tc>
          <w:tcPr>
            <w:tcW w:w="1526" w:type="dxa"/>
            <w:gridSpan w:val="2"/>
            <w:tcBorders>
              <w:top w:val="nil"/>
              <w:left w:val="single" w:sz="4" w:space="0" w:color="auto"/>
              <w:bottom w:val="single" w:sz="4" w:space="0" w:color="auto"/>
              <w:right w:val="single" w:sz="4" w:space="0" w:color="auto"/>
            </w:tcBorders>
            <w:shd w:val="clear" w:color="auto" w:fill="auto"/>
            <w:tcPrChange w:id="618"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30172C" w14:textId="77777777" w:rsidR="006A67B6" w:rsidRPr="006A67B6" w:rsidRDefault="006A67B6" w:rsidP="00324D64">
            <w:pPr>
              <w:keepNext/>
              <w:keepLines/>
              <w:overflowPunct/>
              <w:autoSpaceDE/>
              <w:autoSpaceDN/>
              <w:adjustRightInd/>
              <w:spacing w:after="0"/>
              <w:jc w:val="center"/>
              <w:textAlignment w:val="auto"/>
              <w:rPr>
                <w:ins w:id="619" w:author="CATT" w:date="2022-05-24T23:17:00Z"/>
                <w:rFonts w:ascii="Arial" w:hAnsi="Arial"/>
                <w:sz w:val="18"/>
                <w:lang w:val="zh-CN" w:eastAsia="en-US"/>
                <w:rPrChange w:id="620" w:author="CATT" w:date="2022-05-24T23:20:00Z">
                  <w:rPr>
                    <w:ins w:id="621" w:author="CATT" w:date="2022-05-24T23:17:00Z"/>
                    <w:rFonts w:ascii="Arial" w:eastAsia="Malgun Gothic" w:hAnsi="Arial"/>
                    <w:sz w:val="18"/>
                    <w:lang w:eastAsia="en-US"/>
                  </w:rPr>
                </w:rPrChange>
              </w:rPr>
            </w:pPr>
          </w:p>
        </w:tc>
      </w:tr>
      <w:tr w:rsidR="006A67B6" w:rsidRPr="00CB4A4F" w14:paraId="6FFB7E25"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3" w:author="CATT" w:date="2022-05-24T23:17:00Z"/>
          <w:trPrChange w:id="624"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625"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065CF753" w14:textId="77777777" w:rsidR="006A67B6" w:rsidRPr="006A67B6" w:rsidRDefault="006A67B6" w:rsidP="00324D64">
            <w:pPr>
              <w:keepNext/>
              <w:keepLines/>
              <w:overflowPunct/>
              <w:autoSpaceDE/>
              <w:autoSpaceDN/>
              <w:adjustRightInd/>
              <w:spacing w:after="0"/>
              <w:jc w:val="center"/>
              <w:textAlignment w:val="auto"/>
              <w:rPr>
                <w:ins w:id="626" w:author="CATT" w:date="2022-05-24T23:17:00Z"/>
                <w:rFonts w:ascii="Arial" w:hAnsi="Arial"/>
                <w:sz w:val="18"/>
                <w:lang w:val="zh-CN" w:eastAsia="en-US"/>
                <w:rPrChange w:id="627" w:author="CATT" w:date="2022-05-24T23:20:00Z">
                  <w:rPr>
                    <w:ins w:id="628" w:author="CATT" w:date="2022-05-24T23:17:00Z"/>
                    <w:rFonts w:ascii="Arial" w:hAnsi="Arial"/>
                    <w:sz w:val="18"/>
                    <w:lang w:eastAsia="en-US"/>
                  </w:rPr>
                </w:rPrChange>
              </w:rPr>
            </w:pPr>
            <w:ins w:id="629" w:author="CATT" w:date="2022-05-24T23:19:00Z">
              <w:r w:rsidRPr="006A67B6">
                <w:rPr>
                  <w:rFonts w:ascii="Arial" w:hAnsi="Arial"/>
                  <w:sz w:val="18"/>
                  <w:lang w:val="zh-CN" w:eastAsia="en-US"/>
                  <w:rPrChange w:id="630" w:author="CATT" w:date="2022-05-24T23:20:00Z">
                    <w:rPr>
                      <w:rFonts w:ascii="Arial" w:hAnsi="Arial"/>
                      <w:sz w:val="18"/>
                      <w:lang w:val="x-none"/>
                    </w:rPr>
                  </w:rPrChange>
                </w:rPr>
                <w:t>CA_n8A-n78A-n257I</w:t>
              </w:r>
            </w:ins>
          </w:p>
        </w:tc>
        <w:tc>
          <w:tcPr>
            <w:tcW w:w="1935" w:type="dxa"/>
            <w:tcBorders>
              <w:top w:val="single" w:sz="4" w:space="0" w:color="auto"/>
              <w:left w:val="single" w:sz="4" w:space="0" w:color="auto"/>
              <w:bottom w:val="nil"/>
              <w:right w:val="single" w:sz="4" w:space="0" w:color="auto"/>
            </w:tcBorders>
            <w:shd w:val="clear" w:color="auto" w:fill="auto"/>
            <w:tcPrChange w:id="631"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3788E659" w14:textId="77777777" w:rsidR="006A67B6" w:rsidRPr="006A67B6" w:rsidRDefault="006A67B6" w:rsidP="00324D64">
            <w:pPr>
              <w:keepNext/>
              <w:keepLines/>
              <w:overflowPunct/>
              <w:autoSpaceDE/>
              <w:autoSpaceDN/>
              <w:adjustRightInd/>
              <w:spacing w:after="0"/>
              <w:jc w:val="center"/>
              <w:textAlignment w:val="auto"/>
              <w:rPr>
                <w:ins w:id="632" w:author="CATT" w:date="2022-05-24T23:17:00Z"/>
                <w:rFonts w:ascii="Arial" w:hAnsi="Arial"/>
                <w:sz w:val="18"/>
                <w:lang w:val="zh-CN" w:eastAsia="en-US"/>
                <w:rPrChange w:id="633" w:author="CATT" w:date="2022-05-24T23:20:00Z">
                  <w:rPr>
                    <w:ins w:id="634" w:author="CATT" w:date="2022-05-24T23:17:00Z"/>
                    <w:rFonts w:ascii="Arial" w:hAnsi="Arial"/>
                    <w:sz w:val="18"/>
                    <w:lang w:eastAsia="en-US"/>
                  </w:rPr>
                </w:rPrChange>
              </w:rPr>
            </w:pPr>
            <w:ins w:id="635" w:author="CATT" w:date="2022-05-24T23:19:00Z">
              <w:r w:rsidRPr="006A67B6">
                <w:rPr>
                  <w:rFonts w:ascii="Arial" w:hAnsi="Arial"/>
                  <w:sz w:val="18"/>
                  <w:lang w:val="zh-CN" w:eastAsia="en-US"/>
                  <w:rPrChange w:id="636"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637" w:author="CATT" w:date="2022-05-24T23:19:00Z">
              <w:tcPr>
                <w:tcW w:w="826" w:type="dxa"/>
                <w:tcBorders>
                  <w:left w:val="single" w:sz="4" w:space="0" w:color="auto"/>
                  <w:bottom w:val="single" w:sz="4" w:space="0" w:color="auto"/>
                  <w:right w:val="single" w:sz="4" w:space="0" w:color="auto"/>
                </w:tcBorders>
                <w:vAlign w:val="center"/>
              </w:tcPr>
            </w:tcPrChange>
          </w:tcPr>
          <w:p w14:paraId="19F9AAD8" w14:textId="77777777" w:rsidR="006A67B6" w:rsidRPr="006A67B6" w:rsidRDefault="006A67B6" w:rsidP="00324D64">
            <w:pPr>
              <w:keepNext/>
              <w:keepLines/>
              <w:overflowPunct/>
              <w:autoSpaceDE/>
              <w:autoSpaceDN/>
              <w:adjustRightInd/>
              <w:spacing w:after="0"/>
              <w:jc w:val="center"/>
              <w:textAlignment w:val="auto"/>
              <w:rPr>
                <w:ins w:id="638" w:author="CATT" w:date="2022-05-24T23:17:00Z"/>
                <w:rFonts w:ascii="Arial" w:hAnsi="Arial"/>
                <w:sz w:val="18"/>
                <w:lang w:val="zh-CN" w:eastAsia="en-US"/>
                <w:rPrChange w:id="639" w:author="CATT" w:date="2022-05-24T23:20:00Z">
                  <w:rPr>
                    <w:ins w:id="640" w:author="CATT" w:date="2022-05-24T23:17:00Z"/>
                    <w:rFonts w:ascii="Arial" w:hAnsi="Arial"/>
                    <w:sz w:val="18"/>
                    <w:lang w:eastAsia="en-US"/>
                  </w:rPr>
                </w:rPrChange>
              </w:rPr>
            </w:pPr>
            <w:ins w:id="641" w:author="CATT" w:date="2022-05-24T23:19:00Z">
              <w:r w:rsidRPr="006A67B6">
                <w:rPr>
                  <w:rFonts w:ascii="Arial" w:hAnsi="Arial"/>
                  <w:sz w:val="18"/>
                  <w:lang w:val="zh-CN" w:eastAsia="en-US"/>
                  <w:rPrChange w:id="642"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4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D106" w14:textId="77777777" w:rsidR="006A67B6" w:rsidRPr="006A67B6" w:rsidRDefault="006A67B6" w:rsidP="00324D64">
            <w:pPr>
              <w:keepNext/>
              <w:keepLines/>
              <w:overflowPunct/>
              <w:autoSpaceDE/>
              <w:autoSpaceDN/>
              <w:adjustRightInd/>
              <w:spacing w:after="0"/>
              <w:jc w:val="center"/>
              <w:textAlignment w:val="auto"/>
              <w:rPr>
                <w:ins w:id="644" w:author="CATT" w:date="2022-05-24T23:17:00Z"/>
                <w:rFonts w:ascii="Arial" w:hAnsi="Arial"/>
                <w:sz w:val="18"/>
                <w:lang w:val="zh-CN" w:eastAsia="en-US"/>
                <w:rPrChange w:id="645" w:author="CATT" w:date="2022-05-24T23:20:00Z">
                  <w:rPr>
                    <w:ins w:id="646" w:author="CATT" w:date="2022-05-24T23:17:00Z"/>
                    <w:rFonts w:ascii="Arial" w:hAnsi="Arial"/>
                    <w:sz w:val="18"/>
                    <w:lang w:val="en-US" w:eastAsia="en-US"/>
                  </w:rPr>
                </w:rPrChange>
              </w:rPr>
            </w:pPr>
            <w:ins w:id="647" w:author="CATT" w:date="2022-05-24T23:19:00Z">
              <w:r w:rsidRPr="006A67B6">
                <w:rPr>
                  <w:rFonts w:ascii="Arial" w:hAnsi="Arial"/>
                  <w:sz w:val="18"/>
                  <w:lang w:val="zh-CN" w:eastAsia="en-US"/>
                  <w:rPrChange w:id="648"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649"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2EA1A1" w14:textId="77777777" w:rsidR="006A67B6" w:rsidRPr="006A67B6" w:rsidRDefault="006A67B6" w:rsidP="00324D64">
            <w:pPr>
              <w:keepNext/>
              <w:keepLines/>
              <w:overflowPunct/>
              <w:autoSpaceDE/>
              <w:autoSpaceDN/>
              <w:adjustRightInd/>
              <w:spacing w:after="0"/>
              <w:jc w:val="center"/>
              <w:textAlignment w:val="auto"/>
              <w:rPr>
                <w:ins w:id="650" w:author="CATT" w:date="2022-05-24T23:17:00Z"/>
                <w:rFonts w:ascii="Arial" w:hAnsi="Arial"/>
                <w:sz w:val="18"/>
                <w:lang w:val="zh-CN" w:eastAsia="en-US"/>
                <w:rPrChange w:id="651" w:author="CATT" w:date="2022-05-24T23:20:00Z">
                  <w:rPr>
                    <w:ins w:id="652" w:author="CATT" w:date="2022-05-24T23:17:00Z"/>
                    <w:rFonts w:ascii="Arial" w:hAnsi="Arial"/>
                    <w:sz w:val="18"/>
                  </w:rPr>
                </w:rPrChange>
              </w:rPr>
            </w:pPr>
            <w:ins w:id="653" w:author="CATT" w:date="2022-05-24T23:19:00Z">
              <w:r w:rsidRPr="006A67B6">
                <w:rPr>
                  <w:rFonts w:ascii="Arial" w:hAnsi="Arial"/>
                  <w:sz w:val="18"/>
                  <w:lang w:val="zh-CN" w:eastAsia="en-US"/>
                  <w:rPrChange w:id="654" w:author="CATT" w:date="2022-05-24T23:20:00Z">
                    <w:rPr>
                      <w:rFonts w:ascii="Arial" w:hAnsi="Arial"/>
                      <w:sz w:val="18"/>
                    </w:rPr>
                  </w:rPrChange>
                </w:rPr>
                <w:t>0</w:t>
              </w:r>
            </w:ins>
          </w:p>
        </w:tc>
      </w:tr>
      <w:tr w:rsidR="006A67B6" w:rsidRPr="00CB4A4F" w14:paraId="21FDF4D2"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6" w:author="CATT" w:date="2022-05-24T23:17:00Z"/>
          <w:trPrChange w:id="657"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658"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1E23376C" w14:textId="77777777" w:rsidR="006A67B6" w:rsidRPr="006A67B6" w:rsidRDefault="006A67B6" w:rsidP="00324D64">
            <w:pPr>
              <w:keepNext/>
              <w:keepLines/>
              <w:overflowPunct/>
              <w:autoSpaceDE/>
              <w:autoSpaceDN/>
              <w:adjustRightInd/>
              <w:spacing w:after="0"/>
              <w:jc w:val="center"/>
              <w:textAlignment w:val="auto"/>
              <w:rPr>
                <w:ins w:id="659" w:author="CATT" w:date="2022-05-24T23:17:00Z"/>
                <w:rFonts w:ascii="Arial" w:hAnsi="Arial"/>
                <w:sz w:val="18"/>
                <w:lang w:val="zh-CN" w:eastAsia="en-US"/>
                <w:rPrChange w:id="660" w:author="CATT" w:date="2022-05-24T23:20:00Z">
                  <w:rPr>
                    <w:ins w:id="661"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662"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4811E5F4" w14:textId="77777777" w:rsidR="006A67B6" w:rsidRPr="006A67B6" w:rsidRDefault="006A67B6" w:rsidP="00324D64">
            <w:pPr>
              <w:keepNext/>
              <w:keepLines/>
              <w:overflowPunct/>
              <w:autoSpaceDE/>
              <w:autoSpaceDN/>
              <w:adjustRightInd/>
              <w:spacing w:after="0"/>
              <w:jc w:val="center"/>
              <w:textAlignment w:val="auto"/>
              <w:rPr>
                <w:ins w:id="663" w:author="CATT" w:date="2022-05-24T23:17:00Z"/>
                <w:rFonts w:ascii="Arial" w:hAnsi="Arial"/>
                <w:sz w:val="18"/>
                <w:lang w:val="zh-CN" w:eastAsia="en-US"/>
                <w:rPrChange w:id="664" w:author="CATT" w:date="2022-05-24T23:20:00Z">
                  <w:rPr>
                    <w:ins w:id="665"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666" w:author="CATT" w:date="2022-05-24T23:19:00Z">
              <w:tcPr>
                <w:tcW w:w="826" w:type="dxa"/>
                <w:tcBorders>
                  <w:left w:val="single" w:sz="4" w:space="0" w:color="auto"/>
                  <w:bottom w:val="single" w:sz="4" w:space="0" w:color="auto"/>
                  <w:right w:val="single" w:sz="4" w:space="0" w:color="auto"/>
                </w:tcBorders>
                <w:vAlign w:val="center"/>
              </w:tcPr>
            </w:tcPrChange>
          </w:tcPr>
          <w:p w14:paraId="71AF928F" w14:textId="77777777" w:rsidR="006A67B6" w:rsidRPr="006A67B6" w:rsidRDefault="006A67B6" w:rsidP="00324D64">
            <w:pPr>
              <w:keepNext/>
              <w:keepLines/>
              <w:overflowPunct/>
              <w:autoSpaceDE/>
              <w:autoSpaceDN/>
              <w:adjustRightInd/>
              <w:spacing w:after="0"/>
              <w:jc w:val="center"/>
              <w:textAlignment w:val="auto"/>
              <w:rPr>
                <w:ins w:id="667" w:author="CATT" w:date="2022-05-24T23:17:00Z"/>
                <w:rFonts w:ascii="Arial" w:hAnsi="Arial"/>
                <w:sz w:val="18"/>
                <w:lang w:val="zh-CN" w:eastAsia="en-US"/>
                <w:rPrChange w:id="668" w:author="CATT" w:date="2022-05-24T23:20:00Z">
                  <w:rPr>
                    <w:ins w:id="669" w:author="CATT" w:date="2022-05-24T23:17:00Z"/>
                    <w:rFonts w:ascii="Arial" w:hAnsi="Arial"/>
                    <w:sz w:val="18"/>
                    <w:lang w:eastAsia="en-US"/>
                  </w:rPr>
                </w:rPrChange>
              </w:rPr>
            </w:pPr>
            <w:ins w:id="670" w:author="CATT" w:date="2022-05-24T23:19:00Z">
              <w:r w:rsidRPr="006A67B6">
                <w:rPr>
                  <w:rFonts w:ascii="Arial" w:hAnsi="Arial"/>
                  <w:sz w:val="18"/>
                  <w:lang w:val="zh-CN" w:eastAsia="en-US"/>
                  <w:rPrChange w:id="671"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7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67EBE" w14:textId="77777777" w:rsidR="006A67B6" w:rsidRPr="006A67B6" w:rsidRDefault="006A67B6" w:rsidP="00324D64">
            <w:pPr>
              <w:keepNext/>
              <w:keepLines/>
              <w:overflowPunct/>
              <w:autoSpaceDE/>
              <w:autoSpaceDN/>
              <w:adjustRightInd/>
              <w:spacing w:after="0"/>
              <w:jc w:val="center"/>
              <w:textAlignment w:val="auto"/>
              <w:rPr>
                <w:ins w:id="673" w:author="CATT" w:date="2022-05-24T23:17:00Z"/>
                <w:rFonts w:ascii="Arial" w:hAnsi="Arial"/>
                <w:sz w:val="18"/>
                <w:lang w:val="zh-CN" w:eastAsia="en-US"/>
                <w:rPrChange w:id="674" w:author="CATT" w:date="2022-05-24T23:20:00Z">
                  <w:rPr>
                    <w:ins w:id="675" w:author="CATT" w:date="2022-05-24T23:17:00Z"/>
                    <w:rFonts w:ascii="Arial" w:hAnsi="Arial"/>
                    <w:sz w:val="18"/>
                    <w:lang w:val="en-US" w:eastAsia="en-US"/>
                  </w:rPr>
                </w:rPrChange>
              </w:rPr>
            </w:pPr>
            <w:ins w:id="676" w:author="CATT" w:date="2022-05-24T23:19:00Z">
              <w:r w:rsidRPr="006A67B6">
                <w:rPr>
                  <w:rFonts w:ascii="Arial" w:hAnsi="Arial"/>
                  <w:sz w:val="18"/>
                  <w:lang w:val="zh-CN" w:eastAsia="en-US"/>
                  <w:rPrChange w:id="677" w:author="CATT" w:date="2022-05-24T23:20:00Z">
                    <w:rPr>
                      <w:rFonts w:ascii="Arial" w:hAnsi="Arial"/>
                      <w:sz w:val="18"/>
                      <w:lang w:val="en-US" w:bidi="ar"/>
                    </w:rPr>
                  </w:rPrChange>
                </w:rPr>
                <w:t>10,</w:t>
              </w:r>
            </w:ins>
            <w:ins w:id="678" w:author="CATT" w:date="2022-05-24T23:21:00Z">
              <w:r>
                <w:rPr>
                  <w:rFonts w:ascii="Arial" w:hAnsi="Arial" w:hint="eastAsia"/>
                  <w:sz w:val="18"/>
                  <w:lang w:val="zh-CN"/>
                </w:rPr>
                <w:t xml:space="preserve"> </w:t>
              </w:r>
            </w:ins>
            <w:ins w:id="679" w:author="CATT" w:date="2022-05-24T23:19:00Z">
              <w:r w:rsidRPr="006A67B6">
                <w:rPr>
                  <w:rFonts w:ascii="Arial" w:hAnsi="Arial"/>
                  <w:sz w:val="18"/>
                  <w:lang w:val="zh-CN" w:eastAsia="en-US"/>
                  <w:rPrChange w:id="680" w:author="CATT" w:date="2022-05-24T23:20:00Z">
                    <w:rPr>
                      <w:rFonts w:ascii="Arial" w:hAnsi="Arial"/>
                      <w:sz w:val="18"/>
                      <w:lang w:val="en-US" w:bidi="ar"/>
                    </w:rPr>
                  </w:rPrChange>
                </w:rPr>
                <w:t>15,</w:t>
              </w:r>
            </w:ins>
            <w:ins w:id="681" w:author="CATT" w:date="2022-05-24T23:21:00Z">
              <w:r>
                <w:rPr>
                  <w:rFonts w:ascii="Arial" w:hAnsi="Arial" w:hint="eastAsia"/>
                  <w:sz w:val="18"/>
                  <w:lang w:val="zh-CN"/>
                </w:rPr>
                <w:t xml:space="preserve"> </w:t>
              </w:r>
            </w:ins>
            <w:ins w:id="682" w:author="CATT" w:date="2022-05-24T23:19:00Z">
              <w:r w:rsidRPr="006A67B6">
                <w:rPr>
                  <w:rFonts w:ascii="Arial" w:hAnsi="Arial"/>
                  <w:sz w:val="18"/>
                  <w:lang w:val="zh-CN" w:eastAsia="en-US"/>
                  <w:rPrChange w:id="683"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684"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63893688" w14:textId="77777777" w:rsidR="006A67B6" w:rsidRPr="006A67B6" w:rsidRDefault="006A67B6" w:rsidP="00324D64">
            <w:pPr>
              <w:keepNext/>
              <w:keepLines/>
              <w:overflowPunct/>
              <w:autoSpaceDE/>
              <w:autoSpaceDN/>
              <w:adjustRightInd/>
              <w:spacing w:after="0"/>
              <w:jc w:val="center"/>
              <w:textAlignment w:val="auto"/>
              <w:rPr>
                <w:ins w:id="685" w:author="CATT" w:date="2022-05-24T23:17:00Z"/>
                <w:rFonts w:ascii="Arial" w:hAnsi="Arial"/>
                <w:sz w:val="18"/>
                <w:lang w:val="zh-CN" w:eastAsia="en-US"/>
                <w:rPrChange w:id="686" w:author="CATT" w:date="2022-05-24T23:20:00Z">
                  <w:rPr>
                    <w:ins w:id="687" w:author="CATT" w:date="2022-05-24T23:17:00Z"/>
                    <w:rFonts w:ascii="Arial" w:hAnsi="Arial"/>
                    <w:sz w:val="18"/>
                    <w:lang w:eastAsia="en-US"/>
                  </w:rPr>
                </w:rPrChange>
              </w:rPr>
            </w:pPr>
          </w:p>
        </w:tc>
      </w:tr>
      <w:tr w:rsidR="006A67B6" w:rsidRPr="00CB4A4F" w14:paraId="3DAFA83D"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9" w:author="CATT" w:date="2022-05-24T23:17:00Z"/>
          <w:trPrChange w:id="690"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691"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26A5E7F8" w14:textId="77777777" w:rsidR="006A67B6" w:rsidRPr="006A67B6" w:rsidRDefault="006A67B6" w:rsidP="00324D64">
            <w:pPr>
              <w:keepNext/>
              <w:keepLines/>
              <w:overflowPunct/>
              <w:autoSpaceDE/>
              <w:autoSpaceDN/>
              <w:adjustRightInd/>
              <w:spacing w:after="0"/>
              <w:jc w:val="center"/>
              <w:textAlignment w:val="auto"/>
              <w:rPr>
                <w:ins w:id="692" w:author="CATT" w:date="2022-05-24T23:17:00Z"/>
                <w:rFonts w:ascii="Arial" w:hAnsi="Arial"/>
                <w:sz w:val="18"/>
                <w:lang w:val="zh-CN" w:eastAsia="en-US"/>
                <w:rPrChange w:id="693" w:author="CATT" w:date="2022-05-24T23:20:00Z">
                  <w:rPr>
                    <w:ins w:id="694"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695"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45C0DA1A" w14:textId="77777777" w:rsidR="006A67B6" w:rsidRPr="006A67B6" w:rsidRDefault="006A67B6" w:rsidP="00324D64">
            <w:pPr>
              <w:keepNext/>
              <w:keepLines/>
              <w:overflowPunct/>
              <w:autoSpaceDE/>
              <w:autoSpaceDN/>
              <w:adjustRightInd/>
              <w:spacing w:after="0"/>
              <w:jc w:val="center"/>
              <w:textAlignment w:val="auto"/>
              <w:rPr>
                <w:ins w:id="696" w:author="CATT" w:date="2022-05-24T23:17:00Z"/>
                <w:rFonts w:ascii="Arial" w:hAnsi="Arial"/>
                <w:sz w:val="18"/>
                <w:lang w:val="zh-CN" w:eastAsia="en-US"/>
                <w:rPrChange w:id="697" w:author="CATT" w:date="2022-05-24T23:20:00Z">
                  <w:rPr>
                    <w:ins w:id="698"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699" w:author="CATT" w:date="2022-05-24T23:19:00Z">
              <w:tcPr>
                <w:tcW w:w="826" w:type="dxa"/>
                <w:tcBorders>
                  <w:left w:val="single" w:sz="4" w:space="0" w:color="auto"/>
                  <w:bottom w:val="single" w:sz="4" w:space="0" w:color="auto"/>
                  <w:right w:val="single" w:sz="4" w:space="0" w:color="auto"/>
                </w:tcBorders>
                <w:vAlign w:val="center"/>
              </w:tcPr>
            </w:tcPrChange>
          </w:tcPr>
          <w:p w14:paraId="127BFC74" w14:textId="77777777" w:rsidR="006A67B6" w:rsidRPr="006A67B6" w:rsidRDefault="006A67B6" w:rsidP="00324D64">
            <w:pPr>
              <w:keepNext/>
              <w:keepLines/>
              <w:overflowPunct/>
              <w:autoSpaceDE/>
              <w:autoSpaceDN/>
              <w:adjustRightInd/>
              <w:spacing w:after="0"/>
              <w:jc w:val="center"/>
              <w:textAlignment w:val="auto"/>
              <w:rPr>
                <w:ins w:id="700" w:author="CATT" w:date="2022-05-24T23:17:00Z"/>
                <w:rFonts w:ascii="Arial" w:hAnsi="Arial"/>
                <w:sz w:val="18"/>
                <w:lang w:val="zh-CN" w:eastAsia="en-US"/>
                <w:rPrChange w:id="701" w:author="CATT" w:date="2022-05-24T23:20:00Z">
                  <w:rPr>
                    <w:ins w:id="702" w:author="CATT" w:date="2022-05-24T23:17:00Z"/>
                    <w:rFonts w:ascii="Arial" w:eastAsia="Malgun Gothic" w:hAnsi="Arial"/>
                    <w:sz w:val="18"/>
                    <w:lang w:eastAsia="en-US"/>
                  </w:rPr>
                </w:rPrChange>
              </w:rPr>
            </w:pPr>
            <w:ins w:id="703" w:author="CATT" w:date="2022-05-24T23:19:00Z">
              <w:r w:rsidRPr="006A67B6">
                <w:rPr>
                  <w:rFonts w:ascii="Arial" w:hAnsi="Arial"/>
                  <w:sz w:val="18"/>
                  <w:lang w:val="zh-CN" w:eastAsia="en-US"/>
                  <w:rPrChange w:id="704"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0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09BEC" w14:textId="77777777" w:rsidR="006A67B6" w:rsidRPr="006A67B6" w:rsidRDefault="006A67B6" w:rsidP="00324D64">
            <w:pPr>
              <w:keepNext/>
              <w:keepLines/>
              <w:overflowPunct/>
              <w:autoSpaceDE/>
              <w:autoSpaceDN/>
              <w:adjustRightInd/>
              <w:spacing w:after="0"/>
              <w:jc w:val="center"/>
              <w:textAlignment w:val="auto"/>
              <w:rPr>
                <w:ins w:id="706" w:author="CATT" w:date="2022-05-24T23:17:00Z"/>
                <w:rFonts w:ascii="Arial" w:hAnsi="Arial"/>
                <w:sz w:val="18"/>
                <w:lang w:val="zh-CN" w:eastAsia="en-US"/>
                <w:rPrChange w:id="707" w:author="CATT" w:date="2022-05-24T23:20:00Z">
                  <w:rPr>
                    <w:ins w:id="708" w:author="CATT" w:date="2022-05-24T23:17:00Z"/>
                    <w:rFonts w:ascii="Arial" w:eastAsia="Malgun Gothic" w:hAnsi="Arial"/>
                    <w:sz w:val="18"/>
                    <w:lang w:eastAsia="en-US"/>
                  </w:rPr>
                </w:rPrChange>
              </w:rPr>
            </w:pPr>
            <w:ins w:id="709" w:author="CATT" w:date="2022-05-24T23:19:00Z">
              <w:r w:rsidRPr="006A67B6">
                <w:rPr>
                  <w:rFonts w:ascii="Arial" w:hAnsi="Arial"/>
                  <w:sz w:val="18"/>
                  <w:lang w:val="zh-CN" w:eastAsia="en-US"/>
                  <w:rPrChange w:id="710" w:author="CATT" w:date="2022-05-24T23:20:00Z">
                    <w:rPr>
                      <w:rFonts w:ascii="Arial" w:hAnsi="Arial"/>
                      <w:sz w:val="18"/>
                      <w:lang w:val="en-US"/>
                    </w:rPr>
                  </w:rPrChange>
                </w:rPr>
                <w:t>CA_n257I</w:t>
              </w:r>
            </w:ins>
          </w:p>
        </w:tc>
        <w:tc>
          <w:tcPr>
            <w:tcW w:w="1526" w:type="dxa"/>
            <w:gridSpan w:val="2"/>
            <w:tcBorders>
              <w:top w:val="nil"/>
              <w:left w:val="single" w:sz="4" w:space="0" w:color="auto"/>
              <w:bottom w:val="single" w:sz="4" w:space="0" w:color="auto"/>
              <w:right w:val="single" w:sz="4" w:space="0" w:color="auto"/>
            </w:tcBorders>
            <w:shd w:val="clear" w:color="auto" w:fill="auto"/>
            <w:tcPrChange w:id="711"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BA85E5" w14:textId="77777777" w:rsidR="006A67B6" w:rsidRPr="006A67B6" w:rsidRDefault="006A67B6" w:rsidP="00324D64">
            <w:pPr>
              <w:keepNext/>
              <w:keepLines/>
              <w:overflowPunct/>
              <w:autoSpaceDE/>
              <w:autoSpaceDN/>
              <w:adjustRightInd/>
              <w:spacing w:after="0"/>
              <w:jc w:val="center"/>
              <w:textAlignment w:val="auto"/>
              <w:rPr>
                <w:ins w:id="712" w:author="CATT" w:date="2022-05-24T23:17:00Z"/>
                <w:rFonts w:ascii="Arial" w:hAnsi="Arial"/>
                <w:sz w:val="18"/>
                <w:lang w:val="zh-CN" w:eastAsia="en-US"/>
                <w:rPrChange w:id="713" w:author="CATT" w:date="2022-05-24T23:20:00Z">
                  <w:rPr>
                    <w:ins w:id="714" w:author="CATT" w:date="2022-05-24T23:17:00Z"/>
                    <w:rFonts w:ascii="Arial" w:eastAsia="Malgun Gothic" w:hAnsi="Arial"/>
                    <w:sz w:val="18"/>
                    <w:lang w:eastAsia="en-US"/>
                  </w:rPr>
                </w:rPrChange>
              </w:rPr>
            </w:pPr>
          </w:p>
        </w:tc>
      </w:tr>
      <w:tr w:rsidR="006A67B6" w:rsidRPr="00CB4A4F" w14:paraId="091DC31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6" w:author="CATT" w:date="2022-05-24T23:17:00Z"/>
          <w:trPrChange w:id="717"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718"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6D6045B" w14:textId="77777777" w:rsidR="006A67B6" w:rsidRPr="006A67B6" w:rsidRDefault="006A67B6" w:rsidP="00324D64">
            <w:pPr>
              <w:keepNext/>
              <w:keepLines/>
              <w:overflowPunct/>
              <w:autoSpaceDE/>
              <w:autoSpaceDN/>
              <w:adjustRightInd/>
              <w:spacing w:after="0"/>
              <w:jc w:val="center"/>
              <w:textAlignment w:val="auto"/>
              <w:rPr>
                <w:ins w:id="719" w:author="CATT" w:date="2022-05-24T23:17:00Z"/>
                <w:rFonts w:ascii="Arial" w:hAnsi="Arial"/>
                <w:sz w:val="18"/>
                <w:lang w:val="zh-CN" w:eastAsia="en-US"/>
                <w:rPrChange w:id="720" w:author="CATT" w:date="2022-05-24T23:20:00Z">
                  <w:rPr>
                    <w:ins w:id="721" w:author="CATT" w:date="2022-05-24T23:17:00Z"/>
                    <w:rFonts w:ascii="Arial" w:hAnsi="Arial"/>
                    <w:sz w:val="18"/>
                    <w:lang w:eastAsia="en-US"/>
                  </w:rPr>
                </w:rPrChange>
              </w:rPr>
            </w:pPr>
            <w:ins w:id="722" w:author="CATT" w:date="2022-05-24T23:19:00Z">
              <w:r w:rsidRPr="006A67B6">
                <w:rPr>
                  <w:rFonts w:ascii="Arial" w:hAnsi="Arial"/>
                  <w:sz w:val="18"/>
                  <w:lang w:val="zh-CN" w:eastAsia="en-US"/>
                  <w:rPrChange w:id="723" w:author="CATT" w:date="2022-05-24T23:20:00Z">
                    <w:rPr>
                      <w:rFonts w:ascii="Arial" w:hAnsi="Arial"/>
                      <w:sz w:val="18"/>
                      <w:lang w:val="x-none"/>
                    </w:rPr>
                  </w:rPrChange>
                </w:rPr>
                <w:t>CA_n8A-n78A-n257J</w:t>
              </w:r>
            </w:ins>
          </w:p>
        </w:tc>
        <w:tc>
          <w:tcPr>
            <w:tcW w:w="1935" w:type="dxa"/>
            <w:tcBorders>
              <w:top w:val="single" w:sz="4" w:space="0" w:color="auto"/>
              <w:left w:val="single" w:sz="4" w:space="0" w:color="auto"/>
              <w:bottom w:val="nil"/>
              <w:right w:val="single" w:sz="4" w:space="0" w:color="auto"/>
            </w:tcBorders>
            <w:shd w:val="clear" w:color="auto" w:fill="auto"/>
            <w:tcPrChange w:id="724"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2B71C285" w14:textId="77777777" w:rsidR="006A67B6" w:rsidRPr="006A67B6" w:rsidRDefault="006A67B6" w:rsidP="00324D64">
            <w:pPr>
              <w:keepNext/>
              <w:keepLines/>
              <w:overflowPunct/>
              <w:autoSpaceDE/>
              <w:autoSpaceDN/>
              <w:adjustRightInd/>
              <w:spacing w:after="0"/>
              <w:jc w:val="center"/>
              <w:textAlignment w:val="auto"/>
              <w:rPr>
                <w:ins w:id="725" w:author="CATT" w:date="2022-05-24T23:17:00Z"/>
                <w:rFonts w:ascii="Arial" w:hAnsi="Arial"/>
                <w:sz w:val="18"/>
                <w:lang w:val="zh-CN" w:eastAsia="en-US"/>
                <w:rPrChange w:id="726" w:author="CATT" w:date="2022-05-24T23:20:00Z">
                  <w:rPr>
                    <w:ins w:id="727" w:author="CATT" w:date="2022-05-24T23:17:00Z"/>
                    <w:rFonts w:ascii="Arial" w:hAnsi="Arial"/>
                    <w:sz w:val="18"/>
                    <w:lang w:eastAsia="en-US"/>
                  </w:rPr>
                </w:rPrChange>
              </w:rPr>
            </w:pPr>
            <w:ins w:id="728" w:author="CATT" w:date="2022-05-24T23:19:00Z">
              <w:r w:rsidRPr="006A67B6">
                <w:rPr>
                  <w:rFonts w:ascii="Arial" w:hAnsi="Arial"/>
                  <w:sz w:val="18"/>
                  <w:lang w:val="zh-CN" w:eastAsia="en-US"/>
                  <w:rPrChange w:id="729"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730" w:author="CATT" w:date="2022-05-24T23:19:00Z">
              <w:tcPr>
                <w:tcW w:w="826" w:type="dxa"/>
                <w:tcBorders>
                  <w:left w:val="single" w:sz="4" w:space="0" w:color="auto"/>
                  <w:bottom w:val="single" w:sz="4" w:space="0" w:color="auto"/>
                  <w:right w:val="single" w:sz="4" w:space="0" w:color="auto"/>
                </w:tcBorders>
                <w:vAlign w:val="center"/>
              </w:tcPr>
            </w:tcPrChange>
          </w:tcPr>
          <w:p w14:paraId="46402947" w14:textId="77777777" w:rsidR="006A67B6" w:rsidRPr="006A67B6" w:rsidRDefault="006A67B6" w:rsidP="00324D64">
            <w:pPr>
              <w:keepNext/>
              <w:keepLines/>
              <w:overflowPunct/>
              <w:autoSpaceDE/>
              <w:autoSpaceDN/>
              <w:adjustRightInd/>
              <w:spacing w:after="0"/>
              <w:jc w:val="center"/>
              <w:textAlignment w:val="auto"/>
              <w:rPr>
                <w:ins w:id="731" w:author="CATT" w:date="2022-05-24T23:17:00Z"/>
                <w:rFonts w:ascii="Arial" w:hAnsi="Arial"/>
                <w:sz w:val="18"/>
                <w:lang w:val="zh-CN" w:eastAsia="en-US"/>
                <w:rPrChange w:id="732" w:author="CATT" w:date="2022-05-24T23:20:00Z">
                  <w:rPr>
                    <w:ins w:id="733" w:author="CATT" w:date="2022-05-24T23:17:00Z"/>
                    <w:rFonts w:ascii="Arial" w:hAnsi="Arial"/>
                    <w:sz w:val="18"/>
                    <w:lang w:eastAsia="en-US"/>
                  </w:rPr>
                </w:rPrChange>
              </w:rPr>
            </w:pPr>
            <w:ins w:id="734" w:author="CATT" w:date="2022-05-24T23:19:00Z">
              <w:r w:rsidRPr="006A67B6">
                <w:rPr>
                  <w:rFonts w:ascii="Arial" w:hAnsi="Arial"/>
                  <w:sz w:val="18"/>
                  <w:lang w:val="zh-CN" w:eastAsia="en-US"/>
                  <w:rPrChange w:id="735"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3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7524" w14:textId="77777777" w:rsidR="006A67B6" w:rsidRPr="006A67B6" w:rsidRDefault="006A67B6" w:rsidP="00324D64">
            <w:pPr>
              <w:keepNext/>
              <w:keepLines/>
              <w:overflowPunct/>
              <w:autoSpaceDE/>
              <w:autoSpaceDN/>
              <w:adjustRightInd/>
              <w:spacing w:after="0"/>
              <w:jc w:val="center"/>
              <w:textAlignment w:val="auto"/>
              <w:rPr>
                <w:ins w:id="737" w:author="CATT" w:date="2022-05-24T23:17:00Z"/>
                <w:rFonts w:ascii="Arial" w:hAnsi="Arial"/>
                <w:sz w:val="18"/>
                <w:lang w:val="zh-CN" w:eastAsia="en-US"/>
                <w:rPrChange w:id="738" w:author="CATT" w:date="2022-05-24T23:20:00Z">
                  <w:rPr>
                    <w:ins w:id="739" w:author="CATT" w:date="2022-05-24T23:17:00Z"/>
                    <w:rFonts w:ascii="Arial" w:hAnsi="Arial"/>
                    <w:sz w:val="18"/>
                    <w:lang w:val="en-US" w:eastAsia="en-US"/>
                  </w:rPr>
                </w:rPrChange>
              </w:rPr>
            </w:pPr>
            <w:ins w:id="740" w:author="CATT" w:date="2022-05-24T23:19:00Z">
              <w:r w:rsidRPr="006A67B6">
                <w:rPr>
                  <w:rFonts w:ascii="Arial" w:hAnsi="Arial"/>
                  <w:sz w:val="18"/>
                  <w:lang w:val="zh-CN" w:eastAsia="en-US"/>
                  <w:rPrChange w:id="741"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742"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A6B295" w14:textId="77777777" w:rsidR="006A67B6" w:rsidRPr="006A67B6" w:rsidRDefault="006A67B6" w:rsidP="00324D64">
            <w:pPr>
              <w:keepNext/>
              <w:keepLines/>
              <w:overflowPunct/>
              <w:autoSpaceDE/>
              <w:autoSpaceDN/>
              <w:adjustRightInd/>
              <w:spacing w:after="0"/>
              <w:jc w:val="center"/>
              <w:textAlignment w:val="auto"/>
              <w:rPr>
                <w:ins w:id="743" w:author="CATT" w:date="2022-05-24T23:17:00Z"/>
                <w:rFonts w:ascii="Arial" w:hAnsi="Arial"/>
                <w:sz w:val="18"/>
                <w:lang w:val="zh-CN" w:eastAsia="en-US"/>
                <w:rPrChange w:id="744" w:author="CATT" w:date="2022-05-24T23:20:00Z">
                  <w:rPr>
                    <w:ins w:id="745" w:author="CATT" w:date="2022-05-24T23:17:00Z"/>
                    <w:rFonts w:ascii="Arial" w:hAnsi="Arial"/>
                    <w:sz w:val="18"/>
                  </w:rPr>
                </w:rPrChange>
              </w:rPr>
            </w:pPr>
            <w:ins w:id="746" w:author="CATT" w:date="2022-05-24T23:19:00Z">
              <w:r w:rsidRPr="006A67B6">
                <w:rPr>
                  <w:rFonts w:ascii="Arial" w:hAnsi="Arial"/>
                  <w:sz w:val="18"/>
                  <w:lang w:val="zh-CN" w:eastAsia="en-US"/>
                  <w:rPrChange w:id="747" w:author="CATT" w:date="2022-05-24T23:20:00Z">
                    <w:rPr>
                      <w:rFonts w:ascii="Arial" w:hAnsi="Arial"/>
                      <w:sz w:val="18"/>
                    </w:rPr>
                  </w:rPrChange>
                </w:rPr>
                <w:t>0</w:t>
              </w:r>
            </w:ins>
          </w:p>
        </w:tc>
      </w:tr>
      <w:tr w:rsidR="006A67B6" w:rsidRPr="00CB4A4F" w14:paraId="7F71345E"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9" w:author="CATT" w:date="2022-05-24T23:17:00Z"/>
          <w:trPrChange w:id="750"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751"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55D11AD9" w14:textId="77777777" w:rsidR="006A67B6" w:rsidRPr="006A67B6" w:rsidRDefault="006A67B6" w:rsidP="00324D64">
            <w:pPr>
              <w:keepNext/>
              <w:keepLines/>
              <w:overflowPunct/>
              <w:autoSpaceDE/>
              <w:autoSpaceDN/>
              <w:adjustRightInd/>
              <w:spacing w:after="0"/>
              <w:jc w:val="center"/>
              <w:textAlignment w:val="auto"/>
              <w:rPr>
                <w:ins w:id="752" w:author="CATT" w:date="2022-05-24T23:17:00Z"/>
                <w:rFonts w:ascii="Arial" w:hAnsi="Arial"/>
                <w:sz w:val="18"/>
                <w:lang w:val="zh-CN" w:eastAsia="en-US"/>
                <w:rPrChange w:id="753" w:author="CATT" w:date="2022-05-24T23:20:00Z">
                  <w:rPr>
                    <w:ins w:id="754"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755"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51FFCF19" w14:textId="77777777" w:rsidR="006A67B6" w:rsidRPr="006A67B6" w:rsidRDefault="006A67B6" w:rsidP="00324D64">
            <w:pPr>
              <w:keepNext/>
              <w:keepLines/>
              <w:overflowPunct/>
              <w:autoSpaceDE/>
              <w:autoSpaceDN/>
              <w:adjustRightInd/>
              <w:spacing w:after="0"/>
              <w:jc w:val="center"/>
              <w:textAlignment w:val="auto"/>
              <w:rPr>
                <w:ins w:id="756" w:author="CATT" w:date="2022-05-24T23:17:00Z"/>
                <w:rFonts w:ascii="Arial" w:hAnsi="Arial"/>
                <w:sz w:val="18"/>
                <w:lang w:val="zh-CN" w:eastAsia="en-US"/>
                <w:rPrChange w:id="757" w:author="CATT" w:date="2022-05-24T23:20:00Z">
                  <w:rPr>
                    <w:ins w:id="758"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759" w:author="CATT" w:date="2022-05-24T23:19:00Z">
              <w:tcPr>
                <w:tcW w:w="826" w:type="dxa"/>
                <w:tcBorders>
                  <w:left w:val="single" w:sz="4" w:space="0" w:color="auto"/>
                  <w:bottom w:val="single" w:sz="4" w:space="0" w:color="auto"/>
                  <w:right w:val="single" w:sz="4" w:space="0" w:color="auto"/>
                </w:tcBorders>
                <w:vAlign w:val="center"/>
              </w:tcPr>
            </w:tcPrChange>
          </w:tcPr>
          <w:p w14:paraId="5DB8CADF" w14:textId="77777777" w:rsidR="006A67B6" w:rsidRPr="006A67B6" w:rsidRDefault="006A67B6" w:rsidP="00324D64">
            <w:pPr>
              <w:keepNext/>
              <w:keepLines/>
              <w:overflowPunct/>
              <w:autoSpaceDE/>
              <w:autoSpaceDN/>
              <w:adjustRightInd/>
              <w:spacing w:after="0"/>
              <w:jc w:val="center"/>
              <w:textAlignment w:val="auto"/>
              <w:rPr>
                <w:ins w:id="760" w:author="CATT" w:date="2022-05-24T23:17:00Z"/>
                <w:rFonts w:ascii="Arial" w:hAnsi="Arial"/>
                <w:sz w:val="18"/>
                <w:lang w:val="zh-CN" w:eastAsia="en-US"/>
                <w:rPrChange w:id="761" w:author="CATT" w:date="2022-05-24T23:20:00Z">
                  <w:rPr>
                    <w:ins w:id="762" w:author="CATT" w:date="2022-05-24T23:17:00Z"/>
                    <w:rFonts w:ascii="Arial" w:hAnsi="Arial"/>
                    <w:sz w:val="18"/>
                    <w:lang w:eastAsia="en-US"/>
                  </w:rPr>
                </w:rPrChange>
              </w:rPr>
            </w:pPr>
            <w:ins w:id="763" w:author="CATT" w:date="2022-05-24T23:19:00Z">
              <w:r w:rsidRPr="006A67B6">
                <w:rPr>
                  <w:rFonts w:ascii="Arial" w:hAnsi="Arial"/>
                  <w:sz w:val="18"/>
                  <w:lang w:val="zh-CN" w:eastAsia="en-US"/>
                  <w:rPrChange w:id="764"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6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BB038" w14:textId="77777777" w:rsidR="006A67B6" w:rsidRPr="006A67B6" w:rsidRDefault="006A67B6" w:rsidP="00324D64">
            <w:pPr>
              <w:keepNext/>
              <w:keepLines/>
              <w:overflowPunct/>
              <w:autoSpaceDE/>
              <w:autoSpaceDN/>
              <w:adjustRightInd/>
              <w:spacing w:after="0"/>
              <w:jc w:val="center"/>
              <w:textAlignment w:val="auto"/>
              <w:rPr>
                <w:ins w:id="766" w:author="CATT" w:date="2022-05-24T23:17:00Z"/>
                <w:rFonts w:ascii="Arial" w:hAnsi="Arial"/>
                <w:sz w:val="18"/>
                <w:lang w:val="zh-CN" w:eastAsia="en-US"/>
                <w:rPrChange w:id="767" w:author="CATT" w:date="2022-05-24T23:20:00Z">
                  <w:rPr>
                    <w:ins w:id="768" w:author="CATT" w:date="2022-05-24T23:17:00Z"/>
                    <w:rFonts w:ascii="Arial" w:hAnsi="Arial"/>
                    <w:sz w:val="18"/>
                    <w:lang w:val="en-US" w:eastAsia="en-US"/>
                  </w:rPr>
                </w:rPrChange>
              </w:rPr>
            </w:pPr>
            <w:ins w:id="769" w:author="CATT" w:date="2022-05-24T23:19:00Z">
              <w:r w:rsidRPr="006A67B6">
                <w:rPr>
                  <w:rFonts w:ascii="Arial" w:hAnsi="Arial"/>
                  <w:sz w:val="18"/>
                  <w:lang w:val="zh-CN" w:eastAsia="en-US"/>
                  <w:rPrChange w:id="770" w:author="CATT" w:date="2022-05-24T23:20:00Z">
                    <w:rPr>
                      <w:rFonts w:ascii="Arial" w:hAnsi="Arial"/>
                      <w:sz w:val="18"/>
                      <w:lang w:val="en-US" w:bidi="ar"/>
                    </w:rPr>
                  </w:rPrChange>
                </w:rPr>
                <w:t>10,</w:t>
              </w:r>
            </w:ins>
            <w:ins w:id="771" w:author="CATT" w:date="2022-05-24T23:21:00Z">
              <w:r>
                <w:rPr>
                  <w:rFonts w:ascii="Arial" w:hAnsi="Arial" w:hint="eastAsia"/>
                  <w:sz w:val="18"/>
                  <w:lang w:val="zh-CN"/>
                </w:rPr>
                <w:t xml:space="preserve"> </w:t>
              </w:r>
            </w:ins>
            <w:ins w:id="772" w:author="CATT" w:date="2022-05-24T23:19:00Z">
              <w:r w:rsidRPr="006A67B6">
                <w:rPr>
                  <w:rFonts w:ascii="Arial" w:hAnsi="Arial"/>
                  <w:sz w:val="18"/>
                  <w:lang w:val="zh-CN" w:eastAsia="en-US"/>
                  <w:rPrChange w:id="773" w:author="CATT" w:date="2022-05-24T23:20:00Z">
                    <w:rPr>
                      <w:rFonts w:ascii="Arial" w:hAnsi="Arial"/>
                      <w:sz w:val="18"/>
                      <w:lang w:val="en-US" w:bidi="ar"/>
                    </w:rPr>
                  </w:rPrChange>
                </w:rPr>
                <w:t>15,</w:t>
              </w:r>
            </w:ins>
            <w:ins w:id="774" w:author="CATT" w:date="2022-05-24T23:21:00Z">
              <w:r>
                <w:rPr>
                  <w:rFonts w:ascii="Arial" w:hAnsi="Arial" w:hint="eastAsia"/>
                  <w:sz w:val="18"/>
                  <w:lang w:val="zh-CN"/>
                </w:rPr>
                <w:t xml:space="preserve"> </w:t>
              </w:r>
            </w:ins>
            <w:ins w:id="775" w:author="CATT" w:date="2022-05-24T23:19:00Z">
              <w:r w:rsidRPr="006A67B6">
                <w:rPr>
                  <w:rFonts w:ascii="Arial" w:hAnsi="Arial"/>
                  <w:sz w:val="18"/>
                  <w:lang w:val="zh-CN" w:eastAsia="en-US"/>
                  <w:rPrChange w:id="776"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777"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13B41AB4" w14:textId="77777777" w:rsidR="006A67B6" w:rsidRPr="006A67B6" w:rsidRDefault="006A67B6" w:rsidP="00324D64">
            <w:pPr>
              <w:keepNext/>
              <w:keepLines/>
              <w:overflowPunct/>
              <w:autoSpaceDE/>
              <w:autoSpaceDN/>
              <w:adjustRightInd/>
              <w:spacing w:after="0"/>
              <w:jc w:val="center"/>
              <w:textAlignment w:val="auto"/>
              <w:rPr>
                <w:ins w:id="778" w:author="CATT" w:date="2022-05-24T23:17:00Z"/>
                <w:rFonts w:ascii="Arial" w:hAnsi="Arial"/>
                <w:sz w:val="18"/>
                <w:lang w:val="zh-CN" w:eastAsia="en-US"/>
                <w:rPrChange w:id="779" w:author="CATT" w:date="2022-05-24T23:20:00Z">
                  <w:rPr>
                    <w:ins w:id="780" w:author="CATT" w:date="2022-05-24T23:17:00Z"/>
                    <w:rFonts w:ascii="Arial" w:hAnsi="Arial"/>
                    <w:sz w:val="18"/>
                    <w:lang w:eastAsia="en-US"/>
                  </w:rPr>
                </w:rPrChange>
              </w:rPr>
            </w:pPr>
          </w:p>
        </w:tc>
      </w:tr>
      <w:tr w:rsidR="006A67B6" w:rsidRPr="00CB4A4F" w14:paraId="7B2DAF9F"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2" w:author="CATT" w:date="2022-05-24T23:17:00Z"/>
          <w:trPrChange w:id="783"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784"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34F2F734" w14:textId="77777777" w:rsidR="006A67B6" w:rsidRPr="006A67B6" w:rsidRDefault="006A67B6" w:rsidP="00324D64">
            <w:pPr>
              <w:keepNext/>
              <w:keepLines/>
              <w:overflowPunct/>
              <w:autoSpaceDE/>
              <w:autoSpaceDN/>
              <w:adjustRightInd/>
              <w:spacing w:after="0"/>
              <w:jc w:val="center"/>
              <w:textAlignment w:val="auto"/>
              <w:rPr>
                <w:ins w:id="785" w:author="CATT" w:date="2022-05-24T23:17:00Z"/>
                <w:rFonts w:ascii="Arial" w:hAnsi="Arial"/>
                <w:sz w:val="18"/>
                <w:lang w:val="zh-CN" w:eastAsia="en-US"/>
                <w:rPrChange w:id="786" w:author="CATT" w:date="2022-05-24T23:20:00Z">
                  <w:rPr>
                    <w:ins w:id="787"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788"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680265DF" w14:textId="77777777" w:rsidR="006A67B6" w:rsidRPr="006A67B6" w:rsidRDefault="006A67B6" w:rsidP="00324D64">
            <w:pPr>
              <w:keepNext/>
              <w:keepLines/>
              <w:overflowPunct/>
              <w:autoSpaceDE/>
              <w:autoSpaceDN/>
              <w:adjustRightInd/>
              <w:spacing w:after="0"/>
              <w:jc w:val="center"/>
              <w:textAlignment w:val="auto"/>
              <w:rPr>
                <w:ins w:id="789" w:author="CATT" w:date="2022-05-24T23:17:00Z"/>
                <w:rFonts w:ascii="Arial" w:hAnsi="Arial"/>
                <w:sz w:val="18"/>
                <w:lang w:val="zh-CN" w:eastAsia="en-US"/>
                <w:rPrChange w:id="790" w:author="CATT" w:date="2022-05-24T23:20:00Z">
                  <w:rPr>
                    <w:ins w:id="791"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792" w:author="CATT" w:date="2022-05-24T23:19:00Z">
              <w:tcPr>
                <w:tcW w:w="826" w:type="dxa"/>
                <w:tcBorders>
                  <w:left w:val="single" w:sz="4" w:space="0" w:color="auto"/>
                  <w:bottom w:val="single" w:sz="4" w:space="0" w:color="auto"/>
                  <w:right w:val="single" w:sz="4" w:space="0" w:color="auto"/>
                </w:tcBorders>
                <w:vAlign w:val="center"/>
              </w:tcPr>
            </w:tcPrChange>
          </w:tcPr>
          <w:p w14:paraId="3F0B1000" w14:textId="77777777" w:rsidR="006A67B6" w:rsidRPr="006A67B6" w:rsidRDefault="006A67B6" w:rsidP="00324D64">
            <w:pPr>
              <w:keepNext/>
              <w:keepLines/>
              <w:overflowPunct/>
              <w:autoSpaceDE/>
              <w:autoSpaceDN/>
              <w:adjustRightInd/>
              <w:spacing w:after="0"/>
              <w:jc w:val="center"/>
              <w:textAlignment w:val="auto"/>
              <w:rPr>
                <w:ins w:id="793" w:author="CATT" w:date="2022-05-24T23:17:00Z"/>
                <w:rFonts w:ascii="Arial" w:hAnsi="Arial"/>
                <w:sz w:val="18"/>
                <w:lang w:val="zh-CN" w:eastAsia="en-US"/>
                <w:rPrChange w:id="794" w:author="CATT" w:date="2022-05-24T23:20:00Z">
                  <w:rPr>
                    <w:ins w:id="795" w:author="CATT" w:date="2022-05-24T23:17:00Z"/>
                    <w:rFonts w:ascii="Arial" w:eastAsia="Malgun Gothic" w:hAnsi="Arial"/>
                    <w:sz w:val="18"/>
                    <w:lang w:eastAsia="en-US"/>
                  </w:rPr>
                </w:rPrChange>
              </w:rPr>
            </w:pPr>
            <w:ins w:id="796" w:author="CATT" w:date="2022-05-24T23:19:00Z">
              <w:r w:rsidRPr="006A67B6">
                <w:rPr>
                  <w:rFonts w:ascii="Arial" w:hAnsi="Arial"/>
                  <w:sz w:val="18"/>
                  <w:lang w:val="zh-CN" w:eastAsia="en-US"/>
                  <w:rPrChange w:id="797"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9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1B0BC" w14:textId="77777777" w:rsidR="006A67B6" w:rsidRPr="006A67B6" w:rsidRDefault="006A67B6" w:rsidP="00324D64">
            <w:pPr>
              <w:keepNext/>
              <w:keepLines/>
              <w:overflowPunct/>
              <w:autoSpaceDE/>
              <w:autoSpaceDN/>
              <w:adjustRightInd/>
              <w:spacing w:after="0"/>
              <w:jc w:val="center"/>
              <w:textAlignment w:val="auto"/>
              <w:rPr>
                <w:ins w:id="799" w:author="CATT" w:date="2022-05-24T23:17:00Z"/>
                <w:rFonts w:ascii="Arial" w:hAnsi="Arial"/>
                <w:sz w:val="18"/>
                <w:lang w:val="zh-CN" w:eastAsia="en-US"/>
                <w:rPrChange w:id="800" w:author="CATT" w:date="2022-05-24T23:20:00Z">
                  <w:rPr>
                    <w:ins w:id="801" w:author="CATT" w:date="2022-05-24T23:17:00Z"/>
                    <w:rFonts w:ascii="Arial" w:eastAsia="Malgun Gothic" w:hAnsi="Arial"/>
                    <w:sz w:val="18"/>
                    <w:lang w:eastAsia="en-US"/>
                  </w:rPr>
                </w:rPrChange>
              </w:rPr>
            </w:pPr>
            <w:ins w:id="802" w:author="CATT" w:date="2022-05-24T23:19:00Z">
              <w:r w:rsidRPr="006A67B6">
                <w:rPr>
                  <w:rFonts w:ascii="Arial" w:hAnsi="Arial"/>
                  <w:sz w:val="18"/>
                  <w:lang w:val="zh-CN" w:eastAsia="en-US"/>
                  <w:rPrChange w:id="803" w:author="CATT" w:date="2022-05-24T23:20:00Z">
                    <w:rPr>
                      <w:rFonts w:ascii="Arial" w:hAnsi="Arial"/>
                      <w:sz w:val="18"/>
                      <w:lang w:val="en-US"/>
                    </w:rPr>
                  </w:rPrChange>
                </w:rPr>
                <w:t>CA_n257J</w:t>
              </w:r>
            </w:ins>
          </w:p>
        </w:tc>
        <w:tc>
          <w:tcPr>
            <w:tcW w:w="1526" w:type="dxa"/>
            <w:gridSpan w:val="2"/>
            <w:tcBorders>
              <w:top w:val="nil"/>
              <w:left w:val="single" w:sz="4" w:space="0" w:color="auto"/>
              <w:bottom w:val="single" w:sz="4" w:space="0" w:color="auto"/>
              <w:right w:val="single" w:sz="4" w:space="0" w:color="auto"/>
            </w:tcBorders>
            <w:shd w:val="clear" w:color="auto" w:fill="auto"/>
            <w:tcPrChange w:id="804"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95E2E0" w14:textId="77777777" w:rsidR="006A67B6" w:rsidRPr="006A67B6" w:rsidRDefault="006A67B6" w:rsidP="00324D64">
            <w:pPr>
              <w:keepNext/>
              <w:keepLines/>
              <w:overflowPunct/>
              <w:autoSpaceDE/>
              <w:autoSpaceDN/>
              <w:adjustRightInd/>
              <w:spacing w:after="0"/>
              <w:jc w:val="center"/>
              <w:textAlignment w:val="auto"/>
              <w:rPr>
                <w:ins w:id="805" w:author="CATT" w:date="2022-05-24T23:17:00Z"/>
                <w:rFonts w:ascii="Arial" w:hAnsi="Arial"/>
                <w:sz w:val="18"/>
                <w:lang w:val="zh-CN" w:eastAsia="en-US"/>
                <w:rPrChange w:id="806" w:author="CATT" w:date="2022-05-24T23:20:00Z">
                  <w:rPr>
                    <w:ins w:id="807" w:author="CATT" w:date="2022-05-24T23:17:00Z"/>
                    <w:rFonts w:ascii="Arial" w:eastAsia="Malgun Gothic" w:hAnsi="Arial"/>
                    <w:sz w:val="18"/>
                    <w:lang w:eastAsia="en-US"/>
                  </w:rPr>
                </w:rPrChange>
              </w:rPr>
            </w:pPr>
          </w:p>
        </w:tc>
      </w:tr>
      <w:tr w:rsidR="006A67B6" w:rsidRPr="00CB4A4F" w14:paraId="27FCAC5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9" w:author="CATT" w:date="2022-05-24T23:17:00Z"/>
          <w:trPrChange w:id="810"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811"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22B75788" w14:textId="77777777" w:rsidR="006A67B6" w:rsidRPr="006A67B6" w:rsidRDefault="006A67B6" w:rsidP="00324D64">
            <w:pPr>
              <w:keepNext/>
              <w:keepLines/>
              <w:overflowPunct/>
              <w:autoSpaceDE/>
              <w:autoSpaceDN/>
              <w:adjustRightInd/>
              <w:spacing w:after="0"/>
              <w:jc w:val="center"/>
              <w:textAlignment w:val="auto"/>
              <w:rPr>
                <w:ins w:id="812" w:author="CATT" w:date="2022-05-24T23:17:00Z"/>
                <w:rFonts w:ascii="Arial" w:hAnsi="Arial"/>
                <w:sz w:val="18"/>
                <w:lang w:val="zh-CN" w:eastAsia="en-US"/>
                <w:rPrChange w:id="813" w:author="CATT" w:date="2022-05-24T23:20:00Z">
                  <w:rPr>
                    <w:ins w:id="814" w:author="CATT" w:date="2022-05-24T23:17:00Z"/>
                    <w:rFonts w:ascii="Arial" w:hAnsi="Arial"/>
                    <w:sz w:val="18"/>
                    <w:lang w:eastAsia="en-US"/>
                  </w:rPr>
                </w:rPrChange>
              </w:rPr>
            </w:pPr>
            <w:ins w:id="815" w:author="CATT" w:date="2022-05-24T23:19:00Z">
              <w:r w:rsidRPr="006A67B6">
                <w:rPr>
                  <w:rFonts w:ascii="Arial" w:hAnsi="Arial"/>
                  <w:sz w:val="18"/>
                  <w:lang w:val="zh-CN" w:eastAsia="en-US"/>
                  <w:rPrChange w:id="816" w:author="CATT" w:date="2022-05-24T23:20:00Z">
                    <w:rPr>
                      <w:rFonts w:ascii="Arial" w:hAnsi="Arial"/>
                      <w:sz w:val="18"/>
                      <w:lang w:val="x-none"/>
                    </w:rPr>
                  </w:rPrChange>
                </w:rPr>
                <w:t>CA_n8A-n78A-n257K</w:t>
              </w:r>
            </w:ins>
          </w:p>
        </w:tc>
        <w:tc>
          <w:tcPr>
            <w:tcW w:w="1935" w:type="dxa"/>
            <w:tcBorders>
              <w:top w:val="single" w:sz="4" w:space="0" w:color="auto"/>
              <w:left w:val="single" w:sz="4" w:space="0" w:color="auto"/>
              <w:bottom w:val="nil"/>
              <w:right w:val="single" w:sz="4" w:space="0" w:color="auto"/>
            </w:tcBorders>
            <w:shd w:val="clear" w:color="auto" w:fill="auto"/>
            <w:tcPrChange w:id="817"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6EA5BE1E" w14:textId="77777777" w:rsidR="006A67B6" w:rsidRPr="006A67B6" w:rsidRDefault="006A67B6" w:rsidP="00324D64">
            <w:pPr>
              <w:keepNext/>
              <w:keepLines/>
              <w:overflowPunct/>
              <w:autoSpaceDE/>
              <w:autoSpaceDN/>
              <w:adjustRightInd/>
              <w:spacing w:after="0"/>
              <w:jc w:val="center"/>
              <w:textAlignment w:val="auto"/>
              <w:rPr>
                <w:ins w:id="818" w:author="CATT" w:date="2022-05-24T23:17:00Z"/>
                <w:rFonts w:ascii="Arial" w:hAnsi="Arial"/>
                <w:sz w:val="18"/>
                <w:lang w:val="zh-CN" w:eastAsia="en-US"/>
                <w:rPrChange w:id="819" w:author="CATT" w:date="2022-05-24T23:20:00Z">
                  <w:rPr>
                    <w:ins w:id="820" w:author="CATT" w:date="2022-05-24T23:17:00Z"/>
                    <w:rFonts w:ascii="Arial" w:hAnsi="Arial"/>
                    <w:sz w:val="18"/>
                    <w:lang w:eastAsia="en-US"/>
                  </w:rPr>
                </w:rPrChange>
              </w:rPr>
            </w:pPr>
            <w:ins w:id="821" w:author="CATT" w:date="2022-05-24T23:19:00Z">
              <w:r w:rsidRPr="006A67B6">
                <w:rPr>
                  <w:rFonts w:ascii="Arial" w:hAnsi="Arial"/>
                  <w:sz w:val="18"/>
                  <w:lang w:val="zh-CN" w:eastAsia="en-US"/>
                  <w:rPrChange w:id="822"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823" w:author="CATT" w:date="2022-05-24T23:19:00Z">
              <w:tcPr>
                <w:tcW w:w="826" w:type="dxa"/>
                <w:tcBorders>
                  <w:left w:val="single" w:sz="4" w:space="0" w:color="auto"/>
                  <w:bottom w:val="single" w:sz="4" w:space="0" w:color="auto"/>
                  <w:right w:val="single" w:sz="4" w:space="0" w:color="auto"/>
                </w:tcBorders>
                <w:vAlign w:val="center"/>
              </w:tcPr>
            </w:tcPrChange>
          </w:tcPr>
          <w:p w14:paraId="677B6A33" w14:textId="77777777" w:rsidR="006A67B6" w:rsidRPr="006A67B6" w:rsidRDefault="006A67B6" w:rsidP="00324D64">
            <w:pPr>
              <w:keepNext/>
              <w:keepLines/>
              <w:overflowPunct/>
              <w:autoSpaceDE/>
              <w:autoSpaceDN/>
              <w:adjustRightInd/>
              <w:spacing w:after="0"/>
              <w:jc w:val="center"/>
              <w:textAlignment w:val="auto"/>
              <w:rPr>
                <w:ins w:id="824" w:author="CATT" w:date="2022-05-24T23:17:00Z"/>
                <w:rFonts w:ascii="Arial" w:hAnsi="Arial"/>
                <w:sz w:val="18"/>
                <w:lang w:val="zh-CN" w:eastAsia="en-US"/>
                <w:rPrChange w:id="825" w:author="CATT" w:date="2022-05-24T23:20:00Z">
                  <w:rPr>
                    <w:ins w:id="826" w:author="CATT" w:date="2022-05-24T23:17:00Z"/>
                    <w:rFonts w:ascii="Arial" w:hAnsi="Arial"/>
                    <w:sz w:val="18"/>
                    <w:lang w:eastAsia="en-US"/>
                  </w:rPr>
                </w:rPrChange>
              </w:rPr>
            </w:pPr>
            <w:ins w:id="827" w:author="CATT" w:date="2022-05-24T23:19:00Z">
              <w:r w:rsidRPr="006A67B6">
                <w:rPr>
                  <w:rFonts w:ascii="Arial" w:hAnsi="Arial"/>
                  <w:sz w:val="18"/>
                  <w:lang w:val="zh-CN" w:eastAsia="en-US"/>
                  <w:rPrChange w:id="828"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2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6168D" w14:textId="77777777" w:rsidR="006A67B6" w:rsidRPr="006A67B6" w:rsidRDefault="006A67B6" w:rsidP="00324D64">
            <w:pPr>
              <w:keepNext/>
              <w:keepLines/>
              <w:overflowPunct/>
              <w:autoSpaceDE/>
              <w:autoSpaceDN/>
              <w:adjustRightInd/>
              <w:spacing w:after="0"/>
              <w:jc w:val="center"/>
              <w:textAlignment w:val="auto"/>
              <w:rPr>
                <w:ins w:id="830" w:author="CATT" w:date="2022-05-24T23:17:00Z"/>
                <w:rFonts w:ascii="Arial" w:hAnsi="Arial"/>
                <w:sz w:val="18"/>
                <w:lang w:val="zh-CN" w:eastAsia="en-US"/>
                <w:rPrChange w:id="831" w:author="CATT" w:date="2022-05-24T23:20:00Z">
                  <w:rPr>
                    <w:ins w:id="832" w:author="CATT" w:date="2022-05-24T23:17:00Z"/>
                    <w:rFonts w:ascii="Arial" w:hAnsi="Arial"/>
                    <w:sz w:val="18"/>
                    <w:lang w:val="en-US" w:eastAsia="en-US"/>
                  </w:rPr>
                </w:rPrChange>
              </w:rPr>
            </w:pPr>
            <w:ins w:id="833" w:author="CATT" w:date="2022-05-24T23:19:00Z">
              <w:r w:rsidRPr="006A67B6">
                <w:rPr>
                  <w:rFonts w:ascii="Arial" w:hAnsi="Arial"/>
                  <w:sz w:val="18"/>
                  <w:lang w:val="zh-CN" w:eastAsia="en-US"/>
                  <w:rPrChange w:id="834"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835"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BBC189" w14:textId="77777777" w:rsidR="006A67B6" w:rsidRPr="006A67B6" w:rsidRDefault="006A67B6" w:rsidP="00324D64">
            <w:pPr>
              <w:keepNext/>
              <w:keepLines/>
              <w:overflowPunct/>
              <w:autoSpaceDE/>
              <w:autoSpaceDN/>
              <w:adjustRightInd/>
              <w:spacing w:after="0"/>
              <w:jc w:val="center"/>
              <w:textAlignment w:val="auto"/>
              <w:rPr>
                <w:ins w:id="836" w:author="CATT" w:date="2022-05-24T23:17:00Z"/>
                <w:rFonts w:ascii="Arial" w:hAnsi="Arial"/>
                <w:sz w:val="18"/>
                <w:lang w:val="zh-CN" w:eastAsia="en-US"/>
                <w:rPrChange w:id="837" w:author="CATT" w:date="2022-05-24T23:20:00Z">
                  <w:rPr>
                    <w:ins w:id="838" w:author="CATT" w:date="2022-05-24T23:17:00Z"/>
                    <w:rFonts w:ascii="Arial" w:hAnsi="Arial"/>
                    <w:sz w:val="18"/>
                  </w:rPr>
                </w:rPrChange>
              </w:rPr>
            </w:pPr>
            <w:ins w:id="839" w:author="CATT" w:date="2022-05-24T23:19:00Z">
              <w:r w:rsidRPr="006A67B6">
                <w:rPr>
                  <w:rFonts w:ascii="Arial" w:hAnsi="Arial"/>
                  <w:sz w:val="18"/>
                  <w:lang w:val="zh-CN" w:eastAsia="en-US"/>
                  <w:rPrChange w:id="840" w:author="CATT" w:date="2022-05-24T23:20:00Z">
                    <w:rPr>
                      <w:rFonts w:ascii="Arial" w:hAnsi="Arial"/>
                      <w:sz w:val="18"/>
                    </w:rPr>
                  </w:rPrChange>
                </w:rPr>
                <w:t>0</w:t>
              </w:r>
            </w:ins>
          </w:p>
        </w:tc>
      </w:tr>
      <w:tr w:rsidR="006A67B6" w:rsidRPr="00CB4A4F" w14:paraId="613E46AE"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42" w:author="CATT" w:date="2022-05-24T23:17:00Z"/>
          <w:trPrChange w:id="843"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844"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236B6988" w14:textId="77777777" w:rsidR="006A67B6" w:rsidRPr="006A67B6" w:rsidRDefault="006A67B6" w:rsidP="00324D64">
            <w:pPr>
              <w:keepNext/>
              <w:keepLines/>
              <w:overflowPunct/>
              <w:autoSpaceDE/>
              <w:autoSpaceDN/>
              <w:adjustRightInd/>
              <w:spacing w:after="0"/>
              <w:jc w:val="center"/>
              <w:textAlignment w:val="auto"/>
              <w:rPr>
                <w:ins w:id="845" w:author="CATT" w:date="2022-05-24T23:17:00Z"/>
                <w:rFonts w:ascii="Arial" w:hAnsi="Arial"/>
                <w:sz w:val="18"/>
                <w:lang w:val="zh-CN" w:eastAsia="en-US"/>
                <w:rPrChange w:id="846" w:author="CATT" w:date="2022-05-24T23:20:00Z">
                  <w:rPr>
                    <w:ins w:id="847"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848"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6ABC5288" w14:textId="77777777" w:rsidR="006A67B6" w:rsidRPr="006A67B6" w:rsidRDefault="006A67B6" w:rsidP="00324D64">
            <w:pPr>
              <w:keepNext/>
              <w:keepLines/>
              <w:overflowPunct/>
              <w:autoSpaceDE/>
              <w:autoSpaceDN/>
              <w:adjustRightInd/>
              <w:spacing w:after="0"/>
              <w:jc w:val="center"/>
              <w:textAlignment w:val="auto"/>
              <w:rPr>
                <w:ins w:id="849" w:author="CATT" w:date="2022-05-24T23:17:00Z"/>
                <w:rFonts w:ascii="Arial" w:hAnsi="Arial"/>
                <w:sz w:val="18"/>
                <w:lang w:val="zh-CN" w:eastAsia="en-US"/>
                <w:rPrChange w:id="850" w:author="CATT" w:date="2022-05-24T23:20:00Z">
                  <w:rPr>
                    <w:ins w:id="851"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852" w:author="CATT" w:date="2022-05-24T23:19:00Z">
              <w:tcPr>
                <w:tcW w:w="826" w:type="dxa"/>
                <w:tcBorders>
                  <w:left w:val="single" w:sz="4" w:space="0" w:color="auto"/>
                  <w:bottom w:val="single" w:sz="4" w:space="0" w:color="auto"/>
                  <w:right w:val="single" w:sz="4" w:space="0" w:color="auto"/>
                </w:tcBorders>
                <w:vAlign w:val="center"/>
              </w:tcPr>
            </w:tcPrChange>
          </w:tcPr>
          <w:p w14:paraId="55B71A39" w14:textId="77777777" w:rsidR="006A67B6" w:rsidRPr="006A67B6" w:rsidRDefault="006A67B6" w:rsidP="00324D64">
            <w:pPr>
              <w:keepNext/>
              <w:keepLines/>
              <w:overflowPunct/>
              <w:autoSpaceDE/>
              <w:autoSpaceDN/>
              <w:adjustRightInd/>
              <w:spacing w:after="0"/>
              <w:jc w:val="center"/>
              <w:textAlignment w:val="auto"/>
              <w:rPr>
                <w:ins w:id="853" w:author="CATT" w:date="2022-05-24T23:17:00Z"/>
                <w:rFonts w:ascii="Arial" w:hAnsi="Arial"/>
                <w:sz w:val="18"/>
                <w:lang w:val="zh-CN" w:eastAsia="en-US"/>
                <w:rPrChange w:id="854" w:author="CATT" w:date="2022-05-24T23:20:00Z">
                  <w:rPr>
                    <w:ins w:id="855" w:author="CATT" w:date="2022-05-24T23:17:00Z"/>
                    <w:rFonts w:ascii="Arial" w:hAnsi="Arial"/>
                    <w:sz w:val="18"/>
                    <w:lang w:eastAsia="en-US"/>
                  </w:rPr>
                </w:rPrChange>
              </w:rPr>
            </w:pPr>
            <w:ins w:id="856" w:author="CATT" w:date="2022-05-24T23:19:00Z">
              <w:r w:rsidRPr="006A67B6">
                <w:rPr>
                  <w:rFonts w:ascii="Arial" w:hAnsi="Arial"/>
                  <w:sz w:val="18"/>
                  <w:lang w:val="zh-CN" w:eastAsia="en-US"/>
                  <w:rPrChange w:id="857"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5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5EF58" w14:textId="77777777" w:rsidR="006A67B6" w:rsidRPr="006A67B6" w:rsidRDefault="006A67B6" w:rsidP="00324D64">
            <w:pPr>
              <w:keepNext/>
              <w:keepLines/>
              <w:overflowPunct/>
              <w:autoSpaceDE/>
              <w:autoSpaceDN/>
              <w:adjustRightInd/>
              <w:spacing w:after="0"/>
              <w:jc w:val="center"/>
              <w:textAlignment w:val="auto"/>
              <w:rPr>
                <w:ins w:id="859" w:author="CATT" w:date="2022-05-24T23:17:00Z"/>
                <w:rFonts w:ascii="Arial" w:hAnsi="Arial"/>
                <w:sz w:val="18"/>
                <w:lang w:val="zh-CN" w:eastAsia="en-US"/>
                <w:rPrChange w:id="860" w:author="CATT" w:date="2022-05-24T23:20:00Z">
                  <w:rPr>
                    <w:ins w:id="861" w:author="CATT" w:date="2022-05-24T23:17:00Z"/>
                    <w:rFonts w:ascii="Arial" w:hAnsi="Arial"/>
                    <w:sz w:val="18"/>
                    <w:lang w:val="en-US" w:eastAsia="en-US"/>
                  </w:rPr>
                </w:rPrChange>
              </w:rPr>
            </w:pPr>
            <w:ins w:id="862" w:author="CATT" w:date="2022-05-24T23:19:00Z">
              <w:r w:rsidRPr="006A67B6">
                <w:rPr>
                  <w:rFonts w:ascii="Arial" w:hAnsi="Arial"/>
                  <w:sz w:val="18"/>
                  <w:lang w:val="zh-CN" w:eastAsia="en-US"/>
                  <w:rPrChange w:id="863" w:author="CATT" w:date="2022-05-24T23:20:00Z">
                    <w:rPr>
                      <w:rFonts w:ascii="Arial" w:hAnsi="Arial"/>
                      <w:sz w:val="18"/>
                      <w:lang w:val="en-US" w:bidi="ar"/>
                    </w:rPr>
                  </w:rPrChange>
                </w:rPr>
                <w:t>10,</w:t>
              </w:r>
            </w:ins>
            <w:ins w:id="864" w:author="CATT" w:date="2022-05-24T23:21:00Z">
              <w:r>
                <w:rPr>
                  <w:rFonts w:ascii="Arial" w:hAnsi="Arial" w:hint="eastAsia"/>
                  <w:sz w:val="18"/>
                  <w:lang w:val="zh-CN"/>
                </w:rPr>
                <w:t xml:space="preserve"> </w:t>
              </w:r>
            </w:ins>
            <w:ins w:id="865" w:author="CATT" w:date="2022-05-24T23:19:00Z">
              <w:r w:rsidRPr="006A67B6">
                <w:rPr>
                  <w:rFonts w:ascii="Arial" w:hAnsi="Arial"/>
                  <w:sz w:val="18"/>
                  <w:lang w:val="zh-CN" w:eastAsia="en-US"/>
                  <w:rPrChange w:id="866" w:author="CATT" w:date="2022-05-24T23:20:00Z">
                    <w:rPr>
                      <w:rFonts w:ascii="Arial" w:hAnsi="Arial"/>
                      <w:sz w:val="18"/>
                      <w:lang w:val="en-US" w:bidi="ar"/>
                    </w:rPr>
                  </w:rPrChange>
                </w:rPr>
                <w:t>15,</w:t>
              </w:r>
            </w:ins>
            <w:ins w:id="867" w:author="CATT" w:date="2022-05-24T23:21:00Z">
              <w:r>
                <w:rPr>
                  <w:rFonts w:ascii="Arial" w:hAnsi="Arial" w:hint="eastAsia"/>
                  <w:sz w:val="18"/>
                  <w:lang w:val="zh-CN"/>
                </w:rPr>
                <w:t xml:space="preserve"> </w:t>
              </w:r>
            </w:ins>
            <w:ins w:id="868" w:author="CATT" w:date="2022-05-24T23:19:00Z">
              <w:r w:rsidRPr="006A67B6">
                <w:rPr>
                  <w:rFonts w:ascii="Arial" w:hAnsi="Arial"/>
                  <w:sz w:val="18"/>
                  <w:lang w:val="zh-CN" w:eastAsia="en-US"/>
                  <w:rPrChange w:id="869"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870"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036BFFBA" w14:textId="77777777" w:rsidR="006A67B6" w:rsidRPr="006A67B6" w:rsidRDefault="006A67B6" w:rsidP="00324D64">
            <w:pPr>
              <w:keepNext/>
              <w:keepLines/>
              <w:overflowPunct/>
              <w:autoSpaceDE/>
              <w:autoSpaceDN/>
              <w:adjustRightInd/>
              <w:spacing w:after="0"/>
              <w:jc w:val="center"/>
              <w:textAlignment w:val="auto"/>
              <w:rPr>
                <w:ins w:id="871" w:author="CATT" w:date="2022-05-24T23:17:00Z"/>
                <w:rFonts w:ascii="Arial" w:hAnsi="Arial"/>
                <w:sz w:val="18"/>
                <w:lang w:val="zh-CN" w:eastAsia="en-US"/>
                <w:rPrChange w:id="872" w:author="CATT" w:date="2022-05-24T23:20:00Z">
                  <w:rPr>
                    <w:ins w:id="873" w:author="CATT" w:date="2022-05-24T23:17:00Z"/>
                    <w:rFonts w:ascii="Arial" w:hAnsi="Arial"/>
                    <w:sz w:val="18"/>
                    <w:lang w:eastAsia="en-US"/>
                  </w:rPr>
                </w:rPrChange>
              </w:rPr>
            </w:pPr>
          </w:p>
        </w:tc>
      </w:tr>
      <w:tr w:rsidR="006A67B6" w:rsidRPr="00CB4A4F" w14:paraId="170AB1B6"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5" w:author="CATT" w:date="2022-05-24T23:17:00Z"/>
          <w:trPrChange w:id="876"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877"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2D2A5F53" w14:textId="77777777" w:rsidR="006A67B6" w:rsidRPr="006A67B6" w:rsidRDefault="006A67B6" w:rsidP="00324D64">
            <w:pPr>
              <w:keepNext/>
              <w:keepLines/>
              <w:overflowPunct/>
              <w:autoSpaceDE/>
              <w:autoSpaceDN/>
              <w:adjustRightInd/>
              <w:spacing w:after="0"/>
              <w:jc w:val="center"/>
              <w:textAlignment w:val="auto"/>
              <w:rPr>
                <w:ins w:id="878" w:author="CATT" w:date="2022-05-24T23:17:00Z"/>
                <w:rFonts w:ascii="Arial" w:hAnsi="Arial"/>
                <w:sz w:val="18"/>
                <w:lang w:val="zh-CN" w:eastAsia="en-US"/>
                <w:rPrChange w:id="879" w:author="CATT" w:date="2022-05-24T23:20:00Z">
                  <w:rPr>
                    <w:ins w:id="880"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881"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4D97AC06" w14:textId="77777777" w:rsidR="006A67B6" w:rsidRPr="006A67B6" w:rsidRDefault="006A67B6" w:rsidP="00324D64">
            <w:pPr>
              <w:keepNext/>
              <w:keepLines/>
              <w:overflowPunct/>
              <w:autoSpaceDE/>
              <w:autoSpaceDN/>
              <w:adjustRightInd/>
              <w:spacing w:after="0"/>
              <w:jc w:val="center"/>
              <w:textAlignment w:val="auto"/>
              <w:rPr>
                <w:ins w:id="882" w:author="CATT" w:date="2022-05-24T23:17:00Z"/>
                <w:rFonts w:ascii="Arial" w:hAnsi="Arial"/>
                <w:sz w:val="18"/>
                <w:lang w:val="zh-CN" w:eastAsia="en-US"/>
                <w:rPrChange w:id="883" w:author="CATT" w:date="2022-05-24T23:20:00Z">
                  <w:rPr>
                    <w:ins w:id="884"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885" w:author="CATT" w:date="2022-05-24T23:19:00Z">
              <w:tcPr>
                <w:tcW w:w="826" w:type="dxa"/>
                <w:tcBorders>
                  <w:left w:val="single" w:sz="4" w:space="0" w:color="auto"/>
                  <w:bottom w:val="single" w:sz="4" w:space="0" w:color="auto"/>
                  <w:right w:val="single" w:sz="4" w:space="0" w:color="auto"/>
                </w:tcBorders>
                <w:vAlign w:val="center"/>
              </w:tcPr>
            </w:tcPrChange>
          </w:tcPr>
          <w:p w14:paraId="4EAF36D9" w14:textId="77777777" w:rsidR="006A67B6" w:rsidRPr="006A67B6" w:rsidRDefault="006A67B6" w:rsidP="00324D64">
            <w:pPr>
              <w:keepNext/>
              <w:keepLines/>
              <w:overflowPunct/>
              <w:autoSpaceDE/>
              <w:autoSpaceDN/>
              <w:adjustRightInd/>
              <w:spacing w:after="0"/>
              <w:jc w:val="center"/>
              <w:textAlignment w:val="auto"/>
              <w:rPr>
                <w:ins w:id="886" w:author="CATT" w:date="2022-05-24T23:17:00Z"/>
                <w:rFonts w:ascii="Arial" w:hAnsi="Arial"/>
                <w:sz w:val="18"/>
                <w:lang w:val="zh-CN" w:eastAsia="en-US"/>
                <w:rPrChange w:id="887" w:author="CATT" w:date="2022-05-24T23:20:00Z">
                  <w:rPr>
                    <w:ins w:id="888" w:author="CATT" w:date="2022-05-24T23:17:00Z"/>
                    <w:rFonts w:ascii="Arial" w:eastAsia="Malgun Gothic" w:hAnsi="Arial"/>
                    <w:sz w:val="18"/>
                    <w:lang w:eastAsia="en-US"/>
                  </w:rPr>
                </w:rPrChange>
              </w:rPr>
            </w:pPr>
            <w:ins w:id="889" w:author="CATT" w:date="2022-05-24T23:19:00Z">
              <w:r w:rsidRPr="006A67B6">
                <w:rPr>
                  <w:rFonts w:ascii="Arial" w:hAnsi="Arial"/>
                  <w:sz w:val="18"/>
                  <w:lang w:val="zh-CN" w:eastAsia="en-US"/>
                  <w:rPrChange w:id="890"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9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8066A" w14:textId="77777777" w:rsidR="006A67B6" w:rsidRPr="006A67B6" w:rsidRDefault="006A67B6" w:rsidP="00324D64">
            <w:pPr>
              <w:keepNext/>
              <w:keepLines/>
              <w:overflowPunct/>
              <w:autoSpaceDE/>
              <w:autoSpaceDN/>
              <w:adjustRightInd/>
              <w:spacing w:after="0"/>
              <w:jc w:val="center"/>
              <w:textAlignment w:val="auto"/>
              <w:rPr>
                <w:ins w:id="892" w:author="CATT" w:date="2022-05-24T23:17:00Z"/>
                <w:rFonts w:ascii="Arial" w:hAnsi="Arial"/>
                <w:sz w:val="18"/>
                <w:lang w:val="zh-CN" w:eastAsia="en-US"/>
                <w:rPrChange w:id="893" w:author="CATT" w:date="2022-05-24T23:20:00Z">
                  <w:rPr>
                    <w:ins w:id="894" w:author="CATT" w:date="2022-05-24T23:17:00Z"/>
                    <w:rFonts w:ascii="Arial" w:eastAsia="Malgun Gothic" w:hAnsi="Arial"/>
                    <w:sz w:val="18"/>
                    <w:lang w:eastAsia="en-US"/>
                  </w:rPr>
                </w:rPrChange>
              </w:rPr>
            </w:pPr>
            <w:ins w:id="895" w:author="CATT" w:date="2022-05-24T23:19:00Z">
              <w:r w:rsidRPr="006A67B6">
                <w:rPr>
                  <w:rFonts w:ascii="Arial" w:hAnsi="Arial"/>
                  <w:sz w:val="18"/>
                  <w:lang w:val="zh-CN" w:eastAsia="en-US"/>
                  <w:rPrChange w:id="896" w:author="CATT" w:date="2022-05-24T23:20:00Z">
                    <w:rPr>
                      <w:rFonts w:ascii="Arial" w:hAnsi="Arial"/>
                      <w:sz w:val="18"/>
                      <w:lang w:val="en-US"/>
                    </w:rPr>
                  </w:rPrChange>
                </w:rPr>
                <w:t>CA_n257K</w:t>
              </w:r>
            </w:ins>
          </w:p>
        </w:tc>
        <w:tc>
          <w:tcPr>
            <w:tcW w:w="1526" w:type="dxa"/>
            <w:gridSpan w:val="2"/>
            <w:tcBorders>
              <w:top w:val="nil"/>
              <w:left w:val="single" w:sz="4" w:space="0" w:color="auto"/>
              <w:bottom w:val="single" w:sz="4" w:space="0" w:color="auto"/>
              <w:right w:val="single" w:sz="4" w:space="0" w:color="auto"/>
            </w:tcBorders>
            <w:shd w:val="clear" w:color="auto" w:fill="auto"/>
            <w:tcPrChange w:id="897"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7AD359" w14:textId="77777777" w:rsidR="006A67B6" w:rsidRPr="006A67B6" w:rsidRDefault="006A67B6" w:rsidP="00324D64">
            <w:pPr>
              <w:keepNext/>
              <w:keepLines/>
              <w:overflowPunct/>
              <w:autoSpaceDE/>
              <w:autoSpaceDN/>
              <w:adjustRightInd/>
              <w:spacing w:after="0"/>
              <w:jc w:val="center"/>
              <w:textAlignment w:val="auto"/>
              <w:rPr>
                <w:ins w:id="898" w:author="CATT" w:date="2022-05-24T23:17:00Z"/>
                <w:rFonts w:ascii="Arial" w:hAnsi="Arial"/>
                <w:sz w:val="18"/>
                <w:lang w:val="zh-CN" w:eastAsia="en-US"/>
                <w:rPrChange w:id="899" w:author="CATT" w:date="2022-05-24T23:20:00Z">
                  <w:rPr>
                    <w:ins w:id="900" w:author="CATT" w:date="2022-05-24T23:17:00Z"/>
                    <w:rFonts w:ascii="Arial" w:eastAsia="Malgun Gothic" w:hAnsi="Arial"/>
                    <w:sz w:val="18"/>
                    <w:lang w:eastAsia="en-US"/>
                  </w:rPr>
                </w:rPrChange>
              </w:rPr>
            </w:pPr>
          </w:p>
        </w:tc>
      </w:tr>
      <w:tr w:rsidR="006A67B6" w:rsidRPr="00CB4A4F" w14:paraId="300A7E77"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2" w:author="CATT" w:date="2022-05-24T23:17:00Z"/>
          <w:trPrChange w:id="903"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904"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0504553" w14:textId="77777777" w:rsidR="006A67B6" w:rsidRPr="006A67B6" w:rsidRDefault="006A67B6" w:rsidP="00324D64">
            <w:pPr>
              <w:keepNext/>
              <w:keepLines/>
              <w:overflowPunct/>
              <w:autoSpaceDE/>
              <w:autoSpaceDN/>
              <w:adjustRightInd/>
              <w:spacing w:after="0"/>
              <w:jc w:val="center"/>
              <w:textAlignment w:val="auto"/>
              <w:rPr>
                <w:ins w:id="905" w:author="CATT" w:date="2022-05-24T23:17:00Z"/>
                <w:rFonts w:ascii="Arial" w:hAnsi="Arial"/>
                <w:sz w:val="18"/>
                <w:lang w:val="zh-CN" w:eastAsia="en-US"/>
                <w:rPrChange w:id="906" w:author="CATT" w:date="2022-05-24T23:20:00Z">
                  <w:rPr>
                    <w:ins w:id="907" w:author="CATT" w:date="2022-05-24T23:17:00Z"/>
                    <w:rFonts w:ascii="Arial" w:hAnsi="Arial"/>
                    <w:sz w:val="18"/>
                    <w:lang w:eastAsia="en-US"/>
                  </w:rPr>
                </w:rPrChange>
              </w:rPr>
            </w:pPr>
            <w:ins w:id="908" w:author="CATT" w:date="2022-05-24T23:19:00Z">
              <w:r w:rsidRPr="006A67B6">
                <w:rPr>
                  <w:rFonts w:ascii="Arial" w:hAnsi="Arial"/>
                  <w:sz w:val="18"/>
                  <w:lang w:val="zh-CN" w:eastAsia="en-US"/>
                  <w:rPrChange w:id="909" w:author="CATT" w:date="2022-05-24T23:20:00Z">
                    <w:rPr>
                      <w:rFonts w:ascii="Arial" w:hAnsi="Arial"/>
                      <w:sz w:val="18"/>
                      <w:lang w:val="x-none"/>
                    </w:rPr>
                  </w:rPrChange>
                </w:rPr>
                <w:t>CA_n8A-n78A-n257L</w:t>
              </w:r>
            </w:ins>
          </w:p>
        </w:tc>
        <w:tc>
          <w:tcPr>
            <w:tcW w:w="1935" w:type="dxa"/>
            <w:tcBorders>
              <w:top w:val="single" w:sz="4" w:space="0" w:color="auto"/>
              <w:left w:val="single" w:sz="4" w:space="0" w:color="auto"/>
              <w:bottom w:val="nil"/>
              <w:right w:val="single" w:sz="4" w:space="0" w:color="auto"/>
            </w:tcBorders>
            <w:shd w:val="clear" w:color="auto" w:fill="auto"/>
            <w:tcPrChange w:id="910"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72802916" w14:textId="77777777" w:rsidR="006A67B6" w:rsidRPr="006A67B6" w:rsidRDefault="006A67B6" w:rsidP="00324D64">
            <w:pPr>
              <w:keepNext/>
              <w:keepLines/>
              <w:overflowPunct/>
              <w:autoSpaceDE/>
              <w:autoSpaceDN/>
              <w:adjustRightInd/>
              <w:spacing w:after="0"/>
              <w:jc w:val="center"/>
              <w:textAlignment w:val="auto"/>
              <w:rPr>
                <w:ins w:id="911" w:author="CATT" w:date="2022-05-24T23:17:00Z"/>
                <w:rFonts w:ascii="Arial" w:hAnsi="Arial"/>
                <w:sz w:val="18"/>
                <w:lang w:val="zh-CN" w:eastAsia="en-US"/>
                <w:rPrChange w:id="912" w:author="CATT" w:date="2022-05-24T23:20:00Z">
                  <w:rPr>
                    <w:ins w:id="913" w:author="CATT" w:date="2022-05-24T23:17:00Z"/>
                    <w:rFonts w:ascii="Arial" w:hAnsi="Arial"/>
                    <w:sz w:val="18"/>
                    <w:lang w:eastAsia="en-US"/>
                  </w:rPr>
                </w:rPrChange>
              </w:rPr>
            </w:pPr>
            <w:ins w:id="914" w:author="CATT" w:date="2022-05-24T23:19:00Z">
              <w:r w:rsidRPr="006A67B6">
                <w:rPr>
                  <w:rFonts w:ascii="Arial" w:hAnsi="Arial"/>
                  <w:sz w:val="18"/>
                  <w:lang w:val="zh-CN" w:eastAsia="en-US"/>
                  <w:rPrChange w:id="915"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916" w:author="CATT" w:date="2022-05-24T23:19:00Z">
              <w:tcPr>
                <w:tcW w:w="826" w:type="dxa"/>
                <w:tcBorders>
                  <w:left w:val="single" w:sz="4" w:space="0" w:color="auto"/>
                  <w:bottom w:val="single" w:sz="4" w:space="0" w:color="auto"/>
                  <w:right w:val="single" w:sz="4" w:space="0" w:color="auto"/>
                </w:tcBorders>
                <w:vAlign w:val="center"/>
              </w:tcPr>
            </w:tcPrChange>
          </w:tcPr>
          <w:p w14:paraId="39B52A14" w14:textId="77777777" w:rsidR="006A67B6" w:rsidRPr="006A67B6" w:rsidRDefault="006A67B6" w:rsidP="00324D64">
            <w:pPr>
              <w:keepNext/>
              <w:keepLines/>
              <w:overflowPunct/>
              <w:autoSpaceDE/>
              <w:autoSpaceDN/>
              <w:adjustRightInd/>
              <w:spacing w:after="0"/>
              <w:jc w:val="center"/>
              <w:textAlignment w:val="auto"/>
              <w:rPr>
                <w:ins w:id="917" w:author="CATT" w:date="2022-05-24T23:17:00Z"/>
                <w:rFonts w:ascii="Arial" w:hAnsi="Arial"/>
                <w:sz w:val="18"/>
                <w:lang w:val="zh-CN" w:eastAsia="en-US"/>
                <w:rPrChange w:id="918" w:author="CATT" w:date="2022-05-24T23:20:00Z">
                  <w:rPr>
                    <w:ins w:id="919" w:author="CATT" w:date="2022-05-24T23:17:00Z"/>
                    <w:rFonts w:ascii="Arial" w:hAnsi="Arial"/>
                    <w:sz w:val="18"/>
                    <w:lang w:eastAsia="en-US"/>
                  </w:rPr>
                </w:rPrChange>
              </w:rPr>
            </w:pPr>
            <w:ins w:id="920" w:author="CATT" w:date="2022-05-24T23:19:00Z">
              <w:r w:rsidRPr="006A67B6">
                <w:rPr>
                  <w:rFonts w:ascii="Arial" w:hAnsi="Arial"/>
                  <w:sz w:val="18"/>
                  <w:lang w:val="zh-CN" w:eastAsia="en-US"/>
                  <w:rPrChange w:id="921"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2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C091E" w14:textId="77777777" w:rsidR="006A67B6" w:rsidRPr="006A67B6" w:rsidRDefault="006A67B6" w:rsidP="00324D64">
            <w:pPr>
              <w:keepNext/>
              <w:keepLines/>
              <w:overflowPunct/>
              <w:autoSpaceDE/>
              <w:autoSpaceDN/>
              <w:adjustRightInd/>
              <w:spacing w:after="0"/>
              <w:jc w:val="center"/>
              <w:textAlignment w:val="auto"/>
              <w:rPr>
                <w:ins w:id="923" w:author="CATT" w:date="2022-05-24T23:17:00Z"/>
                <w:rFonts w:ascii="Arial" w:hAnsi="Arial"/>
                <w:sz w:val="18"/>
                <w:lang w:val="zh-CN" w:eastAsia="en-US"/>
                <w:rPrChange w:id="924" w:author="CATT" w:date="2022-05-24T23:20:00Z">
                  <w:rPr>
                    <w:ins w:id="925" w:author="CATT" w:date="2022-05-24T23:17:00Z"/>
                    <w:rFonts w:ascii="Arial" w:hAnsi="Arial"/>
                    <w:sz w:val="18"/>
                    <w:lang w:val="en-US" w:eastAsia="en-US"/>
                  </w:rPr>
                </w:rPrChange>
              </w:rPr>
            </w:pPr>
            <w:ins w:id="926" w:author="CATT" w:date="2022-05-24T23:19:00Z">
              <w:r w:rsidRPr="006A67B6">
                <w:rPr>
                  <w:rFonts w:ascii="Arial" w:hAnsi="Arial"/>
                  <w:sz w:val="18"/>
                  <w:lang w:val="zh-CN" w:eastAsia="en-US"/>
                  <w:rPrChange w:id="927"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928"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96CB85" w14:textId="77777777" w:rsidR="006A67B6" w:rsidRPr="006A67B6" w:rsidRDefault="006A67B6" w:rsidP="00324D64">
            <w:pPr>
              <w:keepNext/>
              <w:keepLines/>
              <w:overflowPunct/>
              <w:autoSpaceDE/>
              <w:autoSpaceDN/>
              <w:adjustRightInd/>
              <w:spacing w:after="0"/>
              <w:jc w:val="center"/>
              <w:textAlignment w:val="auto"/>
              <w:rPr>
                <w:ins w:id="929" w:author="CATT" w:date="2022-05-24T23:17:00Z"/>
                <w:rFonts w:ascii="Arial" w:hAnsi="Arial"/>
                <w:sz w:val="18"/>
                <w:lang w:val="zh-CN" w:eastAsia="en-US"/>
                <w:rPrChange w:id="930" w:author="CATT" w:date="2022-05-24T23:20:00Z">
                  <w:rPr>
                    <w:ins w:id="931" w:author="CATT" w:date="2022-05-24T23:17:00Z"/>
                    <w:rFonts w:ascii="Arial" w:hAnsi="Arial"/>
                    <w:sz w:val="18"/>
                  </w:rPr>
                </w:rPrChange>
              </w:rPr>
            </w:pPr>
            <w:ins w:id="932" w:author="CATT" w:date="2022-05-24T23:19:00Z">
              <w:r w:rsidRPr="006A67B6">
                <w:rPr>
                  <w:rFonts w:ascii="Arial" w:hAnsi="Arial"/>
                  <w:sz w:val="18"/>
                  <w:lang w:val="zh-CN" w:eastAsia="en-US"/>
                  <w:rPrChange w:id="933" w:author="CATT" w:date="2022-05-24T23:20:00Z">
                    <w:rPr>
                      <w:rFonts w:ascii="Arial" w:hAnsi="Arial"/>
                      <w:sz w:val="18"/>
                    </w:rPr>
                  </w:rPrChange>
                </w:rPr>
                <w:t>0</w:t>
              </w:r>
            </w:ins>
          </w:p>
        </w:tc>
      </w:tr>
      <w:tr w:rsidR="006A67B6" w:rsidRPr="00CB4A4F" w14:paraId="3D0BA93C"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5" w:author="CATT" w:date="2022-05-24T23:17:00Z"/>
          <w:trPrChange w:id="936"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937"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1DA26A35" w14:textId="77777777" w:rsidR="006A67B6" w:rsidRPr="006A67B6" w:rsidRDefault="006A67B6" w:rsidP="00324D64">
            <w:pPr>
              <w:keepNext/>
              <w:keepLines/>
              <w:overflowPunct/>
              <w:autoSpaceDE/>
              <w:autoSpaceDN/>
              <w:adjustRightInd/>
              <w:spacing w:after="0"/>
              <w:jc w:val="center"/>
              <w:textAlignment w:val="auto"/>
              <w:rPr>
                <w:ins w:id="938" w:author="CATT" w:date="2022-05-24T23:17:00Z"/>
                <w:rFonts w:ascii="Arial" w:hAnsi="Arial"/>
                <w:sz w:val="18"/>
                <w:lang w:val="zh-CN" w:eastAsia="en-US"/>
                <w:rPrChange w:id="939" w:author="CATT" w:date="2022-05-24T23:20:00Z">
                  <w:rPr>
                    <w:ins w:id="940"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941"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7AD137F6" w14:textId="77777777" w:rsidR="006A67B6" w:rsidRPr="006A67B6" w:rsidRDefault="006A67B6" w:rsidP="00324D64">
            <w:pPr>
              <w:keepNext/>
              <w:keepLines/>
              <w:overflowPunct/>
              <w:autoSpaceDE/>
              <w:autoSpaceDN/>
              <w:adjustRightInd/>
              <w:spacing w:after="0"/>
              <w:jc w:val="center"/>
              <w:textAlignment w:val="auto"/>
              <w:rPr>
                <w:ins w:id="942" w:author="CATT" w:date="2022-05-24T23:17:00Z"/>
                <w:rFonts w:ascii="Arial" w:hAnsi="Arial"/>
                <w:sz w:val="18"/>
                <w:lang w:val="zh-CN" w:eastAsia="en-US"/>
                <w:rPrChange w:id="943" w:author="CATT" w:date="2022-05-24T23:20:00Z">
                  <w:rPr>
                    <w:ins w:id="944"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945" w:author="CATT" w:date="2022-05-24T23:19:00Z">
              <w:tcPr>
                <w:tcW w:w="826" w:type="dxa"/>
                <w:tcBorders>
                  <w:left w:val="single" w:sz="4" w:space="0" w:color="auto"/>
                  <w:bottom w:val="single" w:sz="4" w:space="0" w:color="auto"/>
                  <w:right w:val="single" w:sz="4" w:space="0" w:color="auto"/>
                </w:tcBorders>
                <w:vAlign w:val="center"/>
              </w:tcPr>
            </w:tcPrChange>
          </w:tcPr>
          <w:p w14:paraId="475CC7DC" w14:textId="77777777" w:rsidR="006A67B6" w:rsidRPr="006A67B6" w:rsidRDefault="006A67B6" w:rsidP="00324D64">
            <w:pPr>
              <w:keepNext/>
              <w:keepLines/>
              <w:overflowPunct/>
              <w:autoSpaceDE/>
              <w:autoSpaceDN/>
              <w:adjustRightInd/>
              <w:spacing w:after="0"/>
              <w:jc w:val="center"/>
              <w:textAlignment w:val="auto"/>
              <w:rPr>
                <w:ins w:id="946" w:author="CATT" w:date="2022-05-24T23:17:00Z"/>
                <w:rFonts w:ascii="Arial" w:hAnsi="Arial"/>
                <w:sz w:val="18"/>
                <w:lang w:val="zh-CN" w:eastAsia="en-US"/>
                <w:rPrChange w:id="947" w:author="CATT" w:date="2022-05-24T23:20:00Z">
                  <w:rPr>
                    <w:ins w:id="948" w:author="CATT" w:date="2022-05-24T23:17:00Z"/>
                    <w:rFonts w:ascii="Arial" w:hAnsi="Arial"/>
                    <w:sz w:val="18"/>
                    <w:lang w:eastAsia="en-US"/>
                  </w:rPr>
                </w:rPrChange>
              </w:rPr>
            </w:pPr>
            <w:ins w:id="949" w:author="CATT" w:date="2022-05-24T23:19:00Z">
              <w:r w:rsidRPr="006A67B6">
                <w:rPr>
                  <w:rFonts w:ascii="Arial" w:hAnsi="Arial"/>
                  <w:sz w:val="18"/>
                  <w:lang w:val="zh-CN" w:eastAsia="en-US"/>
                  <w:rPrChange w:id="950"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5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C278D" w14:textId="77777777" w:rsidR="006A67B6" w:rsidRPr="006A67B6" w:rsidRDefault="006A67B6" w:rsidP="00324D64">
            <w:pPr>
              <w:keepNext/>
              <w:keepLines/>
              <w:overflowPunct/>
              <w:autoSpaceDE/>
              <w:autoSpaceDN/>
              <w:adjustRightInd/>
              <w:spacing w:after="0"/>
              <w:jc w:val="center"/>
              <w:textAlignment w:val="auto"/>
              <w:rPr>
                <w:ins w:id="952" w:author="CATT" w:date="2022-05-24T23:17:00Z"/>
                <w:rFonts w:ascii="Arial" w:hAnsi="Arial"/>
                <w:sz w:val="18"/>
                <w:lang w:val="zh-CN" w:eastAsia="en-US"/>
                <w:rPrChange w:id="953" w:author="CATT" w:date="2022-05-24T23:20:00Z">
                  <w:rPr>
                    <w:ins w:id="954" w:author="CATT" w:date="2022-05-24T23:17:00Z"/>
                    <w:rFonts w:ascii="Arial" w:hAnsi="Arial"/>
                    <w:sz w:val="18"/>
                    <w:lang w:val="en-US" w:eastAsia="en-US"/>
                  </w:rPr>
                </w:rPrChange>
              </w:rPr>
            </w:pPr>
            <w:ins w:id="955" w:author="CATT" w:date="2022-05-24T23:19:00Z">
              <w:r w:rsidRPr="006A67B6">
                <w:rPr>
                  <w:rFonts w:ascii="Arial" w:hAnsi="Arial"/>
                  <w:sz w:val="18"/>
                  <w:lang w:val="zh-CN" w:eastAsia="en-US"/>
                  <w:rPrChange w:id="956" w:author="CATT" w:date="2022-05-24T23:20:00Z">
                    <w:rPr>
                      <w:rFonts w:ascii="Arial" w:hAnsi="Arial"/>
                      <w:sz w:val="18"/>
                      <w:lang w:val="en-US" w:bidi="ar"/>
                    </w:rPr>
                  </w:rPrChange>
                </w:rPr>
                <w:t>10,</w:t>
              </w:r>
            </w:ins>
            <w:ins w:id="957" w:author="CATT" w:date="2022-05-24T23:21:00Z">
              <w:r>
                <w:rPr>
                  <w:rFonts w:ascii="Arial" w:hAnsi="Arial" w:hint="eastAsia"/>
                  <w:sz w:val="18"/>
                  <w:lang w:val="zh-CN"/>
                </w:rPr>
                <w:t xml:space="preserve"> </w:t>
              </w:r>
            </w:ins>
            <w:ins w:id="958" w:author="CATT" w:date="2022-05-24T23:19:00Z">
              <w:r w:rsidRPr="006A67B6">
                <w:rPr>
                  <w:rFonts w:ascii="Arial" w:hAnsi="Arial"/>
                  <w:sz w:val="18"/>
                  <w:lang w:val="zh-CN" w:eastAsia="en-US"/>
                  <w:rPrChange w:id="959" w:author="CATT" w:date="2022-05-24T23:20:00Z">
                    <w:rPr>
                      <w:rFonts w:ascii="Arial" w:hAnsi="Arial"/>
                      <w:sz w:val="18"/>
                      <w:lang w:val="en-US" w:bidi="ar"/>
                    </w:rPr>
                  </w:rPrChange>
                </w:rPr>
                <w:t>15,</w:t>
              </w:r>
            </w:ins>
            <w:ins w:id="960" w:author="CATT" w:date="2022-05-24T23:21:00Z">
              <w:r>
                <w:rPr>
                  <w:rFonts w:ascii="Arial" w:hAnsi="Arial" w:hint="eastAsia"/>
                  <w:sz w:val="18"/>
                  <w:lang w:val="zh-CN"/>
                </w:rPr>
                <w:t xml:space="preserve"> </w:t>
              </w:r>
            </w:ins>
            <w:ins w:id="961" w:author="CATT" w:date="2022-05-24T23:19:00Z">
              <w:r w:rsidRPr="006A67B6">
                <w:rPr>
                  <w:rFonts w:ascii="Arial" w:hAnsi="Arial"/>
                  <w:sz w:val="18"/>
                  <w:lang w:val="zh-CN" w:eastAsia="en-US"/>
                  <w:rPrChange w:id="962"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963"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493623E3" w14:textId="77777777" w:rsidR="006A67B6" w:rsidRPr="006A67B6" w:rsidRDefault="006A67B6" w:rsidP="00324D64">
            <w:pPr>
              <w:keepNext/>
              <w:keepLines/>
              <w:overflowPunct/>
              <w:autoSpaceDE/>
              <w:autoSpaceDN/>
              <w:adjustRightInd/>
              <w:spacing w:after="0"/>
              <w:jc w:val="center"/>
              <w:textAlignment w:val="auto"/>
              <w:rPr>
                <w:ins w:id="964" w:author="CATT" w:date="2022-05-24T23:17:00Z"/>
                <w:rFonts w:ascii="Arial" w:hAnsi="Arial"/>
                <w:sz w:val="18"/>
                <w:lang w:val="zh-CN" w:eastAsia="en-US"/>
                <w:rPrChange w:id="965" w:author="CATT" w:date="2022-05-24T23:20:00Z">
                  <w:rPr>
                    <w:ins w:id="966" w:author="CATT" w:date="2022-05-24T23:17:00Z"/>
                    <w:rFonts w:ascii="Arial" w:hAnsi="Arial"/>
                    <w:sz w:val="18"/>
                    <w:lang w:eastAsia="en-US"/>
                  </w:rPr>
                </w:rPrChange>
              </w:rPr>
            </w:pPr>
          </w:p>
        </w:tc>
      </w:tr>
      <w:tr w:rsidR="006A67B6" w:rsidRPr="00CB4A4F" w14:paraId="2859A5F3"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8" w:author="CATT" w:date="2022-05-24T23:17:00Z"/>
          <w:trPrChange w:id="969"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970"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0368409C" w14:textId="77777777" w:rsidR="006A67B6" w:rsidRPr="006A67B6" w:rsidRDefault="006A67B6" w:rsidP="00324D64">
            <w:pPr>
              <w:keepNext/>
              <w:keepLines/>
              <w:overflowPunct/>
              <w:autoSpaceDE/>
              <w:autoSpaceDN/>
              <w:adjustRightInd/>
              <w:spacing w:after="0"/>
              <w:jc w:val="center"/>
              <w:textAlignment w:val="auto"/>
              <w:rPr>
                <w:ins w:id="971" w:author="CATT" w:date="2022-05-24T23:17:00Z"/>
                <w:rFonts w:ascii="Arial" w:hAnsi="Arial"/>
                <w:sz w:val="18"/>
                <w:lang w:val="zh-CN" w:eastAsia="en-US"/>
                <w:rPrChange w:id="972" w:author="CATT" w:date="2022-05-24T23:20:00Z">
                  <w:rPr>
                    <w:ins w:id="973"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974"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51836408" w14:textId="77777777" w:rsidR="006A67B6" w:rsidRPr="006A67B6" w:rsidRDefault="006A67B6" w:rsidP="00324D64">
            <w:pPr>
              <w:keepNext/>
              <w:keepLines/>
              <w:overflowPunct/>
              <w:autoSpaceDE/>
              <w:autoSpaceDN/>
              <w:adjustRightInd/>
              <w:spacing w:after="0"/>
              <w:jc w:val="center"/>
              <w:textAlignment w:val="auto"/>
              <w:rPr>
                <w:ins w:id="975" w:author="CATT" w:date="2022-05-24T23:17:00Z"/>
                <w:rFonts w:ascii="Arial" w:hAnsi="Arial"/>
                <w:sz w:val="18"/>
                <w:lang w:val="zh-CN" w:eastAsia="en-US"/>
                <w:rPrChange w:id="976" w:author="CATT" w:date="2022-05-24T23:20:00Z">
                  <w:rPr>
                    <w:ins w:id="977"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978" w:author="CATT" w:date="2022-05-24T23:19:00Z">
              <w:tcPr>
                <w:tcW w:w="826" w:type="dxa"/>
                <w:tcBorders>
                  <w:left w:val="single" w:sz="4" w:space="0" w:color="auto"/>
                  <w:bottom w:val="single" w:sz="4" w:space="0" w:color="auto"/>
                  <w:right w:val="single" w:sz="4" w:space="0" w:color="auto"/>
                </w:tcBorders>
                <w:vAlign w:val="center"/>
              </w:tcPr>
            </w:tcPrChange>
          </w:tcPr>
          <w:p w14:paraId="38A16C0F" w14:textId="77777777" w:rsidR="006A67B6" w:rsidRPr="006A67B6" w:rsidRDefault="006A67B6" w:rsidP="00324D64">
            <w:pPr>
              <w:keepNext/>
              <w:keepLines/>
              <w:overflowPunct/>
              <w:autoSpaceDE/>
              <w:autoSpaceDN/>
              <w:adjustRightInd/>
              <w:spacing w:after="0"/>
              <w:jc w:val="center"/>
              <w:textAlignment w:val="auto"/>
              <w:rPr>
                <w:ins w:id="979" w:author="CATT" w:date="2022-05-24T23:17:00Z"/>
                <w:rFonts w:ascii="Arial" w:hAnsi="Arial"/>
                <w:sz w:val="18"/>
                <w:lang w:val="zh-CN" w:eastAsia="en-US"/>
                <w:rPrChange w:id="980" w:author="CATT" w:date="2022-05-24T23:20:00Z">
                  <w:rPr>
                    <w:ins w:id="981" w:author="CATT" w:date="2022-05-24T23:17:00Z"/>
                    <w:rFonts w:ascii="Arial" w:eastAsia="Malgun Gothic" w:hAnsi="Arial"/>
                    <w:sz w:val="18"/>
                    <w:lang w:eastAsia="en-US"/>
                  </w:rPr>
                </w:rPrChange>
              </w:rPr>
            </w:pPr>
            <w:ins w:id="982" w:author="CATT" w:date="2022-05-24T23:19:00Z">
              <w:r w:rsidRPr="006A67B6">
                <w:rPr>
                  <w:rFonts w:ascii="Arial" w:hAnsi="Arial"/>
                  <w:sz w:val="18"/>
                  <w:lang w:val="zh-CN" w:eastAsia="en-US"/>
                  <w:rPrChange w:id="983"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8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B5D88" w14:textId="77777777" w:rsidR="006A67B6" w:rsidRPr="006A67B6" w:rsidRDefault="006A67B6" w:rsidP="00324D64">
            <w:pPr>
              <w:keepNext/>
              <w:keepLines/>
              <w:overflowPunct/>
              <w:autoSpaceDE/>
              <w:autoSpaceDN/>
              <w:adjustRightInd/>
              <w:spacing w:after="0"/>
              <w:jc w:val="center"/>
              <w:textAlignment w:val="auto"/>
              <w:rPr>
                <w:ins w:id="985" w:author="CATT" w:date="2022-05-24T23:17:00Z"/>
                <w:rFonts w:ascii="Arial" w:hAnsi="Arial"/>
                <w:sz w:val="18"/>
                <w:lang w:val="zh-CN" w:eastAsia="en-US"/>
                <w:rPrChange w:id="986" w:author="CATT" w:date="2022-05-24T23:20:00Z">
                  <w:rPr>
                    <w:ins w:id="987" w:author="CATT" w:date="2022-05-24T23:17:00Z"/>
                    <w:rFonts w:ascii="Arial" w:eastAsia="Malgun Gothic" w:hAnsi="Arial"/>
                    <w:sz w:val="18"/>
                    <w:lang w:eastAsia="en-US"/>
                  </w:rPr>
                </w:rPrChange>
              </w:rPr>
            </w:pPr>
            <w:ins w:id="988" w:author="CATT" w:date="2022-05-24T23:19:00Z">
              <w:r w:rsidRPr="006A67B6">
                <w:rPr>
                  <w:rFonts w:ascii="Arial" w:hAnsi="Arial"/>
                  <w:sz w:val="18"/>
                  <w:lang w:val="zh-CN" w:eastAsia="en-US"/>
                  <w:rPrChange w:id="989" w:author="CATT" w:date="2022-05-24T23:20:00Z">
                    <w:rPr>
                      <w:rFonts w:ascii="Arial" w:hAnsi="Arial"/>
                      <w:sz w:val="18"/>
                      <w:lang w:val="en-US"/>
                    </w:rPr>
                  </w:rPrChange>
                </w:rPr>
                <w:t>CA_n257L</w:t>
              </w:r>
            </w:ins>
          </w:p>
        </w:tc>
        <w:tc>
          <w:tcPr>
            <w:tcW w:w="1526" w:type="dxa"/>
            <w:gridSpan w:val="2"/>
            <w:tcBorders>
              <w:top w:val="nil"/>
              <w:left w:val="single" w:sz="4" w:space="0" w:color="auto"/>
              <w:bottom w:val="single" w:sz="4" w:space="0" w:color="auto"/>
              <w:right w:val="single" w:sz="4" w:space="0" w:color="auto"/>
            </w:tcBorders>
            <w:shd w:val="clear" w:color="auto" w:fill="auto"/>
            <w:tcPrChange w:id="990"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FFFB54" w14:textId="77777777" w:rsidR="006A67B6" w:rsidRPr="006A67B6" w:rsidRDefault="006A67B6" w:rsidP="00324D64">
            <w:pPr>
              <w:keepNext/>
              <w:keepLines/>
              <w:overflowPunct/>
              <w:autoSpaceDE/>
              <w:autoSpaceDN/>
              <w:adjustRightInd/>
              <w:spacing w:after="0"/>
              <w:jc w:val="center"/>
              <w:textAlignment w:val="auto"/>
              <w:rPr>
                <w:ins w:id="991" w:author="CATT" w:date="2022-05-24T23:17:00Z"/>
                <w:rFonts w:ascii="Arial" w:hAnsi="Arial"/>
                <w:sz w:val="18"/>
                <w:lang w:val="zh-CN" w:eastAsia="en-US"/>
                <w:rPrChange w:id="992" w:author="CATT" w:date="2022-05-24T23:20:00Z">
                  <w:rPr>
                    <w:ins w:id="993" w:author="CATT" w:date="2022-05-24T23:17:00Z"/>
                    <w:rFonts w:ascii="Arial" w:eastAsia="Malgun Gothic" w:hAnsi="Arial"/>
                    <w:sz w:val="18"/>
                    <w:lang w:eastAsia="en-US"/>
                  </w:rPr>
                </w:rPrChange>
              </w:rPr>
            </w:pPr>
          </w:p>
        </w:tc>
      </w:tr>
      <w:tr w:rsidR="006A67B6" w:rsidRPr="00CB4A4F" w14:paraId="0B7695BA"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5" w:author="CATT" w:date="2022-05-24T23:17:00Z"/>
          <w:trPrChange w:id="996"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997"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2402C5A" w14:textId="77777777" w:rsidR="006A67B6" w:rsidRPr="006A67B6" w:rsidRDefault="006A67B6" w:rsidP="00324D64">
            <w:pPr>
              <w:keepNext/>
              <w:keepLines/>
              <w:overflowPunct/>
              <w:autoSpaceDE/>
              <w:autoSpaceDN/>
              <w:adjustRightInd/>
              <w:spacing w:after="0"/>
              <w:jc w:val="center"/>
              <w:textAlignment w:val="auto"/>
              <w:rPr>
                <w:ins w:id="998" w:author="CATT" w:date="2022-05-24T23:17:00Z"/>
                <w:rFonts w:ascii="Arial" w:hAnsi="Arial"/>
                <w:sz w:val="18"/>
                <w:lang w:val="zh-CN" w:eastAsia="en-US"/>
                <w:rPrChange w:id="999" w:author="CATT" w:date="2022-05-24T23:20:00Z">
                  <w:rPr>
                    <w:ins w:id="1000" w:author="CATT" w:date="2022-05-24T23:17:00Z"/>
                    <w:rFonts w:ascii="Arial" w:hAnsi="Arial"/>
                    <w:sz w:val="18"/>
                    <w:lang w:eastAsia="en-US"/>
                  </w:rPr>
                </w:rPrChange>
              </w:rPr>
            </w:pPr>
            <w:ins w:id="1001" w:author="CATT" w:date="2022-05-24T23:19:00Z">
              <w:r w:rsidRPr="006A67B6">
                <w:rPr>
                  <w:rFonts w:ascii="Arial" w:hAnsi="Arial"/>
                  <w:sz w:val="18"/>
                  <w:lang w:val="zh-CN" w:eastAsia="en-US"/>
                  <w:rPrChange w:id="1002" w:author="CATT" w:date="2022-05-24T23:20:00Z">
                    <w:rPr>
                      <w:rFonts w:ascii="Arial" w:hAnsi="Arial"/>
                      <w:sz w:val="18"/>
                      <w:lang w:val="x-none"/>
                    </w:rPr>
                  </w:rPrChange>
                </w:rPr>
                <w:t>CA_n8A-n78A-n257M</w:t>
              </w:r>
            </w:ins>
          </w:p>
        </w:tc>
        <w:tc>
          <w:tcPr>
            <w:tcW w:w="1935" w:type="dxa"/>
            <w:tcBorders>
              <w:top w:val="single" w:sz="4" w:space="0" w:color="auto"/>
              <w:left w:val="single" w:sz="4" w:space="0" w:color="auto"/>
              <w:bottom w:val="nil"/>
              <w:right w:val="single" w:sz="4" w:space="0" w:color="auto"/>
            </w:tcBorders>
            <w:shd w:val="clear" w:color="auto" w:fill="auto"/>
            <w:tcPrChange w:id="1003"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42F240B4" w14:textId="77777777" w:rsidR="006A67B6" w:rsidRPr="006A67B6" w:rsidRDefault="006A67B6" w:rsidP="00324D64">
            <w:pPr>
              <w:keepNext/>
              <w:keepLines/>
              <w:overflowPunct/>
              <w:autoSpaceDE/>
              <w:autoSpaceDN/>
              <w:adjustRightInd/>
              <w:spacing w:after="0"/>
              <w:jc w:val="center"/>
              <w:textAlignment w:val="auto"/>
              <w:rPr>
                <w:ins w:id="1004" w:author="CATT" w:date="2022-05-24T23:17:00Z"/>
                <w:rFonts w:ascii="Arial" w:hAnsi="Arial"/>
                <w:sz w:val="18"/>
                <w:lang w:val="zh-CN" w:eastAsia="en-US"/>
                <w:rPrChange w:id="1005" w:author="CATT" w:date="2022-05-24T23:20:00Z">
                  <w:rPr>
                    <w:ins w:id="1006" w:author="CATT" w:date="2022-05-24T23:17:00Z"/>
                    <w:rFonts w:ascii="Arial" w:hAnsi="Arial"/>
                    <w:sz w:val="18"/>
                    <w:lang w:eastAsia="en-US"/>
                  </w:rPr>
                </w:rPrChange>
              </w:rPr>
            </w:pPr>
            <w:ins w:id="1007" w:author="CATT" w:date="2022-05-24T23:19:00Z">
              <w:r w:rsidRPr="006A67B6">
                <w:rPr>
                  <w:rFonts w:ascii="Arial" w:hAnsi="Arial"/>
                  <w:sz w:val="18"/>
                  <w:lang w:val="zh-CN" w:eastAsia="en-US"/>
                  <w:rPrChange w:id="1008"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1009" w:author="CATT" w:date="2022-05-24T23:19:00Z">
              <w:tcPr>
                <w:tcW w:w="826" w:type="dxa"/>
                <w:tcBorders>
                  <w:left w:val="single" w:sz="4" w:space="0" w:color="auto"/>
                  <w:bottom w:val="single" w:sz="4" w:space="0" w:color="auto"/>
                  <w:right w:val="single" w:sz="4" w:space="0" w:color="auto"/>
                </w:tcBorders>
                <w:vAlign w:val="center"/>
              </w:tcPr>
            </w:tcPrChange>
          </w:tcPr>
          <w:p w14:paraId="62A90238" w14:textId="77777777" w:rsidR="006A67B6" w:rsidRPr="006A67B6" w:rsidRDefault="006A67B6" w:rsidP="00324D64">
            <w:pPr>
              <w:keepNext/>
              <w:keepLines/>
              <w:overflowPunct/>
              <w:autoSpaceDE/>
              <w:autoSpaceDN/>
              <w:adjustRightInd/>
              <w:spacing w:after="0"/>
              <w:jc w:val="center"/>
              <w:textAlignment w:val="auto"/>
              <w:rPr>
                <w:ins w:id="1010" w:author="CATT" w:date="2022-05-24T23:17:00Z"/>
                <w:rFonts w:ascii="Arial" w:hAnsi="Arial"/>
                <w:sz w:val="18"/>
                <w:lang w:val="zh-CN" w:eastAsia="en-US"/>
                <w:rPrChange w:id="1011" w:author="CATT" w:date="2022-05-24T23:20:00Z">
                  <w:rPr>
                    <w:ins w:id="1012" w:author="CATT" w:date="2022-05-24T23:17:00Z"/>
                    <w:rFonts w:ascii="Arial" w:hAnsi="Arial"/>
                    <w:sz w:val="18"/>
                    <w:lang w:eastAsia="en-US"/>
                  </w:rPr>
                </w:rPrChange>
              </w:rPr>
            </w:pPr>
            <w:ins w:id="1013" w:author="CATT" w:date="2022-05-24T23:19:00Z">
              <w:r w:rsidRPr="006A67B6">
                <w:rPr>
                  <w:rFonts w:ascii="Arial" w:hAnsi="Arial"/>
                  <w:sz w:val="18"/>
                  <w:lang w:val="zh-CN" w:eastAsia="en-US"/>
                  <w:rPrChange w:id="1014"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1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70D77" w14:textId="77777777" w:rsidR="006A67B6" w:rsidRPr="006A67B6" w:rsidRDefault="006A67B6" w:rsidP="00324D64">
            <w:pPr>
              <w:keepNext/>
              <w:keepLines/>
              <w:overflowPunct/>
              <w:autoSpaceDE/>
              <w:autoSpaceDN/>
              <w:adjustRightInd/>
              <w:spacing w:after="0"/>
              <w:jc w:val="center"/>
              <w:textAlignment w:val="auto"/>
              <w:rPr>
                <w:ins w:id="1016" w:author="CATT" w:date="2022-05-24T23:17:00Z"/>
                <w:rFonts w:ascii="Arial" w:hAnsi="Arial"/>
                <w:sz w:val="18"/>
                <w:lang w:val="zh-CN" w:eastAsia="en-US"/>
                <w:rPrChange w:id="1017" w:author="CATT" w:date="2022-05-24T23:20:00Z">
                  <w:rPr>
                    <w:ins w:id="1018" w:author="CATT" w:date="2022-05-24T23:17:00Z"/>
                    <w:rFonts w:ascii="Arial" w:hAnsi="Arial"/>
                    <w:sz w:val="18"/>
                    <w:lang w:val="en-US" w:eastAsia="en-US"/>
                  </w:rPr>
                </w:rPrChange>
              </w:rPr>
            </w:pPr>
            <w:ins w:id="1019" w:author="CATT" w:date="2022-05-24T23:19:00Z">
              <w:r w:rsidRPr="006A67B6">
                <w:rPr>
                  <w:rFonts w:ascii="Arial" w:hAnsi="Arial"/>
                  <w:sz w:val="18"/>
                  <w:lang w:val="zh-CN" w:eastAsia="en-US"/>
                  <w:rPrChange w:id="1020"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1021"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5C5004" w14:textId="77777777" w:rsidR="006A67B6" w:rsidRPr="006A67B6" w:rsidRDefault="006A67B6" w:rsidP="00324D64">
            <w:pPr>
              <w:keepNext/>
              <w:keepLines/>
              <w:overflowPunct/>
              <w:autoSpaceDE/>
              <w:autoSpaceDN/>
              <w:adjustRightInd/>
              <w:spacing w:after="0"/>
              <w:jc w:val="center"/>
              <w:textAlignment w:val="auto"/>
              <w:rPr>
                <w:ins w:id="1022" w:author="CATT" w:date="2022-05-24T23:17:00Z"/>
                <w:rFonts w:ascii="Arial" w:hAnsi="Arial"/>
                <w:sz w:val="18"/>
                <w:lang w:val="zh-CN" w:eastAsia="en-US"/>
                <w:rPrChange w:id="1023" w:author="CATT" w:date="2022-05-24T23:20:00Z">
                  <w:rPr>
                    <w:ins w:id="1024" w:author="CATT" w:date="2022-05-24T23:17:00Z"/>
                    <w:rFonts w:ascii="Arial" w:hAnsi="Arial"/>
                    <w:sz w:val="18"/>
                  </w:rPr>
                </w:rPrChange>
              </w:rPr>
            </w:pPr>
            <w:ins w:id="1025" w:author="CATT" w:date="2022-05-24T23:19:00Z">
              <w:r w:rsidRPr="006A67B6">
                <w:rPr>
                  <w:rFonts w:ascii="Arial" w:hAnsi="Arial"/>
                  <w:sz w:val="18"/>
                  <w:lang w:val="zh-CN" w:eastAsia="en-US"/>
                  <w:rPrChange w:id="1026" w:author="CATT" w:date="2022-05-24T23:20:00Z">
                    <w:rPr>
                      <w:rFonts w:ascii="Arial" w:hAnsi="Arial"/>
                      <w:sz w:val="18"/>
                    </w:rPr>
                  </w:rPrChange>
                </w:rPr>
                <w:t>0</w:t>
              </w:r>
            </w:ins>
          </w:p>
        </w:tc>
      </w:tr>
      <w:tr w:rsidR="006A67B6" w:rsidRPr="00CB4A4F" w14:paraId="54FA709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8" w:author="CATT" w:date="2022-05-24T23:17:00Z"/>
          <w:trPrChange w:id="1029"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030" w:author="CATT" w:date="2022-05-24T23:19:00Z">
              <w:tcPr>
                <w:tcW w:w="1980" w:type="dxa"/>
                <w:tcBorders>
                  <w:top w:val="nil"/>
                  <w:left w:val="single" w:sz="4" w:space="0" w:color="auto"/>
                  <w:bottom w:val="nil"/>
                  <w:right w:val="single" w:sz="4" w:space="0" w:color="auto"/>
                </w:tcBorders>
                <w:shd w:val="clear" w:color="auto" w:fill="auto"/>
                <w:vAlign w:val="center"/>
              </w:tcPr>
            </w:tcPrChange>
          </w:tcPr>
          <w:p w14:paraId="5F5AC61A" w14:textId="77777777" w:rsidR="006A67B6" w:rsidRPr="006A67B6" w:rsidRDefault="006A67B6" w:rsidP="00324D64">
            <w:pPr>
              <w:keepNext/>
              <w:keepLines/>
              <w:overflowPunct/>
              <w:autoSpaceDE/>
              <w:autoSpaceDN/>
              <w:adjustRightInd/>
              <w:spacing w:after="0"/>
              <w:jc w:val="center"/>
              <w:textAlignment w:val="auto"/>
              <w:rPr>
                <w:ins w:id="1031" w:author="CATT" w:date="2022-05-24T23:17:00Z"/>
                <w:rFonts w:ascii="Arial" w:hAnsi="Arial"/>
                <w:sz w:val="18"/>
                <w:lang w:val="zh-CN" w:eastAsia="en-US"/>
                <w:rPrChange w:id="1032" w:author="CATT" w:date="2022-05-24T23:20:00Z">
                  <w:rPr>
                    <w:ins w:id="1033" w:author="CATT" w:date="2022-05-24T23:17:00Z"/>
                    <w:rFonts w:ascii="Arial" w:hAnsi="Arial"/>
                    <w:sz w:val="18"/>
                    <w:lang w:eastAsia="en-US"/>
                  </w:rPr>
                </w:rPrChange>
              </w:rPr>
            </w:pPr>
          </w:p>
        </w:tc>
        <w:tc>
          <w:tcPr>
            <w:tcW w:w="1935" w:type="dxa"/>
            <w:tcBorders>
              <w:top w:val="nil"/>
              <w:left w:val="single" w:sz="4" w:space="0" w:color="auto"/>
              <w:bottom w:val="nil"/>
              <w:right w:val="single" w:sz="4" w:space="0" w:color="auto"/>
            </w:tcBorders>
            <w:shd w:val="clear" w:color="auto" w:fill="auto"/>
            <w:tcPrChange w:id="1034" w:author="CATT" w:date="2022-05-24T23:19:00Z">
              <w:tcPr>
                <w:tcW w:w="1935" w:type="dxa"/>
                <w:tcBorders>
                  <w:top w:val="nil"/>
                  <w:left w:val="single" w:sz="4" w:space="0" w:color="auto"/>
                  <w:bottom w:val="nil"/>
                  <w:right w:val="single" w:sz="4" w:space="0" w:color="auto"/>
                </w:tcBorders>
                <w:shd w:val="clear" w:color="auto" w:fill="auto"/>
                <w:vAlign w:val="center"/>
              </w:tcPr>
            </w:tcPrChange>
          </w:tcPr>
          <w:p w14:paraId="386EC2DD" w14:textId="77777777" w:rsidR="006A67B6" w:rsidRPr="006A67B6" w:rsidRDefault="006A67B6" w:rsidP="00324D64">
            <w:pPr>
              <w:keepNext/>
              <w:keepLines/>
              <w:overflowPunct/>
              <w:autoSpaceDE/>
              <w:autoSpaceDN/>
              <w:adjustRightInd/>
              <w:spacing w:after="0"/>
              <w:jc w:val="center"/>
              <w:textAlignment w:val="auto"/>
              <w:rPr>
                <w:ins w:id="1035" w:author="CATT" w:date="2022-05-24T23:17:00Z"/>
                <w:rFonts w:ascii="Arial" w:hAnsi="Arial"/>
                <w:sz w:val="18"/>
                <w:lang w:val="zh-CN" w:eastAsia="en-US"/>
                <w:rPrChange w:id="1036" w:author="CATT" w:date="2022-05-24T23:20:00Z">
                  <w:rPr>
                    <w:ins w:id="1037"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1038" w:author="CATT" w:date="2022-05-24T23:19:00Z">
              <w:tcPr>
                <w:tcW w:w="826" w:type="dxa"/>
                <w:tcBorders>
                  <w:left w:val="single" w:sz="4" w:space="0" w:color="auto"/>
                  <w:bottom w:val="single" w:sz="4" w:space="0" w:color="auto"/>
                  <w:right w:val="single" w:sz="4" w:space="0" w:color="auto"/>
                </w:tcBorders>
                <w:vAlign w:val="center"/>
              </w:tcPr>
            </w:tcPrChange>
          </w:tcPr>
          <w:p w14:paraId="0C3675F3" w14:textId="77777777" w:rsidR="006A67B6" w:rsidRPr="006A67B6" w:rsidRDefault="006A67B6" w:rsidP="00324D64">
            <w:pPr>
              <w:keepNext/>
              <w:keepLines/>
              <w:overflowPunct/>
              <w:autoSpaceDE/>
              <w:autoSpaceDN/>
              <w:adjustRightInd/>
              <w:spacing w:after="0"/>
              <w:jc w:val="center"/>
              <w:textAlignment w:val="auto"/>
              <w:rPr>
                <w:ins w:id="1039" w:author="CATT" w:date="2022-05-24T23:17:00Z"/>
                <w:rFonts w:ascii="Arial" w:hAnsi="Arial"/>
                <w:sz w:val="18"/>
                <w:lang w:val="zh-CN" w:eastAsia="en-US"/>
                <w:rPrChange w:id="1040" w:author="CATT" w:date="2022-05-24T23:20:00Z">
                  <w:rPr>
                    <w:ins w:id="1041" w:author="CATT" w:date="2022-05-24T23:17:00Z"/>
                    <w:rFonts w:ascii="Arial" w:hAnsi="Arial"/>
                    <w:sz w:val="18"/>
                    <w:lang w:eastAsia="en-US"/>
                  </w:rPr>
                </w:rPrChange>
              </w:rPr>
            </w:pPr>
            <w:ins w:id="1042" w:author="CATT" w:date="2022-05-24T23:19:00Z">
              <w:r w:rsidRPr="006A67B6">
                <w:rPr>
                  <w:rFonts w:ascii="Arial" w:hAnsi="Arial"/>
                  <w:sz w:val="18"/>
                  <w:lang w:val="zh-CN" w:eastAsia="en-US"/>
                  <w:rPrChange w:id="1043"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4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7A0B4" w14:textId="77777777" w:rsidR="006A67B6" w:rsidRPr="006A67B6" w:rsidRDefault="006A67B6" w:rsidP="00324D64">
            <w:pPr>
              <w:keepNext/>
              <w:keepLines/>
              <w:overflowPunct/>
              <w:autoSpaceDE/>
              <w:autoSpaceDN/>
              <w:adjustRightInd/>
              <w:spacing w:after="0"/>
              <w:jc w:val="center"/>
              <w:textAlignment w:val="auto"/>
              <w:rPr>
                <w:ins w:id="1045" w:author="CATT" w:date="2022-05-24T23:17:00Z"/>
                <w:rFonts w:ascii="Arial" w:hAnsi="Arial"/>
                <w:sz w:val="18"/>
                <w:lang w:val="zh-CN" w:eastAsia="en-US"/>
                <w:rPrChange w:id="1046" w:author="CATT" w:date="2022-05-24T23:20:00Z">
                  <w:rPr>
                    <w:ins w:id="1047" w:author="CATT" w:date="2022-05-24T23:17:00Z"/>
                    <w:rFonts w:ascii="Arial" w:hAnsi="Arial"/>
                    <w:sz w:val="18"/>
                    <w:lang w:val="en-US" w:eastAsia="en-US"/>
                  </w:rPr>
                </w:rPrChange>
              </w:rPr>
            </w:pPr>
            <w:ins w:id="1048" w:author="CATT" w:date="2022-05-24T23:19:00Z">
              <w:r w:rsidRPr="006A67B6">
                <w:rPr>
                  <w:rFonts w:ascii="Arial" w:hAnsi="Arial"/>
                  <w:sz w:val="18"/>
                  <w:lang w:val="zh-CN" w:eastAsia="en-US"/>
                  <w:rPrChange w:id="1049" w:author="CATT" w:date="2022-05-24T23:20:00Z">
                    <w:rPr>
                      <w:rFonts w:ascii="Arial" w:hAnsi="Arial"/>
                      <w:sz w:val="18"/>
                      <w:lang w:val="en-US" w:bidi="ar"/>
                    </w:rPr>
                  </w:rPrChange>
                </w:rPr>
                <w:t>10,</w:t>
              </w:r>
            </w:ins>
            <w:ins w:id="1050" w:author="CATT" w:date="2022-05-24T23:21:00Z">
              <w:r>
                <w:rPr>
                  <w:rFonts w:ascii="Arial" w:hAnsi="Arial" w:hint="eastAsia"/>
                  <w:sz w:val="18"/>
                  <w:lang w:val="zh-CN"/>
                </w:rPr>
                <w:t xml:space="preserve"> </w:t>
              </w:r>
            </w:ins>
            <w:ins w:id="1051" w:author="CATT" w:date="2022-05-24T23:19:00Z">
              <w:r w:rsidRPr="006A67B6">
                <w:rPr>
                  <w:rFonts w:ascii="Arial" w:hAnsi="Arial"/>
                  <w:sz w:val="18"/>
                  <w:lang w:val="zh-CN" w:eastAsia="en-US"/>
                  <w:rPrChange w:id="1052" w:author="CATT" w:date="2022-05-24T23:20:00Z">
                    <w:rPr>
                      <w:rFonts w:ascii="Arial" w:hAnsi="Arial"/>
                      <w:sz w:val="18"/>
                      <w:lang w:val="en-US" w:bidi="ar"/>
                    </w:rPr>
                  </w:rPrChange>
                </w:rPr>
                <w:t>15,</w:t>
              </w:r>
            </w:ins>
            <w:ins w:id="1053" w:author="CATT" w:date="2022-05-24T23:21:00Z">
              <w:r>
                <w:rPr>
                  <w:rFonts w:ascii="Arial" w:hAnsi="Arial" w:hint="eastAsia"/>
                  <w:sz w:val="18"/>
                  <w:lang w:val="zh-CN"/>
                </w:rPr>
                <w:t xml:space="preserve"> </w:t>
              </w:r>
            </w:ins>
            <w:ins w:id="1054" w:author="CATT" w:date="2022-05-24T23:19:00Z">
              <w:r w:rsidRPr="006A67B6">
                <w:rPr>
                  <w:rFonts w:ascii="Arial" w:hAnsi="Arial"/>
                  <w:sz w:val="18"/>
                  <w:lang w:val="zh-CN" w:eastAsia="en-US"/>
                  <w:rPrChange w:id="1055"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1056"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14:paraId="5CBCE06C" w14:textId="77777777" w:rsidR="006A67B6" w:rsidRPr="006A67B6" w:rsidRDefault="006A67B6" w:rsidP="00324D64">
            <w:pPr>
              <w:keepNext/>
              <w:keepLines/>
              <w:overflowPunct/>
              <w:autoSpaceDE/>
              <w:autoSpaceDN/>
              <w:adjustRightInd/>
              <w:spacing w:after="0"/>
              <w:jc w:val="center"/>
              <w:textAlignment w:val="auto"/>
              <w:rPr>
                <w:ins w:id="1057" w:author="CATT" w:date="2022-05-24T23:17:00Z"/>
                <w:rFonts w:ascii="Arial" w:hAnsi="Arial"/>
                <w:sz w:val="18"/>
                <w:lang w:val="zh-CN" w:eastAsia="en-US"/>
                <w:rPrChange w:id="1058" w:author="CATT" w:date="2022-05-24T23:20:00Z">
                  <w:rPr>
                    <w:ins w:id="1059" w:author="CATT" w:date="2022-05-24T23:17:00Z"/>
                    <w:rFonts w:ascii="Arial" w:hAnsi="Arial"/>
                    <w:sz w:val="18"/>
                    <w:lang w:eastAsia="en-US"/>
                  </w:rPr>
                </w:rPrChange>
              </w:rPr>
            </w:pPr>
          </w:p>
        </w:tc>
      </w:tr>
      <w:tr w:rsidR="006A67B6" w:rsidRPr="00CB4A4F" w14:paraId="3CA0CA8C"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1" w:author="CATT" w:date="2022-05-24T23:17:00Z"/>
          <w:trPrChange w:id="1062"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063"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26BD42A5" w14:textId="77777777" w:rsidR="006A67B6" w:rsidRPr="006A67B6" w:rsidRDefault="006A67B6" w:rsidP="00324D64">
            <w:pPr>
              <w:keepNext/>
              <w:keepLines/>
              <w:overflowPunct/>
              <w:autoSpaceDE/>
              <w:autoSpaceDN/>
              <w:adjustRightInd/>
              <w:spacing w:after="0"/>
              <w:jc w:val="center"/>
              <w:textAlignment w:val="auto"/>
              <w:rPr>
                <w:ins w:id="1064" w:author="CATT" w:date="2022-05-24T23:17:00Z"/>
                <w:rFonts w:ascii="Arial" w:hAnsi="Arial"/>
                <w:sz w:val="18"/>
                <w:lang w:val="zh-CN" w:eastAsia="en-US"/>
                <w:rPrChange w:id="1065" w:author="CATT" w:date="2022-05-24T23:20:00Z">
                  <w:rPr>
                    <w:ins w:id="1066" w:author="CATT" w:date="2022-05-24T23:17:00Z"/>
                    <w:rFonts w:ascii="Arial" w:hAnsi="Arial"/>
                    <w:sz w:val="18"/>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1067"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45B270DC" w14:textId="77777777" w:rsidR="006A67B6" w:rsidRPr="006A67B6" w:rsidRDefault="006A67B6" w:rsidP="00324D64">
            <w:pPr>
              <w:keepNext/>
              <w:keepLines/>
              <w:overflowPunct/>
              <w:autoSpaceDE/>
              <w:autoSpaceDN/>
              <w:adjustRightInd/>
              <w:spacing w:after="0"/>
              <w:jc w:val="center"/>
              <w:textAlignment w:val="auto"/>
              <w:rPr>
                <w:ins w:id="1068" w:author="CATT" w:date="2022-05-24T23:17:00Z"/>
                <w:rFonts w:ascii="Arial" w:hAnsi="Arial"/>
                <w:sz w:val="18"/>
                <w:lang w:val="zh-CN" w:eastAsia="en-US"/>
                <w:rPrChange w:id="1069" w:author="CATT" w:date="2022-05-24T23:20:00Z">
                  <w:rPr>
                    <w:ins w:id="1070" w:author="CATT" w:date="2022-05-24T23:17:00Z"/>
                    <w:rFonts w:ascii="Arial" w:hAnsi="Arial"/>
                    <w:sz w:val="18"/>
                    <w:lang w:eastAsia="en-US"/>
                  </w:rPr>
                </w:rPrChange>
              </w:rPr>
            </w:pPr>
          </w:p>
        </w:tc>
        <w:tc>
          <w:tcPr>
            <w:tcW w:w="826" w:type="dxa"/>
            <w:tcBorders>
              <w:left w:val="single" w:sz="4" w:space="0" w:color="auto"/>
              <w:bottom w:val="single" w:sz="4" w:space="0" w:color="auto"/>
              <w:right w:val="single" w:sz="4" w:space="0" w:color="auto"/>
            </w:tcBorders>
            <w:tcPrChange w:id="1071" w:author="CATT" w:date="2022-05-24T23:19:00Z">
              <w:tcPr>
                <w:tcW w:w="826" w:type="dxa"/>
                <w:tcBorders>
                  <w:left w:val="single" w:sz="4" w:space="0" w:color="auto"/>
                  <w:bottom w:val="single" w:sz="4" w:space="0" w:color="auto"/>
                  <w:right w:val="single" w:sz="4" w:space="0" w:color="auto"/>
                </w:tcBorders>
                <w:vAlign w:val="center"/>
              </w:tcPr>
            </w:tcPrChange>
          </w:tcPr>
          <w:p w14:paraId="69A0753F" w14:textId="77777777" w:rsidR="006A67B6" w:rsidRPr="006A67B6" w:rsidRDefault="006A67B6" w:rsidP="00324D64">
            <w:pPr>
              <w:keepNext/>
              <w:keepLines/>
              <w:overflowPunct/>
              <w:autoSpaceDE/>
              <w:autoSpaceDN/>
              <w:adjustRightInd/>
              <w:spacing w:after="0"/>
              <w:jc w:val="center"/>
              <w:textAlignment w:val="auto"/>
              <w:rPr>
                <w:ins w:id="1072" w:author="CATT" w:date="2022-05-24T23:17:00Z"/>
                <w:rFonts w:ascii="Arial" w:hAnsi="Arial"/>
                <w:sz w:val="18"/>
                <w:lang w:val="zh-CN" w:eastAsia="en-US"/>
                <w:rPrChange w:id="1073" w:author="CATT" w:date="2022-05-24T23:20:00Z">
                  <w:rPr>
                    <w:ins w:id="1074" w:author="CATT" w:date="2022-05-24T23:17:00Z"/>
                    <w:rFonts w:ascii="Arial" w:eastAsia="Malgun Gothic" w:hAnsi="Arial"/>
                    <w:sz w:val="18"/>
                    <w:lang w:eastAsia="en-US"/>
                  </w:rPr>
                </w:rPrChange>
              </w:rPr>
            </w:pPr>
            <w:ins w:id="1075" w:author="CATT" w:date="2022-05-24T23:19:00Z">
              <w:r w:rsidRPr="006A67B6">
                <w:rPr>
                  <w:rFonts w:ascii="Arial" w:hAnsi="Arial"/>
                  <w:sz w:val="18"/>
                  <w:lang w:val="zh-CN" w:eastAsia="en-US"/>
                  <w:rPrChange w:id="1076"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7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EDD1C" w14:textId="77777777" w:rsidR="006A67B6" w:rsidRPr="006A67B6" w:rsidRDefault="006A67B6" w:rsidP="00324D64">
            <w:pPr>
              <w:keepNext/>
              <w:keepLines/>
              <w:overflowPunct/>
              <w:autoSpaceDE/>
              <w:autoSpaceDN/>
              <w:adjustRightInd/>
              <w:spacing w:after="0"/>
              <w:jc w:val="center"/>
              <w:textAlignment w:val="auto"/>
              <w:rPr>
                <w:ins w:id="1078" w:author="CATT" w:date="2022-05-24T23:17:00Z"/>
                <w:rFonts w:ascii="Arial" w:hAnsi="Arial"/>
                <w:sz w:val="18"/>
                <w:lang w:val="zh-CN" w:eastAsia="en-US"/>
                <w:rPrChange w:id="1079" w:author="CATT" w:date="2022-05-24T23:20:00Z">
                  <w:rPr>
                    <w:ins w:id="1080" w:author="CATT" w:date="2022-05-24T23:17:00Z"/>
                    <w:rFonts w:ascii="Arial" w:eastAsia="Malgun Gothic" w:hAnsi="Arial"/>
                    <w:sz w:val="18"/>
                    <w:lang w:eastAsia="en-US"/>
                  </w:rPr>
                </w:rPrChange>
              </w:rPr>
            </w:pPr>
            <w:ins w:id="1081" w:author="CATT" w:date="2022-05-24T23:19:00Z">
              <w:r w:rsidRPr="006A67B6">
                <w:rPr>
                  <w:rFonts w:ascii="Arial" w:hAnsi="Arial"/>
                  <w:sz w:val="18"/>
                  <w:lang w:val="zh-CN" w:eastAsia="en-US"/>
                  <w:rPrChange w:id="1082" w:author="CATT" w:date="2022-05-24T23:20:00Z">
                    <w:rPr>
                      <w:rFonts w:ascii="Arial" w:hAnsi="Arial"/>
                      <w:sz w:val="18"/>
                      <w:lang w:val="en-US"/>
                    </w:rPr>
                  </w:rPrChange>
                </w:rPr>
                <w:t>CA_n257M</w:t>
              </w:r>
            </w:ins>
          </w:p>
        </w:tc>
        <w:tc>
          <w:tcPr>
            <w:tcW w:w="1526" w:type="dxa"/>
            <w:gridSpan w:val="2"/>
            <w:tcBorders>
              <w:top w:val="nil"/>
              <w:left w:val="single" w:sz="4" w:space="0" w:color="auto"/>
              <w:bottom w:val="single" w:sz="4" w:space="0" w:color="auto"/>
              <w:right w:val="single" w:sz="4" w:space="0" w:color="auto"/>
            </w:tcBorders>
            <w:shd w:val="clear" w:color="auto" w:fill="auto"/>
            <w:tcPrChange w:id="1083"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35523C" w14:textId="77777777" w:rsidR="006A67B6" w:rsidRPr="006A67B6" w:rsidRDefault="006A67B6" w:rsidP="00324D64">
            <w:pPr>
              <w:keepNext/>
              <w:keepLines/>
              <w:overflowPunct/>
              <w:autoSpaceDE/>
              <w:autoSpaceDN/>
              <w:adjustRightInd/>
              <w:spacing w:after="0"/>
              <w:jc w:val="center"/>
              <w:textAlignment w:val="auto"/>
              <w:rPr>
                <w:ins w:id="1084" w:author="CATT" w:date="2022-05-24T23:17:00Z"/>
                <w:rFonts w:ascii="Arial" w:hAnsi="Arial"/>
                <w:sz w:val="18"/>
                <w:lang w:val="zh-CN" w:eastAsia="en-US"/>
                <w:rPrChange w:id="1085" w:author="CATT" w:date="2022-05-24T23:20:00Z">
                  <w:rPr>
                    <w:ins w:id="1086" w:author="CATT" w:date="2022-05-24T23:17:00Z"/>
                    <w:rFonts w:ascii="Arial" w:eastAsia="Malgun Gothic" w:hAnsi="Arial"/>
                    <w:sz w:val="18"/>
                    <w:lang w:eastAsia="en-US"/>
                  </w:rPr>
                </w:rPrChange>
              </w:rPr>
            </w:pPr>
          </w:p>
        </w:tc>
      </w:tr>
      <w:tr w:rsidR="00CB4A4F" w:rsidRPr="00CB4A4F" w14:paraId="44E6249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F8735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CA_n25A-n41A-n260A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11685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14:paraId="57FA34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B881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54AE2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32E9F5B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C1796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FEAAD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90EC2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38EE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14:paraId="411738C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622F1E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48576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2D7A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EC3B9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A9D5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F74927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4FBE35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5A751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CA_n25A-n41A-n260</w:t>
            </w:r>
            <w:r w:rsidRPr="00CB4A4F">
              <w:rPr>
                <w:rFonts w:ascii="Arial" w:hAnsi="Arial"/>
                <w:sz w:val="18"/>
                <w:lang w:val="sv-SE" w:eastAsia="en-US"/>
              </w:rPr>
              <w:t>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EDC94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14:paraId="5F3997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84D1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571AC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7EB104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E4E3C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7113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EF440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5FF3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14:paraId="0B0B348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B1268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FDB9F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77FDE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F7C67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92E8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8E7E10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3D3958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11F15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CA_n25A-n41A-n260</w:t>
            </w:r>
            <w:r w:rsidRPr="00CB4A4F">
              <w:rPr>
                <w:rFonts w:ascii="Arial" w:hAnsi="Arial"/>
                <w:sz w:val="18"/>
                <w:lang w:val="sv-SE" w:eastAsia="en-US"/>
              </w:rPr>
              <w:t>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09A0B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14:paraId="30B756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78D7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AF994F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6D5DC6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71BAE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BFD6A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3F315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9F77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14:paraId="33B1CB6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196BF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5744F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1BC3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61AE2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8048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645EF63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0A215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C4F82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CA_n25A-n41A-n260</w:t>
            </w:r>
            <w:r w:rsidRPr="00CB4A4F">
              <w:rPr>
                <w:rFonts w:ascii="Arial" w:hAnsi="Arial"/>
                <w:sz w:val="18"/>
                <w:lang w:val="sv-SE" w:eastAsia="en-US"/>
              </w:rPr>
              <w:t>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13FE3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14:paraId="0B0AC2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DF9C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B7BD7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E3C7DE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4AD88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04E1F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018AD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B89E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14:paraId="0EB76F7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B49B5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1B7C8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29134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778F35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F5E2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32F91C0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A8EBE6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0B778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zh-CN" w:eastAsia="en-US"/>
              </w:rPr>
              <w:t>CA_n25A-n41A-n260</w:t>
            </w:r>
            <w:r w:rsidRPr="00CB4A4F">
              <w:rPr>
                <w:rFonts w:ascii="Arial" w:hAnsi="Arial"/>
                <w:sz w:val="18"/>
                <w:lang w:val="sv-SE" w:eastAsia="en-US"/>
              </w:rPr>
              <w:t>(2</w:t>
            </w:r>
            <w:r w:rsidRPr="00CB4A4F">
              <w:rPr>
                <w:rFonts w:ascii="Arial" w:hAnsi="Arial"/>
                <w:sz w:val="18"/>
                <w:lang w:val="zh-CN" w:eastAsia="en-US"/>
              </w:rPr>
              <w:t>A</w:t>
            </w:r>
            <w:r w:rsidRPr="00CB4A4F">
              <w:rPr>
                <w:rFonts w:ascii="Arial" w:hAnsi="Arial"/>
                <w:sz w:val="18"/>
                <w:lang w:val="sv-SE" w:eastAsia="en-US"/>
              </w:rPr>
              <w:t>)</w:t>
            </w:r>
          </w:p>
        </w:tc>
        <w:tc>
          <w:tcPr>
            <w:tcW w:w="1935" w:type="dxa"/>
            <w:tcBorders>
              <w:top w:val="single" w:sz="4" w:space="0" w:color="auto"/>
              <w:left w:val="single" w:sz="4" w:space="0" w:color="auto"/>
              <w:bottom w:val="nil"/>
              <w:right w:val="single" w:sz="4" w:space="0" w:color="auto"/>
            </w:tcBorders>
            <w:shd w:val="clear" w:color="auto" w:fill="auto"/>
            <w:vAlign w:val="center"/>
          </w:tcPr>
          <w:p w14:paraId="59A111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14:paraId="132B55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74F1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15CA7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910089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2AA2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B9AE3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0191D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7F1A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14:paraId="7D23FF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2C0165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72725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DC87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E53BC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6568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CA_n260(2A)</w:t>
            </w:r>
          </w:p>
        </w:tc>
        <w:tc>
          <w:tcPr>
            <w:tcW w:w="1507" w:type="dxa"/>
            <w:tcBorders>
              <w:top w:val="nil"/>
              <w:left w:val="single" w:sz="4" w:space="0" w:color="auto"/>
              <w:bottom w:val="single" w:sz="4" w:space="0" w:color="auto"/>
              <w:right w:val="single" w:sz="4" w:space="0" w:color="auto"/>
            </w:tcBorders>
            <w:shd w:val="clear" w:color="auto" w:fill="auto"/>
            <w:vAlign w:val="center"/>
          </w:tcPr>
          <w:p w14:paraId="466D86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19DE7D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E265D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CA_n28A-n41A-n257A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0DECE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6E9194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EEEC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5F3B6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0A42D47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1D458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6582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356C2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7AB5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4883FB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ECF9C7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0DD18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D0176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C191B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4378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97DEB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95DC37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DB246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CA_n28A-n41A-n257G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B5476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624789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6EE6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27E10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5B84C8C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D1FE5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BC566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EFD2A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5A68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346D2D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BDBDB4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1675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8AD0D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31FEA0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5446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14:paraId="0C17E5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ED00B4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C7754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CA_n28A-n41A-n257H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590411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0C2040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4629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ABDCF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C48402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E4E29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9A9A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11943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4BFE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6B7115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D8365F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AD178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1079A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5BB4FF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C0C6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14:paraId="039170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A69740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EC12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CA_n28A-n41A-n257I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5F9AC4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14:paraId="4F6F58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A40A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92D50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0692B82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A9565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5526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2DBEB7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8538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14:paraId="79E2A2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D33D9A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5B02C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2B1A7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4473CC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8AF6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14:paraId="530E0D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BCBE66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93171E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CA_n28A-n77A-n257A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68EC428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CA_n28A-n77A</w:t>
            </w:r>
          </w:p>
          <w:p w14:paraId="4AC1F09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CA_n28A-n257A</w:t>
            </w:r>
          </w:p>
          <w:p w14:paraId="0D36C03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CA_n77A-n257A</w:t>
            </w:r>
          </w:p>
        </w:tc>
        <w:tc>
          <w:tcPr>
            <w:tcW w:w="826" w:type="dxa"/>
            <w:tcBorders>
              <w:left w:val="single" w:sz="4" w:space="0" w:color="auto"/>
              <w:bottom w:val="single" w:sz="4" w:space="0" w:color="auto"/>
              <w:right w:val="single" w:sz="4" w:space="0" w:color="auto"/>
            </w:tcBorders>
            <w:vAlign w:val="center"/>
          </w:tcPr>
          <w:p w14:paraId="0879F50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B8B8B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E94569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0</w:t>
            </w:r>
          </w:p>
        </w:tc>
      </w:tr>
      <w:tr w:rsidR="00CB4A4F" w:rsidRPr="00CB4A4F" w14:paraId="14945FA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53ED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6CCB0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059587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8090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634622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A53F23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B256B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593F0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773B2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831D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5D1283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C3E83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18060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64FE43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77</w:t>
            </w:r>
            <w:r w:rsidRPr="00CB4A4F">
              <w:rPr>
                <w:rFonts w:ascii="Arial" w:hAnsi="Arial"/>
                <w:sz w:val="18"/>
                <w:lang w:eastAsia="en-US"/>
              </w:rPr>
              <w:t>A</w:t>
            </w:r>
          </w:p>
          <w:p w14:paraId="097A06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2962B49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D</w:t>
            </w:r>
          </w:p>
          <w:p w14:paraId="4AB6FC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690DB0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D</w:t>
            </w:r>
          </w:p>
        </w:tc>
        <w:tc>
          <w:tcPr>
            <w:tcW w:w="826" w:type="dxa"/>
            <w:tcBorders>
              <w:top w:val="single" w:sz="4" w:space="0" w:color="auto"/>
              <w:left w:val="single" w:sz="4" w:space="0" w:color="auto"/>
              <w:right w:val="single" w:sz="4" w:space="0" w:color="auto"/>
            </w:tcBorders>
            <w:vAlign w:val="center"/>
          </w:tcPr>
          <w:p w14:paraId="4D3318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4696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B0BEE5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8374A9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DAF25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346EB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2B5DD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EFD8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1D595C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AF6507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C367C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4A39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779F46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7385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4ECD74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D6CBE5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6795A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886D54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77</w:t>
            </w:r>
            <w:r w:rsidRPr="00CB4A4F">
              <w:rPr>
                <w:rFonts w:ascii="Arial" w:hAnsi="Arial"/>
                <w:sz w:val="18"/>
                <w:lang w:eastAsia="en-US"/>
              </w:rPr>
              <w:t>A</w:t>
            </w:r>
          </w:p>
          <w:p w14:paraId="77B11B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606C560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372D2BE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5AF908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257G</w:t>
            </w:r>
          </w:p>
        </w:tc>
        <w:tc>
          <w:tcPr>
            <w:tcW w:w="826" w:type="dxa"/>
            <w:tcBorders>
              <w:top w:val="single" w:sz="4" w:space="0" w:color="auto"/>
              <w:left w:val="single" w:sz="4" w:space="0" w:color="auto"/>
              <w:right w:val="single" w:sz="4" w:space="0" w:color="auto"/>
            </w:tcBorders>
            <w:vAlign w:val="center"/>
          </w:tcPr>
          <w:p w14:paraId="1EC1D4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10D5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9E691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5BFD69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D045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3FDF3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407FF9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9B91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533B51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33B429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B9904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845D6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A5453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169D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EB7FB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F39B41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37695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4A0A1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77</w:t>
            </w:r>
            <w:r w:rsidRPr="00CB4A4F">
              <w:rPr>
                <w:rFonts w:ascii="Arial" w:hAnsi="Arial"/>
                <w:sz w:val="18"/>
                <w:lang w:eastAsia="en-US"/>
              </w:rPr>
              <w:t>A</w:t>
            </w:r>
          </w:p>
          <w:p w14:paraId="3E71851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240ADB4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4F8B278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257H</w:t>
            </w:r>
          </w:p>
          <w:p w14:paraId="2878661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2DF190D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257G</w:t>
            </w:r>
          </w:p>
          <w:p w14:paraId="274D83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257H</w:t>
            </w:r>
          </w:p>
        </w:tc>
        <w:tc>
          <w:tcPr>
            <w:tcW w:w="826" w:type="dxa"/>
            <w:tcBorders>
              <w:top w:val="single" w:sz="4" w:space="0" w:color="auto"/>
              <w:left w:val="single" w:sz="4" w:space="0" w:color="auto"/>
              <w:right w:val="single" w:sz="4" w:space="0" w:color="auto"/>
            </w:tcBorders>
            <w:vAlign w:val="center"/>
          </w:tcPr>
          <w:p w14:paraId="63BCD2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E172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CEE5B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EB4FCF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BEA7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4356E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40DB10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1735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28707E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55E679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05933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90FD5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6F8317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2A1A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514BD6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95DCC7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1B9DE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28C82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77</w:t>
            </w:r>
            <w:r w:rsidRPr="00CB4A4F">
              <w:rPr>
                <w:rFonts w:ascii="Arial" w:hAnsi="Arial"/>
                <w:sz w:val="18"/>
                <w:lang w:eastAsia="en-US"/>
              </w:rPr>
              <w:t>A</w:t>
            </w:r>
          </w:p>
          <w:p w14:paraId="6376ED3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6477683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53E5116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257H</w:t>
            </w:r>
          </w:p>
          <w:p w14:paraId="15D9114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257I</w:t>
            </w:r>
          </w:p>
          <w:p w14:paraId="4377C1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64598C1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257G</w:t>
            </w:r>
          </w:p>
          <w:p w14:paraId="5A5FC98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257H</w:t>
            </w:r>
          </w:p>
          <w:p w14:paraId="27C45B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77</w:t>
            </w:r>
            <w:r w:rsidRPr="00CB4A4F">
              <w:rPr>
                <w:rFonts w:ascii="Arial" w:hAnsi="Arial"/>
                <w:sz w:val="18"/>
                <w:lang w:eastAsia="en-US"/>
              </w:rPr>
              <w:t>A-n</w:t>
            </w:r>
            <w:r w:rsidRPr="00CB4A4F">
              <w:rPr>
                <w:rFonts w:ascii="Arial" w:hAnsi="Arial"/>
                <w:sz w:val="18"/>
              </w:rPr>
              <w:t>257I</w:t>
            </w:r>
          </w:p>
        </w:tc>
        <w:tc>
          <w:tcPr>
            <w:tcW w:w="826" w:type="dxa"/>
            <w:tcBorders>
              <w:top w:val="single" w:sz="4" w:space="0" w:color="auto"/>
              <w:left w:val="single" w:sz="4" w:space="0" w:color="auto"/>
              <w:right w:val="single" w:sz="4" w:space="0" w:color="auto"/>
            </w:tcBorders>
            <w:vAlign w:val="center"/>
          </w:tcPr>
          <w:p w14:paraId="32EA9A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2B64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4BAB2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2BEF79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7992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8E4C5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B8440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BCAC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02FBE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1C334C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32DCD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F2BB9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B7E32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58DC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330AD6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1DBF7EF"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78CD62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CA_n28A-n77(2A)-n257A</w:t>
            </w:r>
          </w:p>
        </w:tc>
        <w:tc>
          <w:tcPr>
            <w:tcW w:w="1935" w:type="dxa"/>
            <w:tcBorders>
              <w:left w:val="single" w:sz="4" w:space="0" w:color="auto"/>
              <w:bottom w:val="nil"/>
              <w:right w:val="single" w:sz="4" w:space="0" w:color="auto"/>
            </w:tcBorders>
            <w:shd w:val="clear" w:color="auto" w:fill="auto"/>
            <w:vAlign w:val="center"/>
          </w:tcPr>
          <w:p w14:paraId="7A3B6F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CA_n28A-n77A</w:t>
            </w:r>
          </w:p>
          <w:p w14:paraId="55323D2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p w14:paraId="0361A4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CA_n77A-n257A</w:t>
            </w:r>
          </w:p>
        </w:tc>
        <w:tc>
          <w:tcPr>
            <w:tcW w:w="826" w:type="dxa"/>
            <w:tcBorders>
              <w:left w:val="single" w:sz="4" w:space="0" w:color="auto"/>
              <w:bottom w:val="single" w:sz="4" w:space="0" w:color="auto"/>
              <w:right w:val="single" w:sz="4" w:space="0" w:color="auto"/>
            </w:tcBorders>
            <w:vAlign w:val="center"/>
          </w:tcPr>
          <w:p w14:paraId="53F311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F3A9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54B3D4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FFD472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EC338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24F2A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122ECD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96DCD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3EA30B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538AF8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2A078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2BF6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bottom w:val="single" w:sz="4" w:space="0" w:color="auto"/>
              <w:right w:val="single" w:sz="4" w:space="0" w:color="auto"/>
            </w:tcBorders>
            <w:vAlign w:val="center"/>
          </w:tcPr>
          <w:p w14:paraId="6E8A45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882B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07EAC9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C25E7F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AB225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CA_n28A-n77(2A)-n257D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1F447C9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CA_n28A-n77A</w:t>
            </w:r>
          </w:p>
          <w:p w14:paraId="216C023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p w14:paraId="479E10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CA_n28A-n257D</w:t>
            </w:r>
          </w:p>
          <w:p w14:paraId="15FE69F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5C3306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CA_n77A-n257D</w:t>
            </w:r>
          </w:p>
        </w:tc>
        <w:tc>
          <w:tcPr>
            <w:tcW w:w="826" w:type="dxa"/>
            <w:tcBorders>
              <w:top w:val="single" w:sz="4" w:space="0" w:color="auto"/>
              <w:left w:val="single" w:sz="4" w:space="0" w:color="auto"/>
              <w:right w:val="single" w:sz="4" w:space="0" w:color="auto"/>
            </w:tcBorders>
            <w:vAlign w:val="center"/>
          </w:tcPr>
          <w:p w14:paraId="2C907F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7D4D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807BE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98EAF1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409F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B3FA1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1312CC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4EC8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106123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8CDE16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DEEA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FD639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2860A6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D3BB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3BBDBB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3AF13B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D4E15F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eastAsia="en-US"/>
              </w:rPr>
              <w:t>CA_n28A-n77(2A)-n257G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ACCEC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CA_n28A-n77A</w:t>
            </w:r>
          </w:p>
          <w:p w14:paraId="0B85E81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p w14:paraId="2B26540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CA_n28A-n257G</w:t>
            </w:r>
          </w:p>
          <w:p w14:paraId="7871C8C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402FBA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CA_n77A-n257G</w:t>
            </w:r>
          </w:p>
        </w:tc>
        <w:tc>
          <w:tcPr>
            <w:tcW w:w="826" w:type="dxa"/>
            <w:tcBorders>
              <w:top w:val="single" w:sz="4" w:space="0" w:color="auto"/>
              <w:left w:val="single" w:sz="4" w:space="0" w:color="auto"/>
              <w:right w:val="single" w:sz="4" w:space="0" w:color="auto"/>
            </w:tcBorders>
            <w:vAlign w:val="center"/>
          </w:tcPr>
          <w:p w14:paraId="020837B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4EFA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0DA59A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BFBF84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E954E5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1935" w:type="dxa"/>
            <w:tcBorders>
              <w:top w:val="nil"/>
              <w:left w:val="single" w:sz="4" w:space="0" w:color="auto"/>
              <w:bottom w:val="nil"/>
              <w:right w:val="single" w:sz="4" w:space="0" w:color="auto"/>
            </w:tcBorders>
            <w:shd w:val="clear" w:color="auto" w:fill="auto"/>
            <w:vAlign w:val="center"/>
          </w:tcPr>
          <w:p w14:paraId="00EA61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3AB110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D48C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36162E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90A183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C7072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DC76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04BD66A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18D8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61258F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5AB570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34FDC0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szCs w:val="21"/>
                <w:lang w:eastAsia="en-US"/>
              </w:rPr>
              <w:t>CA_n28A-n77(2A)-n257H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9B9080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CA_n28A-n77A</w:t>
            </w:r>
          </w:p>
          <w:p w14:paraId="4A75EE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p w14:paraId="29523F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CA_n28A-n257G</w:t>
            </w:r>
          </w:p>
          <w:p w14:paraId="5361F86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CA_n28A-n257H</w:t>
            </w:r>
          </w:p>
          <w:p w14:paraId="7084AEA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2D2E732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6A04512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cs="Arial"/>
                <w:sz w:val="18"/>
              </w:rPr>
              <w:t>CA_n77A-n257H</w:t>
            </w:r>
          </w:p>
        </w:tc>
        <w:tc>
          <w:tcPr>
            <w:tcW w:w="826" w:type="dxa"/>
            <w:tcBorders>
              <w:top w:val="single" w:sz="4" w:space="0" w:color="auto"/>
              <w:left w:val="single" w:sz="4" w:space="0" w:color="auto"/>
              <w:right w:val="single" w:sz="4" w:space="0" w:color="auto"/>
            </w:tcBorders>
            <w:vAlign w:val="center"/>
          </w:tcPr>
          <w:p w14:paraId="42A9D83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szCs w:val="21"/>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D7FB9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0DC7CC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7D0DB6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93669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1935" w:type="dxa"/>
            <w:tcBorders>
              <w:top w:val="nil"/>
              <w:left w:val="single" w:sz="4" w:space="0" w:color="auto"/>
              <w:bottom w:val="nil"/>
              <w:right w:val="single" w:sz="4" w:space="0" w:color="auto"/>
            </w:tcBorders>
            <w:shd w:val="clear" w:color="auto" w:fill="auto"/>
            <w:vAlign w:val="center"/>
          </w:tcPr>
          <w:p w14:paraId="577F274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826" w:type="dxa"/>
            <w:tcBorders>
              <w:top w:val="single" w:sz="4" w:space="0" w:color="auto"/>
              <w:left w:val="single" w:sz="4" w:space="0" w:color="auto"/>
              <w:right w:val="single" w:sz="4" w:space="0" w:color="auto"/>
            </w:tcBorders>
            <w:vAlign w:val="center"/>
          </w:tcPr>
          <w:p w14:paraId="44125D7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szCs w:val="21"/>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99023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7BF7AD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40CFDD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27D59E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DEFC7B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p>
        </w:tc>
        <w:tc>
          <w:tcPr>
            <w:tcW w:w="826" w:type="dxa"/>
            <w:tcBorders>
              <w:top w:val="single" w:sz="4" w:space="0" w:color="auto"/>
              <w:left w:val="single" w:sz="4" w:space="0" w:color="auto"/>
              <w:right w:val="single" w:sz="4" w:space="0" w:color="auto"/>
            </w:tcBorders>
            <w:vAlign w:val="center"/>
          </w:tcPr>
          <w:p w14:paraId="62CCAF0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szCs w:val="21"/>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63CF0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4D0A02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C5C0D6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17342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21"/>
                <w:lang w:eastAsia="en-US"/>
              </w:rPr>
              <w:t>CA_n28A-n77(2A)-n257I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DC26C7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CA_n28A-n77A</w:t>
            </w:r>
          </w:p>
          <w:p w14:paraId="36C806C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CA_n28A-n257A</w:t>
            </w:r>
          </w:p>
          <w:p w14:paraId="32B973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CA_n28A-n257G</w:t>
            </w:r>
          </w:p>
          <w:p w14:paraId="0F8B738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CA_n28A-n257H</w:t>
            </w:r>
          </w:p>
          <w:p w14:paraId="73DCCDF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CA_n28A-n257I</w:t>
            </w:r>
          </w:p>
          <w:p w14:paraId="78D6BCE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CA_n77A-n257A</w:t>
            </w:r>
          </w:p>
          <w:p w14:paraId="611A802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CA_n77A-n257G</w:t>
            </w:r>
          </w:p>
          <w:p w14:paraId="50B2361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CA_n77A-n257H</w:t>
            </w:r>
          </w:p>
          <w:p w14:paraId="5FD23B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CA_n77A-n257I</w:t>
            </w:r>
          </w:p>
        </w:tc>
        <w:tc>
          <w:tcPr>
            <w:tcW w:w="826" w:type="dxa"/>
            <w:tcBorders>
              <w:top w:val="single" w:sz="4" w:space="0" w:color="auto"/>
              <w:left w:val="single" w:sz="4" w:space="0" w:color="auto"/>
              <w:right w:val="single" w:sz="4" w:space="0" w:color="auto"/>
            </w:tcBorders>
            <w:vAlign w:val="center"/>
          </w:tcPr>
          <w:p w14:paraId="1F35A6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21"/>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2F7BF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0B289C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4AD5E7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27B03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34F9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0F56CF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21"/>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66E2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560FBC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58C3ED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A0CDF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ADCAD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vAlign w:val="center"/>
          </w:tcPr>
          <w:p w14:paraId="5EF9FE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21"/>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7B16B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C77A8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A62F7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14:paraId="705393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CA_n28A-n77(3A)-n257A</w:t>
            </w:r>
          </w:p>
        </w:tc>
        <w:tc>
          <w:tcPr>
            <w:tcW w:w="1935" w:type="dxa"/>
            <w:tcBorders>
              <w:top w:val="single" w:sz="4" w:space="0" w:color="auto"/>
              <w:left w:val="single" w:sz="4" w:space="0" w:color="auto"/>
              <w:bottom w:val="nil"/>
              <w:right w:val="single" w:sz="4" w:space="0" w:color="auto"/>
            </w:tcBorders>
            <w:shd w:val="clear" w:color="auto" w:fill="auto"/>
          </w:tcPr>
          <w:p w14:paraId="515238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w:t>
            </w:r>
          </w:p>
        </w:tc>
        <w:tc>
          <w:tcPr>
            <w:tcW w:w="826" w:type="dxa"/>
            <w:tcBorders>
              <w:top w:val="single" w:sz="4" w:space="0" w:color="auto"/>
              <w:left w:val="single" w:sz="4" w:space="0" w:color="auto"/>
              <w:right w:val="single" w:sz="4" w:space="0" w:color="auto"/>
            </w:tcBorders>
          </w:tcPr>
          <w:p w14:paraId="5A3E86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B0179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D84EDD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501535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7577F5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162224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36E773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46A20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w:t>
            </w:r>
            <w:r w:rsidRPr="00CB4A4F">
              <w:rPr>
                <w:rFonts w:ascii="Arial" w:hAnsi="Arial" w:hint="eastAsia"/>
                <w:sz w:val="18"/>
                <w:lang w:val="en-US" w:eastAsia="en-US" w:bidi="ar"/>
              </w:rPr>
              <w:t>3</w:t>
            </w:r>
            <w:r w:rsidRPr="00CB4A4F">
              <w:rPr>
                <w:rFonts w:ascii="Arial" w:hAnsi="Arial"/>
                <w:sz w:val="18"/>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14:paraId="78C1FC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C387E7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5EE6B5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53D29B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51A3AE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5CDA4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82F5E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A09DAAF" w14:textId="77777777" w:rsidTr="00CB4A4F">
        <w:trPr>
          <w:gridAfter w:val="1"/>
          <w:wAfter w:w="19" w:type="dxa"/>
          <w:trHeight w:val="187"/>
          <w:jc w:val="center"/>
          <w:ins w:id="1087" w:author="CATT" w:date="2022-05-24T23:03:00Z"/>
        </w:trPr>
        <w:tc>
          <w:tcPr>
            <w:tcW w:w="1980" w:type="dxa"/>
            <w:tcBorders>
              <w:top w:val="single" w:sz="4" w:space="0" w:color="auto"/>
              <w:left w:val="single" w:sz="4" w:space="0" w:color="auto"/>
              <w:bottom w:val="nil"/>
              <w:right w:val="single" w:sz="4" w:space="0" w:color="auto"/>
            </w:tcBorders>
            <w:shd w:val="clear" w:color="auto" w:fill="auto"/>
          </w:tcPr>
          <w:p w14:paraId="2E57FEAF" w14:textId="77777777" w:rsidR="00CB4A4F" w:rsidRPr="00CB4A4F" w:rsidRDefault="00CB4A4F" w:rsidP="00CB4A4F">
            <w:pPr>
              <w:keepNext/>
              <w:keepLines/>
              <w:overflowPunct/>
              <w:autoSpaceDE/>
              <w:autoSpaceDN/>
              <w:adjustRightInd/>
              <w:spacing w:after="0"/>
              <w:jc w:val="center"/>
              <w:textAlignment w:val="auto"/>
              <w:rPr>
                <w:ins w:id="1088" w:author="CATT" w:date="2022-05-24T23:03:00Z"/>
                <w:rFonts w:ascii="Arial" w:hAnsi="Arial"/>
                <w:sz w:val="18"/>
              </w:rPr>
            </w:pPr>
            <w:ins w:id="1089" w:author="CATT" w:date="2022-05-24T23:03:00Z">
              <w:r w:rsidRPr="00CB4A4F">
                <w:rPr>
                  <w:rFonts w:ascii="Arial" w:hAnsi="Arial"/>
                  <w:sz w:val="18"/>
                  <w:rPrChange w:id="1090" w:author="CATT" w:date="2022-05-24T23:03:00Z">
                    <w:rPr/>
                  </w:rPrChange>
                </w:rPr>
                <w:t>CA_n28A-n77(3A)-n257D</w:t>
              </w:r>
            </w:ins>
          </w:p>
        </w:tc>
        <w:tc>
          <w:tcPr>
            <w:tcW w:w="1935" w:type="dxa"/>
            <w:tcBorders>
              <w:top w:val="single" w:sz="4" w:space="0" w:color="auto"/>
              <w:left w:val="single" w:sz="4" w:space="0" w:color="auto"/>
              <w:bottom w:val="nil"/>
              <w:right w:val="single" w:sz="4" w:space="0" w:color="auto"/>
            </w:tcBorders>
            <w:shd w:val="clear" w:color="auto" w:fill="auto"/>
          </w:tcPr>
          <w:p w14:paraId="00D2518D" w14:textId="77777777" w:rsidR="00CB4A4F" w:rsidRPr="00CB4A4F" w:rsidRDefault="00CB4A4F" w:rsidP="00CB4A4F">
            <w:pPr>
              <w:keepNext/>
              <w:keepLines/>
              <w:overflowPunct/>
              <w:autoSpaceDE/>
              <w:autoSpaceDN/>
              <w:adjustRightInd/>
              <w:spacing w:after="0"/>
              <w:jc w:val="center"/>
              <w:textAlignment w:val="auto"/>
              <w:rPr>
                <w:ins w:id="1091" w:author="CATT" w:date="2022-05-24T23:03:00Z"/>
                <w:rFonts w:ascii="Arial" w:hAnsi="Arial"/>
                <w:sz w:val="18"/>
              </w:rPr>
            </w:pPr>
            <w:ins w:id="1092" w:author="CATT" w:date="2022-05-24T23:03:00Z">
              <w:r w:rsidRPr="00CB4A4F">
                <w:rPr>
                  <w:rFonts w:ascii="Arial" w:hAnsi="Arial"/>
                  <w:sz w:val="18"/>
                  <w:rPrChange w:id="1093" w:author="CATT" w:date="2022-05-24T23:03:00Z">
                    <w:rPr>
                      <w:lang w:eastAsia="ja-JP"/>
                    </w:rPr>
                  </w:rPrChange>
                </w:rPr>
                <w:t>-</w:t>
              </w:r>
            </w:ins>
          </w:p>
        </w:tc>
        <w:tc>
          <w:tcPr>
            <w:tcW w:w="826" w:type="dxa"/>
            <w:tcBorders>
              <w:top w:val="single" w:sz="4" w:space="0" w:color="auto"/>
              <w:left w:val="single" w:sz="4" w:space="0" w:color="auto"/>
              <w:right w:val="single" w:sz="4" w:space="0" w:color="auto"/>
            </w:tcBorders>
          </w:tcPr>
          <w:p w14:paraId="1F8F36C3" w14:textId="77777777" w:rsidR="00CB4A4F" w:rsidRPr="00CB4A4F" w:rsidRDefault="00CB4A4F" w:rsidP="00CB4A4F">
            <w:pPr>
              <w:keepNext/>
              <w:keepLines/>
              <w:overflowPunct/>
              <w:autoSpaceDE/>
              <w:autoSpaceDN/>
              <w:adjustRightInd/>
              <w:spacing w:after="0"/>
              <w:jc w:val="center"/>
              <w:textAlignment w:val="auto"/>
              <w:rPr>
                <w:ins w:id="1094" w:author="CATT" w:date="2022-05-24T23:03:00Z"/>
                <w:rFonts w:ascii="Arial" w:hAnsi="Arial"/>
                <w:sz w:val="18"/>
              </w:rPr>
            </w:pPr>
            <w:ins w:id="1095" w:author="CATT" w:date="2022-05-24T23:03:00Z">
              <w:r w:rsidRPr="00CB4A4F">
                <w:rPr>
                  <w:rFonts w:ascii="Arial" w:hAnsi="Arial"/>
                  <w:sz w:val="18"/>
                  <w:rPrChange w:id="1096" w:author="CATT" w:date="2022-05-24T23:03:00Z">
                    <w:rPr>
                      <w:lang w:eastAsia="ja-JP"/>
                    </w:rPr>
                  </w:rPrChange>
                </w:rPr>
                <w:t>n28</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349495" w14:textId="77777777" w:rsidR="00CB4A4F" w:rsidRPr="00CB4A4F" w:rsidRDefault="00CB4A4F" w:rsidP="00CB4A4F">
            <w:pPr>
              <w:keepNext/>
              <w:keepLines/>
              <w:overflowPunct/>
              <w:autoSpaceDE/>
              <w:autoSpaceDN/>
              <w:adjustRightInd/>
              <w:spacing w:after="0"/>
              <w:jc w:val="center"/>
              <w:textAlignment w:val="auto"/>
              <w:rPr>
                <w:ins w:id="1097" w:author="CATT" w:date="2022-05-24T23:03:00Z"/>
                <w:rFonts w:ascii="Arial" w:hAnsi="Arial"/>
                <w:sz w:val="18"/>
                <w:rPrChange w:id="1098" w:author="CATT" w:date="2022-05-24T23:03:00Z">
                  <w:rPr>
                    <w:ins w:id="1099" w:author="CATT" w:date="2022-05-24T23:03:00Z"/>
                    <w:rFonts w:ascii="Arial" w:hAnsi="Arial"/>
                    <w:sz w:val="18"/>
                    <w:szCs w:val="21"/>
                    <w:lang w:eastAsia="en-US"/>
                  </w:rPr>
                </w:rPrChange>
              </w:rPr>
            </w:pPr>
            <w:ins w:id="1100" w:author="CATT" w:date="2022-05-24T23:03:00Z">
              <w:r w:rsidRPr="00CB4A4F">
                <w:rPr>
                  <w:rFonts w:ascii="Arial" w:hAnsi="Arial"/>
                  <w:sz w:val="18"/>
                  <w:rPrChange w:id="1101" w:author="CATT" w:date="2022-05-24T23:03:00Z">
                    <w:rPr>
                      <w:lang w:val="en-US" w:bidi="ar"/>
                    </w:rPr>
                  </w:rPrChange>
                </w:rPr>
                <w:t>5, 10, 15, 20</w:t>
              </w:r>
            </w:ins>
          </w:p>
        </w:tc>
        <w:tc>
          <w:tcPr>
            <w:tcW w:w="1507" w:type="dxa"/>
            <w:tcBorders>
              <w:top w:val="single" w:sz="4" w:space="0" w:color="auto"/>
              <w:left w:val="single" w:sz="4" w:space="0" w:color="auto"/>
              <w:bottom w:val="nil"/>
              <w:right w:val="single" w:sz="4" w:space="0" w:color="auto"/>
            </w:tcBorders>
            <w:shd w:val="clear" w:color="auto" w:fill="auto"/>
            <w:vAlign w:val="center"/>
          </w:tcPr>
          <w:p w14:paraId="0034F0E3" w14:textId="77777777" w:rsidR="00CB4A4F" w:rsidRPr="00CB4A4F" w:rsidRDefault="00CB4A4F" w:rsidP="00CB4A4F">
            <w:pPr>
              <w:keepNext/>
              <w:keepLines/>
              <w:overflowPunct/>
              <w:autoSpaceDE/>
              <w:autoSpaceDN/>
              <w:adjustRightInd/>
              <w:spacing w:after="0"/>
              <w:jc w:val="center"/>
              <w:textAlignment w:val="auto"/>
              <w:rPr>
                <w:ins w:id="1102" w:author="CATT" w:date="2022-05-24T23:03:00Z"/>
                <w:rFonts w:ascii="Arial" w:hAnsi="Arial"/>
                <w:sz w:val="18"/>
              </w:rPr>
            </w:pPr>
            <w:ins w:id="1103" w:author="CATT" w:date="2022-05-24T23:03:00Z">
              <w:r w:rsidRPr="00CB4A4F">
                <w:rPr>
                  <w:rFonts w:ascii="Arial" w:hAnsi="Arial"/>
                  <w:sz w:val="18"/>
                  <w:rPrChange w:id="1104" w:author="CATT" w:date="2022-05-24T23:03:00Z">
                    <w:rPr/>
                  </w:rPrChange>
                </w:rPr>
                <w:t>0</w:t>
              </w:r>
            </w:ins>
          </w:p>
        </w:tc>
      </w:tr>
      <w:tr w:rsidR="00CB4A4F" w:rsidRPr="00CB4A4F" w14:paraId="4CB1311C" w14:textId="77777777" w:rsidTr="00CB4A4F">
        <w:trPr>
          <w:gridAfter w:val="1"/>
          <w:wAfter w:w="19" w:type="dxa"/>
          <w:trHeight w:val="187"/>
          <w:jc w:val="center"/>
          <w:ins w:id="1105" w:author="CATT" w:date="2022-05-24T23:03:00Z"/>
        </w:trPr>
        <w:tc>
          <w:tcPr>
            <w:tcW w:w="1980" w:type="dxa"/>
            <w:tcBorders>
              <w:top w:val="nil"/>
              <w:left w:val="single" w:sz="4" w:space="0" w:color="auto"/>
              <w:bottom w:val="nil"/>
              <w:right w:val="single" w:sz="4" w:space="0" w:color="auto"/>
            </w:tcBorders>
            <w:shd w:val="clear" w:color="auto" w:fill="auto"/>
          </w:tcPr>
          <w:p w14:paraId="3717111E" w14:textId="77777777" w:rsidR="00CB4A4F" w:rsidRPr="00CB4A4F" w:rsidRDefault="00CB4A4F" w:rsidP="00CB4A4F">
            <w:pPr>
              <w:keepNext/>
              <w:keepLines/>
              <w:overflowPunct/>
              <w:autoSpaceDE/>
              <w:autoSpaceDN/>
              <w:adjustRightInd/>
              <w:spacing w:after="0"/>
              <w:jc w:val="center"/>
              <w:textAlignment w:val="auto"/>
              <w:rPr>
                <w:ins w:id="1106" w:author="CATT" w:date="2022-05-24T23:03:00Z"/>
                <w:rFonts w:ascii="Arial" w:hAnsi="Arial"/>
                <w:sz w:val="18"/>
              </w:rPr>
            </w:pPr>
          </w:p>
        </w:tc>
        <w:tc>
          <w:tcPr>
            <w:tcW w:w="1935" w:type="dxa"/>
            <w:tcBorders>
              <w:top w:val="nil"/>
              <w:left w:val="single" w:sz="4" w:space="0" w:color="auto"/>
              <w:bottom w:val="nil"/>
              <w:right w:val="single" w:sz="4" w:space="0" w:color="auto"/>
            </w:tcBorders>
            <w:shd w:val="clear" w:color="auto" w:fill="auto"/>
          </w:tcPr>
          <w:p w14:paraId="0AF86DD4" w14:textId="77777777" w:rsidR="00CB4A4F" w:rsidRPr="00CB4A4F" w:rsidRDefault="00CB4A4F" w:rsidP="00CB4A4F">
            <w:pPr>
              <w:keepNext/>
              <w:keepLines/>
              <w:overflowPunct/>
              <w:autoSpaceDE/>
              <w:autoSpaceDN/>
              <w:adjustRightInd/>
              <w:spacing w:after="0"/>
              <w:jc w:val="center"/>
              <w:textAlignment w:val="auto"/>
              <w:rPr>
                <w:ins w:id="1107" w:author="CATT" w:date="2022-05-24T23:03:00Z"/>
                <w:rFonts w:ascii="Arial" w:hAnsi="Arial"/>
                <w:sz w:val="18"/>
              </w:rPr>
            </w:pPr>
          </w:p>
        </w:tc>
        <w:tc>
          <w:tcPr>
            <w:tcW w:w="826" w:type="dxa"/>
            <w:tcBorders>
              <w:top w:val="single" w:sz="4" w:space="0" w:color="auto"/>
              <w:left w:val="single" w:sz="4" w:space="0" w:color="auto"/>
              <w:right w:val="single" w:sz="4" w:space="0" w:color="auto"/>
            </w:tcBorders>
          </w:tcPr>
          <w:p w14:paraId="779A2292" w14:textId="77777777" w:rsidR="00CB4A4F" w:rsidRPr="00CB4A4F" w:rsidRDefault="00CB4A4F" w:rsidP="00CB4A4F">
            <w:pPr>
              <w:keepNext/>
              <w:keepLines/>
              <w:overflowPunct/>
              <w:autoSpaceDE/>
              <w:autoSpaceDN/>
              <w:adjustRightInd/>
              <w:spacing w:after="0"/>
              <w:jc w:val="center"/>
              <w:textAlignment w:val="auto"/>
              <w:rPr>
                <w:ins w:id="1108" w:author="CATT" w:date="2022-05-24T23:03:00Z"/>
                <w:rFonts w:ascii="Arial" w:hAnsi="Arial"/>
                <w:sz w:val="18"/>
              </w:rPr>
            </w:pPr>
            <w:ins w:id="1109" w:author="CATT" w:date="2022-05-24T23:03:00Z">
              <w:r w:rsidRPr="00CB4A4F">
                <w:rPr>
                  <w:rFonts w:ascii="Arial" w:hAnsi="Arial"/>
                  <w:sz w:val="18"/>
                  <w:rPrChange w:id="1110" w:author="CATT" w:date="2022-05-24T23:03:00Z">
                    <w:rPr>
                      <w:lang w:eastAsia="ja-JP"/>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2D42F5" w14:textId="77777777" w:rsidR="00CB4A4F" w:rsidRPr="00CB4A4F" w:rsidRDefault="00CB4A4F" w:rsidP="00CB4A4F">
            <w:pPr>
              <w:keepNext/>
              <w:keepLines/>
              <w:overflowPunct/>
              <w:autoSpaceDE/>
              <w:autoSpaceDN/>
              <w:adjustRightInd/>
              <w:spacing w:after="0"/>
              <w:jc w:val="center"/>
              <w:textAlignment w:val="auto"/>
              <w:rPr>
                <w:ins w:id="1111" w:author="CATT" w:date="2022-05-24T23:03:00Z"/>
                <w:rFonts w:ascii="Arial" w:hAnsi="Arial"/>
                <w:sz w:val="18"/>
                <w:rPrChange w:id="1112" w:author="CATT" w:date="2022-05-24T23:03:00Z">
                  <w:rPr>
                    <w:ins w:id="1113" w:author="CATT" w:date="2022-05-24T23:03:00Z"/>
                    <w:rFonts w:ascii="Arial" w:hAnsi="Arial"/>
                    <w:sz w:val="18"/>
                    <w:szCs w:val="21"/>
                    <w:lang w:eastAsia="en-US"/>
                  </w:rPr>
                </w:rPrChange>
              </w:rPr>
            </w:pPr>
            <w:ins w:id="1114" w:author="CATT" w:date="2022-05-24T23:03:00Z">
              <w:r w:rsidRPr="00CB4A4F">
                <w:rPr>
                  <w:rFonts w:ascii="Arial" w:hAnsi="Arial"/>
                  <w:sz w:val="18"/>
                  <w:rPrChange w:id="1115" w:author="CATT" w:date="2022-05-24T23:03:00Z">
                    <w:rPr>
                      <w:lang w:val="en-US" w:bidi="ar"/>
                    </w:rPr>
                  </w:rPrChange>
                </w:rPr>
                <w:t>CA_n77(3A)</w:t>
              </w:r>
            </w:ins>
          </w:p>
        </w:tc>
        <w:tc>
          <w:tcPr>
            <w:tcW w:w="1507" w:type="dxa"/>
            <w:tcBorders>
              <w:top w:val="nil"/>
              <w:left w:val="single" w:sz="4" w:space="0" w:color="auto"/>
              <w:bottom w:val="nil"/>
              <w:right w:val="single" w:sz="4" w:space="0" w:color="auto"/>
            </w:tcBorders>
            <w:shd w:val="clear" w:color="auto" w:fill="auto"/>
            <w:vAlign w:val="center"/>
          </w:tcPr>
          <w:p w14:paraId="366E9E07" w14:textId="77777777" w:rsidR="00CB4A4F" w:rsidRPr="00CB4A4F" w:rsidRDefault="00CB4A4F" w:rsidP="00CB4A4F">
            <w:pPr>
              <w:keepNext/>
              <w:keepLines/>
              <w:overflowPunct/>
              <w:autoSpaceDE/>
              <w:autoSpaceDN/>
              <w:adjustRightInd/>
              <w:spacing w:after="0"/>
              <w:jc w:val="center"/>
              <w:textAlignment w:val="auto"/>
              <w:rPr>
                <w:ins w:id="1116" w:author="CATT" w:date="2022-05-24T23:03:00Z"/>
                <w:rFonts w:ascii="Arial" w:hAnsi="Arial"/>
                <w:sz w:val="18"/>
              </w:rPr>
            </w:pPr>
          </w:p>
        </w:tc>
      </w:tr>
      <w:tr w:rsidR="00CB4A4F" w:rsidRPr="00CB4A4F" w14:paraId="7C9BE597" w14:textId="77777777" w:rsidTr="00CB4A4F">
        <w:trPr>
          <w:gridAfter w:val="1"/>
          <w:wAfter w:w="19" w:type="dxa"/>
          <w:trHeight w:val="187"/>
          <w:jc w:val="center"/>
          <w:ins w:id="1117" w:author="CATT" w:date="2022-05-24T23:03:00Z"/>
        </w:trPr>
        <w:tc>
          <w:tcPr>
            <w:tcW w:w="1980" w:type="dxa"/>
            <w:tcBorders>
              <w:top w:val="nil"/>
              <w:left w:val="single" w:sz="4" w:space="0" w:color="auto"/>
              <w:bottom w:val="single" w:sz="4" w:space="0" w:color="auto"/>
              <w:right w:val="single" w:sz="4" w:space="0" w:color="auto"/>
            </w:tcBorders>
            <w:shd w:val="clear" w:color="auto" w:fill="auto"/>
          </w:tcPr>
          <w:p w14:paraId="44B5CC59" w14:textId="77777777" w:rsidR="00CB4A4F" w:rsidRPr="00CB4A4F" w:rsidRDefault="00CB4A4F" w:rsidP="00CB4A4F">
            <w:pPr>
              <w:keepNext/>
              <w:keepLines/>
              <w:overflowPunct/>
              <w:autoSpaceDE/>
              <w:autoSpaceDN/>
              <w:adjustRightInd/>
              <w:spacing w:after="0"/>
              <w:jc w:val="center"/>
              <w:textAlignment w:val="auto"/>
              <w:rPr>
                <w:ins w:id="1118" w:author="CATT" w:date="2022-05-24T23:03: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0D6D4F9F" w14:textId="77777777" w:rsidR="00CB4A4F" w:rsidRPr="00CB4A4F" w:rsidRDefault="00CB4A4F" w:rsidP="00CB4A4F">
            <w:pPr>
              <w:keepNext/>
              <w:keepLines/>
              <w:overflowPunct/>
              <w:autoSpaceDE/>
              <w:autoSpaceDN/>
              <w:adjustRightInd/>
              <w:spacing w:after="0"/>
              <w:jc w:val="center"/>
              <w:textAlignment w:val="auto"/>
              <w:rPr>
                <w:ins w:id="1119" w:author="CATT" w:date="2022-05-24T23:03:00Z"/>
                <w:rFonts w:ascii="Arial" w:hAnsi="Arial"/>
                <w:sz w:val="18"/>
              </w:rPr>
            </w:pPr>
          </w:p>
        </w:tc>
        <w:tc>
          <w:tcPr>
            <w:tcW w:w="826" w:type="dxa"/>
            <w:tcBorders>
              <w:top w:val="single" w:sz="4" w:space="0" w:color="auto"/>
              <w:left w:val="single" w:sz="4" w:space="0" w:color="auto"/>
              <w:right w:val="single" w:sz="4" w:space="0" w:color="auto"/>
            </w:tcBorders>
          </w:tcPr>
          <w:p w14:paraId="35943FB5" w14:textId="77777777" w:rsidR="00CB4A4F" w:rsidRPr="00CB4A4F" w:rsidRDefault="00CB4A4F" w:rsidP="00CB4A4F">
            <w:pPr>
              <w:keepNext/>
              <w:keepLines/>
              <w:overflowPunct/>
              <w:autoSpaceDE/>
              <w:autoSpaceDN/>
              <w:adjustRightInd/>
              <w:spacing w:after="0"/>
              <w:jc w:val="center"/>
              <w:textAlignment w:val="auto"/>
              <w:rPr>
                <w:ins w:id="1120" w:author="CATT" w:date="2022-05-24T23:03:00Z"/>
                <w:rFonts w:ascii="Arial" w:hAnsi="Arial"/>
                <w:sz w:val="18"/>
              </w:rPr>
            </w:pPr>
            <w:ins w:id="1121" w:author="CATT" w:date="2022-05-24T23:03:00Z">
              <w:r w:rsidRPr="00CB4A4F">
                <w:rPr>
                  <w:rFonts w:ascii="Arial" w:hAnsi="Arial"/>
                  <w:sz w:val="18"/>
                  <w:rPrChange w:id="1122" w:author="CATT" w:date="2022-05-24T23:03:00Z">
                    <w:rPr>
                      <w:lang w:eastAsia="ja-JP"/>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5CDE65" w14:textId="77777777" w:rsidR="00CB4A4F" w:rsidRPr="00CB4A4F" w:rsidRDefault="00CB4A4F" w:rsidP="00CB4A4F">
            <w:pPr>
              <w:keepNext/>
              <w:keepLines/>
              <w:overflowPunct/>
              <w:autoSpaceDE/>
              <w:autoSpaceDN/>
              <w:adjustRightInd/>
              <w:spacing w:after="0"/>
              <w:jc w:val="center"/>
              <w:textAlignment w:val="auto"/>
              <w:rPr>
                <w:ins w:id="1123" w:author="CATT" w:date="2022-05-24T23:03:00Z"/>
                <w:rFonts w:ascii="Arial" w:hAnsi="Arial"/>
                <w:sz w:val="18"/>
                <w:rPrChange w:id="1124" w:author="CATT" w:date="2022-05-24T23:03:00Z">
                  <w:rPr>
                    <w:ins w:id="1125" w:author="CATT" w:date="2022-05-24T23:03:00Z"/>
                    <w:rFonts w:ascii="Arial" w:hAnsi="Arial"/>
                    <w:sz w:val="18"/>
                    <w:szCs w:val="21"/>
                    <w:lang w:eastAsia="en-US"/>
                  </w:rPr>
                </w:rPrChange>
              </w:rPr>
            </w:pPr>
            <w:ins w:id="1126" w:author="CATT" w:date="2022-05-24T23:03:00Z">
              <w:r w:rsidRPr="00CB4A4F">
                <w:rPr>
                  <w:rFonts w:ascii="Arial" w:hAnsi="Arial"/>
                  <w:sz w:val="18"/>
                  <w:rPrChange w:id="1127" w:author="CATT" w:date="2022-05-24T23:03:00Z">
                    <w:rPr>
                      <w:lang w:val="en-US" w:bidi="ar"/>
                    </w:rPr>
                  </w:rPrChange>
                </w:rPr>
                <w:t>CA_n257D</w:t>
              </w:r>
            </w:ins>
          </w:p>
        </w:tc>
        <w:tc>
          <w:tcPr>
            <w:tcW w:w="1507" w:type="dxa"/>
            <w:tcBorders>
              <w:top w:val="nil"/>
              <w:left w:val="single" w:sz="4" w:space="0" w:color="auto"/>
              <w:bottom w:val="single" w:sz="4" w:space="0" w:color="auto"/>
              <w:right w:val="single" w:sz="4" w:space="0" w:color="auto"/>
            </w:tcBorders>
            <w:shd w:val="clear" w:color="auto" w:fill="auto"/>
            <w:vAlign w:val="center"/>
          </w:tcPr>
          <w:p w14:paraId="6CCC81C9" w14:textId="77777777" w:rsidR="00CB4A4F" w:rsidRPr="00CB4A4F" w:rsidRDefault="00CB4A4F" w:rsidP="00CB4A4F">
            <w:pPr>
              <w:keepNext/>
              <w:keepLines/>
              <w:overflowPunct/>
              <w:autoSpaceDE/>
              <w:autoSpaceDN/>
              <w:adjustRightInd/>
              <w:spacing w:after="0"/>
              <w:jc w:val="center"/>
              <w:textAlignment w:val="auto"/>
              <w:rPr>
                <w:ins w:id="1128" w:author="CATT" w:date="2022-05-24T23:03:00Z"/>
                <w:rFonts w:ascii="Arial" w:hAnsi="Arial"/>
                <w:sz w:val="18"/>
                <w:lang w:eastAsia="en-US"/>
              </w:rPr>
            </w:pPr>
          </w:p>
        </w:tc>
      </w:tr>
      <w:tr w:rsidR="00CB4A4F" w:rsidRPr="00CB4A4F" w14:paraId="2626657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14:paraId="03C3CF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CA_n28A-n77(3A)-n257G</w:t>
            </w:r>
          </w:p>
        </w:tc>
        <w:tc>
          <w:tcPr>
            <w:tcW w:w="1935" w:type="dxa"/>
            <w:tcBorders>
              <w:top w:val="single" w:sz="4" w:space="0" w:color="auto"/>
              <w:left w:val="single" w:sz="4" w:space="0" w:color="auto"/>
              <w:bottom w:val="nil"/>
              <w:right w:val="single" w:sz="4" w:space="0" w:color="auto"/>
            </w:tcBorders>
            <w:shd w:val="clear" w:color="auto" w:fill="auto"/>
          </w:tcPr>
          <w:p w14:paraId="09FC9F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w:t>
            </w:r>
          </w:p>
        </w:tc>
        <w:tc>
          <w:tcPr>
            <w:tcW w:w="826" w:type="dxa"/>
            <w:tcBorders>
              <w:top w:val="single" w:sz="4" w:space="0" w:color="auto"/>
              <w:left w:val="single" w:sz="4" w:space="0" w:color="auto"/>
              <w:right w:val="single" w:sz="4" w:space="0" w:color="auto"/>
            </w:tcBorders>
          </w:tcPr>
          <w:p w14:paraId="3B835D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9CD0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0068B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075489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2A0E79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0852D2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6C5EAF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858BA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w:t>
            </w:r>
            <w:r w:rsidRPr="00CB4A4F">
              <w:rPr>
                <w:rFonts w:ascii="Arial" w:hAnsi="Arial" w:hint="eastAsia"/>
                <w:sz w:val="18"/>
                <w:lang w:val="en-US" w:eastAsia="en-US" w:bidi="ar"/>
              </w:rPr>
              <w:t>3</w:t>
            </w:r>
            <w:r w:rsidRPr="00CB4A4F">
              <w:rPr>
                <w:rFonts w:ascii="Arial" w:hAnsi="Arial"/>
                <w:sz w:val="18"/>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14:paraId="294AAA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888D10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1E6F58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309C1E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70585B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BEE49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CA_n257</w:t>
            </w:r>
            <w:r w:rsidRPr="00CB4A4F">
              <w:rPr>
                <w:rFonts w:ascii="Arial" w:hAnsi="Arial" w:hint="eastAsia"/>
                <w:sz w:val="18"/>
                <w:lang w:val="en-US" w:eastAsia="en-US" w:bidi="ar"/>
              </w:rPr>
              <w:t>G</w:t>
            </w:r>
          </w:p>
        </w:tc>
        <w:tc>
          <w:tcPr>
            <w:tcW w:w="1507" w:type="dxa"/>
            <w:tcBorders>
              <w:top w:val="nil"/>
              <w:left w:val="single" w:sz="4" w:space="0" w:color="auto"/>
              <w:bottom w:val="single" w:sz="4" w:space="0" w:color="auto"/>
              <w:right w:val="single" w:sz="4" w:space="0" w:color="auto"/>
            </w:tcBorders>
            <w:shd w:val="clear" w:color="auto" w:fill="auto"/>
            <w:vAlign w:val="center"/>
          </w:tcPr>
          <w:p w14:paraId="1E5406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F1C662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14:paraId="53C702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CA_n28A-n77(3A)-n257H</w:t>
            </w:r>
          </w:p>
        </w:tc>
        <w:tc>
          <w:tcPr>
            <w:tcW w:w="1935" w:type="dxa"/>
            <w:tcBorders>
              <w:top w:val="single" w:sz="4" w:space="0" w:color="auto"/>
              <w:left w:val="single" w:sz="4" w:space="0" w:color="auto"/>
              <w:bottom w:val="nil"/>
              <w:right w:val="single" w:sz="4" w:space="0" w:color="auto"/>
            </w:tcBorders>
            <w:shd w:val="clear" w:color="auto" w:fill="auto"/>
          </w:tcPr>
          <w:p w14:paraId="14A5D1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w:t>
            </w:r>
          </w:p>
        </w:tc>
        <w:tc>
          <w:tcPr>
            <w:tcW w:w="826" w:type="dxa"/>
            <w:tcBorders>
              <w:top w:val="single" w:sz="4" w:space="0" w:color="auto"/>
              <w:left w:val="single" w:sz="4" w:space="0" w:color="auto"/>
              <w:right w:val="single" w:sz="4" w:space="0" w:color="auto"/>
            </w:tcBorders>
          </w:tcPr>
          <w:p w14:paraId="38672C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1B95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255C2B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EC6861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4F871D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0D7A77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2E3F5D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0313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w:t>
            </w:r>
            <w:r w:rsidRPr="00CB4A4F">
              <w:rPr>
                <w:rFonts w:ascii="Arial" w:hAnsi="Arial" w:hint="eastAsia"/>
                <w:sz w:val="18"/>
                <w:lang w:val="en-US" w:eastAsia="en-US" w:bidi="ar"/>
              </w:rPr>
              <w:t>3</w:t>
            </w:r>
            <w:r w:rsidRPr="00CB4A4F">
              <w:rPr>
                <w:rFonts w:ascii="Arial" w:hAnsi="Arial"/>
                <w:sz w:val="18"/>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14:paraId="210598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18183E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511218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3E5466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46F364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69D6F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CA_n257</w:t>
            </w:r>
            <w:r w:rsidRPr="00CB4A4F">
              <w:rPr>
                <w:rFonts w:ascii="Arial" w:hAnsi="Arial" w:hint="eastAsia"/>
                <w:sz w:val="18"/>
                <w:lang w:val="en-US" w:eastAsia="en-US" w:bidi="ar"/>
              </w:rPr>
              <w:t>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16818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3AF9F0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14:paraId="60AE20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rPr>
              <w:t>CA_n28A-n77(3A)-n257I</w:t>
            </w:r>
          </w:p>
        </w:tc>
        <w:tc>
          <w:tcPr>
            <w:tcW w:w="1935" w:type="dxa"/>
            <w:tcBorders>
              <w:top w:val="single" w:sz="4" w:space="0" w:color="auto"/>
              <w:left w:val="single" w:sz="4" w:space="0" w:color="auto"/>
              <w:bottom w:val="nil"/>
              <w:right w:val="single" w:sz="4" w:space="0" w:color="auto"/>
            </w:tcBorders>
            <w:shd w:val="clear" w:color="auto" w:fill="auto"/>
          </w:tcPr>
          <w:p w14:paraId="132ADB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w:t>
            </w:r>
          </w:p>
        </w:tc>
        <w:tc>
          <w:tcPr>
            <w:tcW w:w="826" w:type="dxa"/>
            <w:tcBorders>
              <w:top w:val="single" w:sz="4" w:space="0" w:color="auto"/>
              <w:left w:val="single" w:sz="4" w:space="0" w:color="auto"/>
              <w:right w:val="single" w:sz="4" w:space="0" w:color="auto"/>
            </w:tcBorders>
          </w:tcPr>
          <w:p w14:paraId="6E24AE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44124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E7D9AF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AD8593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14:paraId="13755F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
          <w:p w14:paraId="18E1AB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2486DA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8907A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CA_n77(</w:t>
            </w:r>
            <w:r w:rsidRPr="00CB4A4F">
              <w:rPr>
                <w:rFonts w:ascii="Arial" w:hAnsi="Arial" w:hint="eastAsia"/>
                <w:sz w:val="18"/>
                <w:lang w:val="en-US" w:eastAsia="en-US" w:bidi="ar"/>
              </w:rPr>
              <w:t>3</w:t>
            </w:r>
            <w:r w:rsidRPr="00CB4A4F">
              <w:rPr>
                <w:rFonts w:ascii="Arial" w:hAnsi="Arial"/>
                <w:sz w:val="18"/>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14:paraId="77F707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9287DE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14:paraId="38E2AA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
          <w:p w14:paraId="6AB7D5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top w:val="single" w:sz="4" w:space="0" w:color="auto"/>
              <w:left w:val="single" w:sz="4" w:space="0" w:color="auto"/>
              <w:right w:val="single" w:sz="4" w:space="0" w:color="auto"/>
            </w:tcBorders>
          </w:tcPr>
          <w:p w14:paraId="2979E3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0C5E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21"/>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98407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544AD6A"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173B8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CA_n28A-n78A-n257A</w:t>
            </w:r>
          </w:p>
        </w:tc>
        <w:tc>
          <w:tcPr>
            <w:tcW w:w="1935" w:type="dxa"/>
            <w:tcBorders>
              <w:left w:val="single" w:sz="4" w:space="0" w:color="auto"/>
              <w:bottom w:val="nil"/>
              <w:right w:val="single" w:sz="4" w:space="0" w:color="auto"/>
            </w:tcBorders>
            <w:shd w:val="clear" w:color="auto" w:fill="auto"/>
            <w:vAlign w:val="center"/>
          </w:tcPr>
          <w:p w14:paraId="3F760F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w:t>
            </w:r>
            <w:r w:rsidRPr="00CB4A4F">
              <w:rPr>
                <w:rFonts w:ascii="Arial" w:hAnsi="Arial"/>
                <w:sz w:val="18"/>
              </w:rPr>
              <w:t>n78</w:t>
            </w:r>
            <w:r w:rsidRPr="00CB4A4F">
              <w:rPr>
                <w:rFonts w:ascii="Arial" w:hAnsi="Arial"/>
                <w:sz w:val="18"/>
                <w:lang w:eastAsia="en-US"/>
              </w:rPr>
              <w:t>A</w:t>
            </w:r>
            <w:r w:rsidRPr="00CB4A4F">
              <w:rPr>
                <w:rFonts w:ascii="Arial" w:hAnsi="Arial"/>
                <w:sz w:val="18"/>
              </w:rPr>
              <w:t xml:space="preserve">, </w:t>
            </w: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r w:rsidRPr="00CB4A4F">
              <w:rPr>
                <w:rFonts w:ascii="Arial" w:hAnsi="Arial"/>
                <w:sz w:val="18"/>
              </w:rPr>
              <w:t xml:space="preserve">, </w:t>
            </w: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tc>
        <w:tc>
          <w:tcPr>
            <w:tcW w:w="826" w:type="dxa"/>
            <w:tcBorders>
              <w:left w:val="single" w:sz="4" w:space="0" w:color="auto"/>
              <w:right w:val="single" w:sz="4" w:space="0" w:color="auto"/>
            </w:tcBorders>
            <w:vAlign w:val="center"/>
          </w:tcPr>
          <w:p w14:paraId="2F4EB0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D6D6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650113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E9AE48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6BDB7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38ED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E0B8C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24DB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4CF283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21B8B3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73D5E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85BE6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8B0DA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B661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6BFAB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9C81E6E"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25B828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CA_n28A-n78A-n257D</w:t>
            </w:r>
          </w:p>
        </w:tc>
        <w:tc>
          <w:tcPr>
            <w:tcW w:w="1935" w:type="dxa"/>
            <w:tcBorders>
              <w:left w:val="single" w:sz="4" w:space="0" w:color="auto"/>
              <w:bottom w:val="nil"/>
              <w:right w:val="single" w:sz="4" w:space="0" w:color="auto"/>
            </w:tcBorders>
            <w:shd w:val="clear" w:color="auto" w:fill="auto"/>
            <w:vAlign w:val="center"/>
          </w:tcPr>
          <w:p w14:paraId="2500261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w:t>
            </w:r>
            <w:r w:rsidRPr="00CB4A4F">
              <w:rPr>
                <w:rFonts w:ascii="Arial" w:hAnsi="Arial"/>
                <w:sz w:val="18"/>
              </w:rPr>
              <w:t>n78</w:t>
            </w:r>
            <w:r w:rsidRPr="00CB4A4F">
              <w:rPr>
                <w:rFonts w:ascii="Arial" w:hAnsi="Arial"/>
                <w:sz w:val="18"/>
                <w:lang w:eastAsia="en-US"/>
              </w:rPr>
              <w:t>A</w:t>
            </w:r>
          </w:p>
          <w:p w14:paraId="11C2201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5F56D7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257D</w:t>
            </w:r>
          </w:p>
          <w:p w14:paraId="219AB5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47318E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257D</w:t>
            </w:r>
          </w:p>
        </w:tc>
        <w:tc>
          <w:tcPr>
            <w:tcW w:w="826" w:type="dxa"/>
            <w:tcBorders>
              <w:left w:val="single" w:sz="4" w:space="0" w:color="auto"/>
              <w:right w:val="single" w:sz="4" w:space="0" w:color="auto"/>
            </w:tcBorders>
            <w:vAlign w:val="center"/>
          </w:tcPr>
          <w:p w14:paraId="533845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D592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0C71835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ED58E7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4457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1ECE8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8ABB6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E87DE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D6CB7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08B6F1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C66F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49D26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BE250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3291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14:paraId="530A63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2B5DA8C"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1032AD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CA_n28A-n78A-n257G</w:t>
            </w:r>
          </w:p>
        </w:tc>
        <w:tc>
          <w:tcPr>
            <w:tcW w:w="1935" w:type="dxa"/>
            <w:tcBorders>
              <w:left w:val="single" w:sz="4" w:space="0" w:color="auto"/>
              <w:bottom w:val="nil"/>
              <w:right w:val="single" w:sz="4" w:space="0" w:color="auto"/>
            </w:tcBorders>
            <w:shd w:val="clear" w:color="auto" w:fill="auto"/>
            <w:vAlign w:val="center"/>
          </w:tcPr>
          <w:p w14:paraId="033560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w:t>
            </w:r>
            <w:r w:rsidRPr="00CB4A4F">
              <w:rPr>
                <w:rFonts w:ascii="Arial" w:hAnsi="Arial"/>
                <w:sz w:val="18"/>
              </w:rPr>
              <w:t>n78</w:t>
            </w:r>
            <w:r w:rsidRPr="00CB4A4F">
              <w:rPr>
                <w:rFonts w:ascii="Arial" w:hAnsi="Arial"/>
                <w:sz w:val="18"/>
                <w:lang w:eastAsia="en-US"/>
              </w:rPr>
              <w:t>A</w:t>
            </w:r>
          </w:p>
          <w:p w14:paraId="31BE70C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71F872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635EFF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4E7C3A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257G</w:t>
            </w:r>
          </w:p>
        </w:tc>
        <w:tc>
          <w:tcPr>
            <w:tcW w:w="826" w:type="dxa"/>
            <w:tcBorders>
              <w:left w:val="single" w:sz="4" w:space="0" w:color="auto"/>
              <w:right w:val="single" w:sz="4" w:space="0" w:color="auto"/>
            </w:tcBorders>
            <w:vAlign w:val="center"/>
          </w:tcPr>
          <w:p w14:paraId="0ED17D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CAB8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1D0C7A2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AFCBF6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58DD3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040A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F1431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C1F3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FB26C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D9ABD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D470D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9DA43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56B7E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DB64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6BB48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922454C"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0EA176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CA_n28A-n78A-n257H</w:t>
            </w:r>
          </w:p>
        </w:tc>
        <w:tc>
          <w:tcPr>
            <w:tcW w:w="1935" w:type="dxa"/>
            <w:tcBorders>
              <w:left w:val="single" w:sz="4" w:space="0" w:color="auto"/>
              <w:bottom w:val="nil"/>
              <w:right w:val="single" w:sz="4" w:space="0" w:color="auto"/>
            </w:tcBorders>
            <w:shd w:val="clear" w:color="auto" w:fill="auto"/>
            <w:vAlign w:val="center"/>
          </w:tcPr>
          <w:p w14:paraId="633E67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w:t>
            </w:r>
            <w:r w:rsidRPr="00CB4A4F">
              <w:rPr>
                <w:rFonts w:ascii="Arial" w:hAnsi="Arial"/>
                <w:sz w:val="18"/>
              </w:rPr>
              <w:t>n78</w:t>
            </w:r>
            <w:r w:rsidRPr="00CB4A4F">
              <w:rPr>
                <w:rFonts w:ascii="Arial" w:hAnsi="Arial"/>
                <w:sz w:val="18"/>
                <w:lang w:eastAsia="en-US"/>
              </w:rPr>
              <w:t>A</w:t>
            </w:r>
          </w:p>
          <w:p w14:paraId="6C28737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66E236D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0F5E4F7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257H</w:t>
            </w:r>
          </w:p>
          <w:p w14:paraId="301A4F2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7C5B98B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257G</w:t>
            </w:r>
          </w:p>
          <w:p w14:paraId="60FE36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257H</w:t>
            </w:r>
          </w:p>
        </w:tc>
        <w:tc>
          <w:tcPr>
            <w:tcW w:w="826" w:type="dxa"/>
            <w:tcBorders>
              <w:left w:val="single" w:sz="4" w:space="0" w:color="auto"/>
              <w:right w:val="single" w:sz="4" w:space="0" w:color="auto"/>
            </w:tcBorders>
            <w:vAlign w:val="center"/>
          </w:tcPr>
          <w:p w14:paraId="1370BE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35F0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1B5A0FF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F751F8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2C970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4DB29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6D45B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BAF6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2E9684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0432D11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B4866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397B7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E6348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D4BF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59CF63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C077E9B"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2C8D02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CA_n28A-n78A-n257I</w:t>
            </w:r>
          </w:p>
        </w:tc>
        <w:tc>
          <w:tcPr>
            <w:tcW w:w="1935" w:type="dxa"/>
            <w:tcBorders>
              <w:left w:val="single" w:sz="4" w:space="0" w:color="auto"/>
              <w:bottom w:val="nil"/>
              <w:right w:val="single" w:sz="4" w:space="0" w:color="auto"/>
            </w:tcBorders>
            <w:shd w:val="clear" w:color="auto" w:fill="auto"/>
            <w:vAlign w:val="center"/>
          </w:tcPr>
          <w:p w14:paraId="38A6C9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w:t>
            </w:r>
            <w:r w:rsidRPr="00CB4A4F">
              <w:rPr>
                <w:rFonts w:ascii="Arial" w:hAnsi="Arial"/>
                <w:sz w:val="18"/>
              </w:rPr>
              <w:t>n78</w:t>
            </w:r>
            <w:r w:rsidRPr="00CB4A4F">
              <w:rPr>
                <w:rFonts w:ascii="Arial" w:hAnsi="Arial"/>
                <w:sz w:val="18"/>
                <w:lang w:eastAsia="en-US"/>
              </w:rPr>
              <w:t>A</w:t>
            </w:r>
          </w:p>
          <w:p w14:paraId="7186CF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5BCD3A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257G</w:t>
            </w:r>
          </w:p>
          <w:p w14:paraId="6B46A71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257H</w:t>
            </w:r>
          </w:p>
          <w:p w14:paraId="1084C1C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w:t>
            </w:r>
            <w:r w:rsidRPr="00CB4A4F">
              <w:rPr>
                <w:rFonts w:ascii="Arial" w:hAnsi="Arial"/>
                <w:sz w:val="18"/>
              </w:rPr>
              <w:t>28</w:t>
            </w:r>
            <w:r w:rsidRPr="00CB4A4F">
              <w:rPr>
                <w:rFonts w:ascii="Arial" w:hAnsi="Arial"/>
                <w:sz w:val="18"/>
                <w:lang w:eastAsia="en-US"/>
              </w:rPr>
              <w:t>A-n</w:t>
            </w:r>
            <w:r w:rsidRPr="00CB4A4F">
              <w:rPr>
                <w:rFonts w:ascii="Arial" w:hAnsi="Arial"/>
                <w:sz w:val="18"/>
              </w:rPr>
              <w:t>257I</w:t>
            </w:r>
          </w:p>
          <w:p w14:paraId="500A87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w:t>
            </w:r>
            <w:r w:rsidRPr="00CB4A4F">
              <w:rPr>
                <w:rFonts w:ascii="Arial" w:hAnsi="Arial"/>
                <w:sz w:val="18"/>
                <w:lang w:eastAsia="en-US"/>
              </w:rPr>
              <w:t>A</w:t>
            </w:r>
          </w:p>
          <w:p w14:paraId="3EF160D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257G</w:t>
            </w:r>
          </w:p>
          <w:p w14:paraId="4D1C92C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257H</w:t>
            </w:r>
          </w:p>
          <w:p w14:paraId="5C3806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w:t>
            </w:r>
            <w:r w:rsidRPr="00CB4A4F">
              <w:rPr>
                <w:rFonts w:ascii="Arial" w:hAnsi="Arial"/>
                <w:sz w:val="18"/>
              </w:rPr>
              <w:t>n78</w:t>
            </w:r>
            <w:r w:rsidRPr="00CB4A4F">
              <w:rPr>
                <w:rFonts w:ascii="Arial" w:hAnsi="Arial"/>
                <w:sz w:val="18"/>
                <w:lang w:eastAsia="en-US"/>
              </w:rPr>
              <w:t>A-n</w:t>
            </w:r>
            <w:r w:rsidRPr="00CB4A4F">
              <w:rPr>
                <w:rFonts w:ascii="Arial" w:hAnsi="Arial"/>
                <w:sz w:val="18"/>
              </w:rPr>
              <w:t>257I</w:t>
            </w:r>
          </w:p>
        </w:tc>
        <w:tc>
          <w:tcPr>
            <w:tcW w:w="826" w:type="dxa"/>
            <w:tcBorders>
              <w:left w:val="single" w:sz="4" w:space="0" w:color="auto"/>
              <w:right w:val="single" w:sz="4" w:space="0" w:color="auto"/>
            </w:tcBorders>
            <w:vAlign w:val="center"/>
          </w:tcPr>
          <w:p w14:paraId="6C6ADC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A323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14:paraId="3FA1C4C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2FD5C1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690D8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CE78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4EAC9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3249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1A4C0F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B6F616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C24C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4FE81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C771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84964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2AEEA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333E66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AF938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5EB70B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14:paraId="244F890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14:paraId="1A4796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CA_n79A-n257A</w:t>
            </w:r>
          </w:p>
        </w:tc>
        <w:tc>
          <w:tcPr>
            <w:tcW w:w="826" w:type="dxa"/>
            <w:tcBorders>
              <w:left w:val="single" w:sz="4" w:space="0" w:color="auto"/>
              <w:right w:val="single" w:sz="4" w:space="0" w:color="auto"/>
            </w:tcBorders>
            <w:vAlign w:val="center"/>
          </w:tcPr>
          <w:p w14:paraId="4757FEC7"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D603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5, 10, 15, 20, 30</w:t>
            </w:r>
          </w:p>
        </w:tc>
        <w:tc>
          <w:tcPr>
            <w:tcW w:w="1507" w:type="dxa"/>
            <w:tcBorders>
              <w:top w:val="nil"/>
              <w:left w:val="single" w:sz="4" w:space="0" w:color="auto"/>
              <w:bottom w:val="nil"/>
              <w:right w:val="single" w:sz="4" w:space="0" w:color="auto"/>
            </w:tcBorders>
            <w:shd w:val="clear" w:color="auto" w:fill="auto"/>
            <w:vAlign w:val="center"/>
          </w:tcPr>
          <w:p w14:paraId="4E4BF6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rPr>
              <w:t>0</w:t>
            </w:r>
          </w:p>
        </w:tc>
      </w:tr>
      <w:tr w:rsidR="00CB4A4F" w:rsidRPr="00CB4A4F" w14:paraId="609FA99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91B94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22C29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33A32F6"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C1F11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1D4AFB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F25CB4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83A71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51006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D40D84"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1773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AB4A4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5C0113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7F4AC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7081E3D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420E13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14:paraId="3101C8F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14:paraId="2C8760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14:paraId="6092E37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7E2D4A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CA_n79A-n257G</w:t>
            </w:r>
          </w:p>
        </w:tc>
        <w:tc>
          <w:tcPr>
            <w:tcW w:w="826" w:type="dxa"/>
            <w:tcBorders>
              <w:left w:val="single" w:sz="4" w:space="0" w:color="auto"/>
              <w:right w:val="single" w:sz="4" w:space="0" w:color="auto"/>
            </w:tcBorders>
            <w:vAlign w:val="center"/>
          </w:tcPr>
          <w:p w14:paraId="2A8C737D"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3758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B39DC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rPr>
              <w:t>0</w:t>
            </w:r>
          </w:p>
        </w:tc>
      </w:tr>
      <w:tr w:rsidR="00CB4A4F" w:rsidRPr="00CB4A4F" w14:paraId="52A5107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4627D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7542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A7CB993"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E7E1B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73CB205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9DD63FA"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1754A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C241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656E453"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8219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01612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4B0597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D5125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1D0CAB8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0A1E4FD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14:paraId="47EA8CA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14:paraId="0C21D0F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14:paraId="08592F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14:paraId="608010B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CA_n28A-n257H</w:t>
            </w:r>
          </w:p>
          <w:p w14:paraId="2C0D7CA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1C7382B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14:paraId="166A3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CA_n79A-n257H</w:t>
            </w:r>
          </w:p>
        </w:tc>
        <w:tc>
          <w:tcPr>
            <w:tcW w:w="826" w:type="dxa"/>
            <w:tcBorders>
              <w:left w:val="single" w:sz="4" w:space="0" w:color="auto"/>
              <w:right w:val="single" w:sz="4" w:space="0" w:color="auto"/>
            </w:tcBorders>
            <w:vAlign w:val="center"/>
          </w:tcPr>
          <w:p w14:paraId="05132B55"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720B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13CCD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lang w:eastAsia="en-US"/>
              </w:rPr>
              <w:t>0</w:t>
            </w:r>
          </w:p>
        </w:tc>
      </w:tr>
      <w:tr w:rsidR="00CB4A4F" w:rsidRPr="00CB4A4F" w14:paraId="111C89F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64E6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5FEAA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5DB8B6F"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80D1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42E974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9D460D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EE5D2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B8FA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0773A30"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0019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63CC25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94A5F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3946A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7FC3D2A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14:paraId="16744E1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14:paraId="06E3CB7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CA_n257I</w:t>
            </w:r>
          </w:p>
          <w:p w14:paraId="6C00DC7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14:paraId="7817557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14:paraId="3237918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14:paraId="18D697E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CA_n28A-n257H</w:t>
            </w:r>
          </w:p>
          <w:p w14:paraId="7B8F153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CA_n28A-n257I</w:t>
            </w:r>
          </w:p>
          <w:p w14:paraId="3B2CFE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14:paraId="482E23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14:paraId="2D16477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val="sv-SE" w:eastAsia="en-US"/>
              </w:rPr>
            </w:pPr>
            <w:r w:rsidRPr="00CB4A4F">
              <w:rPr>
                <w:rFonts w:ascii="Arial" w:hAnsi="Arial"/>
                <w:sz w:val="18"/>
                <w:szCs w:val="18"/>
                <w:lang w:val="sv-SE" w:eastAsia="en-US"/>
              </w:rPr>
              <w:t>CA_n79A-n257H</w:t>
            </w:r>
          </w:p>
          <w:p w14:paraId="4ABF79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szCs w:val="18"/>
                <w:lang w:val="sv-SE" w:eastAsia="en-US"/>
              </w:rPr>
              <w:t>CA_n79A-n257I</w:t>
            </w:r>
          </w:p>
        </w:tc>
        <w:tc>
          <w:tcPr>
            <w:tcW w:w="826" w:type="dxa"/>
            <w:tcBorders>
              <w:left w:val="single" w:sz="4" w:space="0" w:color="auto"/>
              <w:right w:val="single" w:sz="4" w:space="0" w:color="auto"/>
            </w:tcBorders>
            <w:vAlign w:val="center"/>
          </w:tcPr>
          <w:p w14:paraId="2EA59106"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B965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372F7A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lang w:eastAsia="en-US"/>
              </w:rPr>
              <w:t>0</w:t>
            </w:r>
          </w:p>
        </w:tc>
      </w:tr>
      <w:tr w:rsidR="00CB4A4F" w:rsidRPr="00CB4A4F" w14:paraId="509FABE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DAF50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99D83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AC2A5EB"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6401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2FA4641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36655C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89395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0D8CA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7E0178F"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F49E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574F8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53B0F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7F46D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2A32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CA_n30A-n66A CA_n30A-n260A CA_n66A-n260A</w:t>
            </w:r>
          </w:p>
        </w:tc>
        <w:tc>
          <w:tcPr>
            <w:tcW w:w="826" w:type="dxa"/>
            <w:tcBorders>
              <w:left w:val="single" w:sz="4" w:space="0" w:color="auto"/>
              <w:right w:val="single" w:sz="4" w:space="0" w:color="auto"/>
            </w:tcBorders>
            <w:vAlign w:val="center"/>
          </w:tcPr>
          <w:p w14:paraId="78E8FFA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A4B4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29C902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DDE832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4B8CA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03A71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D135F1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3426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1AC68B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46AE26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C5B14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D3D23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D87DA0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C390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1C84242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B26EDE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37B55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0D83DE9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16FFE1A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717FF1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CA_n30A-n260G CA_n66A-n260G</w:t>
            </w:r>
          </w:p>
        </w:tc>
        <w:tc>
          <w:tcPr>
            <w:tcW w:w="826" w:type="dxa"/>
            <w:tcBorders>
              <w:left w:val="single" w:sz="4" w:space="0" w:color="auto"/>
              <w:right w:val="single" w:sz="4" w:space="0" w:color="auto"/>
            </w:tcBorders>
            <w:vAlign w:val="center"/>
          </w:tcPr>
          <w:p w14:paraId="5459BF1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04A9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7DBED2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029530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F80A7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A126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261F5C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1EB7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C7CF0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12A110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63AA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682AB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E02BC1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F676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5F34A1A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1D53AA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5DB39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064A9F9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77D8CB9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5306CC4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46D8703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CA_n30A-n260H CA_n66A-n260H</w:t>
            </w:r>
          </w:p>
        </w:tc>
        <w:tc>
          <w:tcPr>
            <w:tcW w:w="826" w:type="dxa"/>
            <w:tcBorders>
              <w:left w:val="single" w:sz="4" w:space="0" w:color="auto"/>
              <w:right w:val="single" w:sz="4" w:space="0" w:color="auto"/>
            </w:tcBorders>
            <w:vAlign w:val="center"/>
          </w:tcPr>
          <w:p w14:paraId="78563B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276D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6B110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719982C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3715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850B3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B0830D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4633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5426DA8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866177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93B90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D1892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2BA2B3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19E0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4AC3E6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FB3FD0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F9F43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14:paraId="7BDDA3C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00E185C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66D6E86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5D9EBCF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CA_n30A-n260H CA_n66A-n260H</w:t>
            </w:r>
          </w:p>
          <w:p w14:paraId="2DC342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CA_n30A-n260I CA_n66A-n260I</w:t>
            </w:r>
          </w:p>
        </w:tc>
        <w:tc>
          <w:tcPr>
            <w:tcW w:w="826" w:type="dxa"/>
            <w:tcBorders>
              <w:left w:val="single" w:sz="4" w:space="0" w:color="auto"/>
              <w:right w:val="single" w:sz="4" w:space="0" w:color="auto"/>
            </w:tcBorders>
            <w:vAlign w:val="center"/>
          </w:tcPr>
          <w:p w14:paraId="36E3462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0791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560DA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1949798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FE6E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9DF1B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F337C4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3472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80B6C5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B11838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2C874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F32FC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08016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2ABE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ACDFA8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9D31AA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9F0CF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14:paraId="064F97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367B660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3704DB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5070299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CA_n30A-n260H CA_n66A-n260H</w:t>
            </w:r>
          </w:p>
          <w:p w14:paraId="79F8B74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CA_n30A-n260I CA_n66A-n260I</w:t>
            </w:r>
          </w:p>
          <w:p w14:paraId="559C4A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CA_n30A-n260J CA_n66A-n260J</w:t>
            </w:r>
          </w:p>
        </w:tc>
        <w:tc>
          <w:tcPr>
            <w:tcW w:w="826" w:type="dxa"/>
            <w:tcBorders>
              <w:left w:val="single" w:sz="4" w:space="0" w:color="auto"/>
              <w:right w:val="single" w:sz="4" w:space="0" w:color="auto"/>
            </w:tcBorders>
            <w:vAlign w:val="center"/>
          </w:tcPr>
          <w:p w14:paraId="67D5A3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FD46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498ED4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71551AD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2B14C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6D2DB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2293D3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1D3A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53514F1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3B5CE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8F4C9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1D7DB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100674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85DF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55DD6A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DF7973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267E9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14:paraId="2770F17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32EB9FF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1465BD9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1E2766C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CA_n30A-n260H CA_n66A-n260H</w:t>
            </w:r>
          </w:p>
          <w:p w14:paraId="689DE19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CA_n30A-n260I CA_n66A-n260I</w:t>
            </w:r>
          </w:p>
          <w:p w14:paraId="0BE431C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CA_n30A-n260J CA_n66A-n260J</w:t>
            </w:r>
          </w:p>
          <w:p w14:paraId="4C5663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CA_n30A-n260K CA_n66A-n260K</w:t>
            </w:r>
          </w:p>
        </w:tc>
        <w:tc>
          <w:tcPr>
            <w:tcW w:w="826" w:type="dxa"/>
            <w:tcBorders>
              <w:left w:val="single" w:sz="4" w:space="0" w:color="auto"/>
              <w:right w:val="single" w:sz="4" w:space="0" w:color="auto"/>
            </w:tcBorders>
            <w:vAlign w:val="center"/>
          </w:tcPr>
          <w:p w14:paraId="2936044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4EA2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BABEE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1821E0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E6FCC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202501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DC7115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F11D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14F3A1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ABEDF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7C63F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8DEF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F33CED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925D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2718EF9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F1AC506"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8D3DC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14:paraId="12C3575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6AFB83F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4E01A9B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30D994C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CA_n30A-n260H CA_n66A-n260H</w:t>
            </w:r>
          </w:p>
          <w:p w14:paraId="262E27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CA_n30A-n260I CA_n66A-n260I</w:t>
            </w:r>
          </w:p>
          <w:p w14:paraId="53AD7D9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CA_n30A-n260J CA_n66A-n260J</w:t>
            </w:r>
          </w:p>
          <w:p w14:paraId="41B6DC0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CA_n30A-n260K CA_n66A-n260K</w:t>
            </w:r>
          </w:p>
          <w:p w14:paraId="1F239C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CA_n30A-n260L CA_n66A-n260L</w:t>
            </w:r>
          </w:p>
        </w:tc>
        <w:tc>
          <w:tcPr>
            <w:tcW w:w="826" w:type="dxa"/>
            <w:tcBorders>
              <w:left w:val="single" w:sz="4" w:space="0" w:color="auto"/>
              <w:right w:val="single" w:sz="4" w:space="0" w:color="auto"/>
            </w:tcBorders>
            <w:vAlign w:val="center"/>
          </w:tcPr>
          <w:p w14:paraId="3435286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5B44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66155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80EF55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10585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BCFC4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CBC148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6D49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79A5C8A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CFF109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0E732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9B33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D1591C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8716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7C7058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D4646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02B79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rPr>
              <w:t>CA_n30A-n66A-n260M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7ED54A0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CA_n30A-n66A</w:t>
            </w:r>
          </w:p>
          <w:p w14:paraId="5784F63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CA_n30A-n260A CA_n66A-n260A</w:t>
            </w:r>
          </w:p>
          <w:p w14:paraId="22E6342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CA_n30A-n260G CA_n66A-n260G</w:t>
            </w:r>
          </w:p>
          <w:p w14:paraId="746CBC3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CA_n30A-n260H CA_n66A-n260H</w:t>
            </w:r>
          </w:p>
          <w:p w14:paraId="0A7EC08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CA_n30A-n260I CA_n66A-n260I</w:t>
            </w:r>
          </w:p>
          <w:p w14:paraId="3BAD272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CA_n30A-n260J CA_n66A-n260J</w:t>
            </w:r>
          </w:p>
          <w:p w14:paraId="7CC3E5C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CA_n30A-n260K CA_n66A-n260K</w:t>
            </w:r>
          </w:p>
          <w:p w14:paraId="0252B8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sz w:val="18"/>
              </w:rPr>
              <w:t>CA_n30A-n260L CA_n66A-n260L CA_n30A-n260M CA_n66A-n260M</w:t>
            </w:r>
          </w:p>
        </w:tc>
        <w:tc>
          <w:tcPr>
            <w:tcW w:w="826" w:type="dxa"/>
            <w:tcBorders>
              <w:left w:val="single" w:sz="4" w:space="0" w:color="auto"/>
              <w:right w:val="single" w:sz="4" w:space="0" w:color="auto"/>
            </w:tcBorders>
            <w:vAlign w:val="center"/>
          </w:tcPr>
          <w:p w14:paraId="3A73F2B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33A4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1307A6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66FCB0D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E1CE3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54965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BD07F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B9AB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5EF43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4789FC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718AB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7747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30B680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A3CB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01BC6B9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B7919C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957A6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CA_n40A-n41A-n258A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0B863A6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CA_n40A-n41A</w:t>
            </w:r>
          </w:p>
          <w:p w14:paraId="377B71F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CA_n40A-n258A</w:t>
            </w:r>
          </w:p>
          <w:p w14:paraId="15CFBD7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CA_n41A-n258A</w:t>
            </w:r>
          </w:p>
        </w:tc>
        <w:tc>
          <w:tcPr>
            <w:tcW w:w="826" w:type="dxa"/>
            <w:tcBorders>
              <w:left w:val="single" w:sz="4" w:space="0" w:color="auto"/>
              <w:right w:val="single" w:sz="4" w:space="0" w:color="auto"/>
            </w:tcBorders>
            <w:vAlign w:val="center"/>
          </w:tcPr>
          <w:p w14:paraId="5DA4429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9A815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olor w:val="000000"/>
                <w:sz w:val="18"/>
                <w:lang w:val="en-US" w:eastAsia="en-US"/>
              </w:rPr>
            </w:pPr>
            <w:r w:rsidRPr="00CB4A4F">
              <w:rPr>
                <w:rFonts w:ascii="Arial" w:hAnsi="Arial"/>
                <w:sz w:val="18"/>
                <w:lang w:val="en-US" w:eastAsia="en-US" w:bidi="ar"/>
              </w:rPr>
              <w:t>5, 10, 15, 20, 25, 30, 40, 50, 60, 80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F60466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0</w:t>
            </w:r>
          </w:p>
        </w:tc>
      </w:tr>
      <w:tr w:rsidR="00CB4A4F" w:rsidRPr="00CB4A4F" w14:paraId="0D1D1BE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FDE0BF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7EEFA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4BBE41C" w14:textId="77777777" w:rsidR="00CB4A4F" w:rsidRPr="00CB4A4F" w:rsidRDefault="00CB4A4F" w:rsidP="00CB4A4F">
            <w:pPr>
              <w:keepNext/>
              <w:keepLines/>
              <w:overflowPunct/>
              <w:autoSpaceDE/>
              <w:autoSpaceDN/>
              <w:adjustRightInd/>
              <w:spacing w:after="0"/>
              <w:jc w:val="center"/>
              <w:textAlignment w:val="auto"/>
              <w:rPr>
                <w:color w:val="000000"/>
                <w:sz w:val="18"/>
                <w:szCs w:val="18"/>
                <w:lang w:eastAsia="en-US"/>
              </w:rPr>
            </w:pPr>
            <w:r w:rsidRPr="00CB4A4F">
              <w:rPr>
                <w:rFonts w:ascii="Arial" w:hAnsi="Arial" w:cs="Arial" w:hint="eastAsia"/>
                <w:color w:val="000000"/>
                <w:sz w:val="18"/>
                <w:szCs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2AB9E0"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val="en-US" w:eastAsia="en-US"/>
              </w:rPr>
            </w:pPr>
            <w:r w:rsidRPr="00CB4A4F">
              <w:rPr>
                <w:rFonts w:ascii="Arial" w:hAnsi="Arial"/>
                <w:sz w:val="18"/>
                <w:lang w:val="en-US" w:eastAsia="en-US" w:bidi="ar"/>
              </w:rPr>
              <w:t>10, 15, 20, 30, 40, 50, 60, 80, 90, 100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0D29869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A5A473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C37C7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68A2F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E468468" w14:textId="77777777" w:rsidR="00CB4A4F" w:rsidRPr="00CB4A4F" w:rsidRDefault="00CB4A4F" w:rsidP="00CB4A4F">
            <w:pPr>
              <w:keepNext/>
              <w:keepLines/>
              <w:overflowPunct/>
              <w:autoSpaceDE/>
              <w:autoSpaceDN/>
              <w:adjustRightInd/>
              <w:spacing w:after="0"/>
              <w:jc w:val="center"/>
              <w:textAlignment w:val="auto"/>
              <w:rPr>
                <w:color w:val="000000"/>
                <w:sz w:val="18"/>
                <w:szCs w:val="18"/>
                <w:lang w:eastAsia="en-US"/>
              </w:rPr>
            </w:pPr>
            <w:r w:rsidRPr="00CB4A4F">
              <w:rPr>
                <w:rFonts w:ascii="Arial" w:hAnsi="Arial" w:cs="Arial" w:hint="eastAsia"/>
                <w:color w:val="000000"/>
                <w:sz w:val="18"/>
                <w:szCs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5249EC" w14:textId="77777777" w:rsidR="00CB4A4F" w:rsidRPr="00CB4A4F" w:rsidRDefault="00CB4A4F" w:rsidP="00CB4A4F">
            <w:pPr>
              <w:keepNext/>
              <w:keepLines/>
              <w:overflowPunct/>
              <w:autoSpaceDE/>
              <w:autoSpaceDN/>
              <w:adjustRightInd/>
              <w:spacing w:after="0"/>
              <w:jc w:val="center"/>
              <w:textAlignment w:val="auto"/>
              <w:rPr>
                <w:rFonts w:ascii="Arial" w:hAnsi="Arial"/>
                <w:color w:val="000000"/>
                <w:sz w:val="18"/>
                <w:lang w:val="en-US" w:eastAsia="en-US"/>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9EAA8C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E99D2F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46AF02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58C0CF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58D94E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239D7DC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BEFB9D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B8AE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6156A3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9D1DD4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E3E628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55F1D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E2B8C1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A91C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DADA64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98C6A6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3227F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D77A1E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18BAA0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0606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02D010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0E73E8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ADA4E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040DEB7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250ED1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4480631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0C666DA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8A7D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BFDC12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0B6CE79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2574AD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9DDF21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29E450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CC3A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1E64EE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8CE35E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FCEA6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BAA41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335619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ECCA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41D72E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202691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9F6AFE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37C78B6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7D3C081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30F6F7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0233EDB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3261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0CF0BB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EBC34D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8674D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E3E368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3BD9BC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0DE7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C644B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3A536B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544C9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FD48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1E5AAC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D5C6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E2EC76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DDC9F6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30614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2F1071A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24E4E87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7CB7CE8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327C4B4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6071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FF6E5D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58323CC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3DC300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2A33F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B18348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A479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2DA350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49C3C9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A520D8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DD1A0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53D5F2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7853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930EA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920F37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8CE47C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3CA4509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06B5A78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1E794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2C43170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D7D3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6E4F89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A8BB32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0293B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8CF2AF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EB06A3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E6F4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74E1BC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79A091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C649DA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01229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5994F6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88EE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1355F6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367521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B5BE8B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6FFB65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1A7C976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38CA0E7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3A9A756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95C4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6AFDAB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A31217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DC3FBA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299958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90A127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724D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625260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BE1A95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9DE28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D6C8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CE1387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40BD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9C1D3A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597EA1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B2B9D7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343E2A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3E5BCC8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62C2546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542CA27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61D8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7BB40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2A2371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FFD0FF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5A176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D40856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49FF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4C8B3B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83B37D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42914A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709F83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4848D5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2EBB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7DE5A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16250A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2D9A38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5263078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3C2564B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195BF0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8CE8E1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2DEF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850DE0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E72FA1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3BD64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3BF750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2F9B7C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0C41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E39E7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04209A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BF0D6A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16711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A11268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00B0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890A62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246D23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078C7A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548EFFF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0CFDB0F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7B79F91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1551A7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E5AC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E20902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3ABE1DA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1FAEA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215942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0E13E0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15BD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4900B2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CE5542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A83CF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DCBBB0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BD26A1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3C9B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A251D6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B47B25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DA39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D536C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38A381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73AC0C7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2A6688C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99C4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805382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4316DB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9197B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475EE5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B46706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52FA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264E85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9035F4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74B4D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EEA803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545E36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3282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DC4267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3029745"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16B9A7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18116F0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FDCD79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6480A8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4C965C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51DF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9086B2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C7EE60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5721A7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56D3BF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AA14CB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07E8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F69E4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5EBFF5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B4A92D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6F06A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0343CE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120F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2DD7C0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31098F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9AFB4E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4BBC4E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427DBA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6C6C29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0C82888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BD2E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2B2090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3947370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EC95C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E00B87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CB1785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6148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22E67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FB458E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1616B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671BC1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449FAA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219D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5B65A5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A21A47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4C3709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28C2D5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558E12F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467B6C9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0802DB2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09DC3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F64D3E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90CF00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7AF9D4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731BF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A8C845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BECF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21B36A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AF8B2C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060EF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1C2430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492BB1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21114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BA02D5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3F6F16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1EE86E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36B94D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7DE829F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4EA0006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B3CC82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D89F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26E7E7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67D6573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396CEA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B82FA9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AD5555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37D1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96F247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34700A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4DDF55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18C75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BA4472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4B32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7DC8E2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ED58B8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5F007B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0465C30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4EF8274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2106D3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DEE105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F52D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8CD161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3F420F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56C11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83968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D75EF6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6DA4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4958EFC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A335F23"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7A1F5A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B5AEC8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A31BD0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2EA8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5F52FB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39A3F3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FD5804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6CA7175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136F55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146DEB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57EBE8F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5527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DE55FD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3EF832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786D8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0EF5F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AFECC5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F2D8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E5A941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F469D1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68853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6F097C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6FB68D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F2A9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954A4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4B4E3D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305422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BC811C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455E2AC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489BE30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F61F32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BA67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92B144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3022C80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A95B4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C33D2B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B273B9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255D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38994E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B427F3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160610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78058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C7871F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B908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C95008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FB859C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116DC4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50CBF2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550EC3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327811D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43501E7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ADCD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DB123D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1F9A59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57FD9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0A8070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921B55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3592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B50B34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DB5960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51ADA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580A54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3528AE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A7E3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3DD593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655D4E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A4AA4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1CA5EC0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245C401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21304F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2EB1B54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83ED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A3AA19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555690F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5D6755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F60845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4C2C3F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E5C9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07BB83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00D131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50400C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59E19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D33C3E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EED6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69C2A3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C7376A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A33F2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11BA08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28DFD22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2D8DAC2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2F12E43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C929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A5AE79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84A3A3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49C592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D1547F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476D94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7A26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F298E6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16DDE2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2A981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E8DD2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F79B68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5D29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0156FC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46BA826"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EF0C5E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75E6065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148D169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3A8452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9716F4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C825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C611B9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D64D09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11E9A3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E0FE73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326B0C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5997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E1C43D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9467A1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A370E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C2EEF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FB78F7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08D5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DFC0B3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4E04D4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FC5D68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33C32E7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1DB558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366C763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79FF8D2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BD69F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3B6BF9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0630E4F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C02A0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BD5F4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A0AE95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A6C2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0B924A1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9F1D43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CDA43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8209CF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6321C7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7B34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08719B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06773E1"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D6773A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74CC0CD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531602D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E774D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1EF2E6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D2C8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44FB1D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02AD6BA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BD55DA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3776EA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7DC7DA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CCE4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1F5E609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3A1249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207F93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6F00C5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2157AC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133D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62DBC6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037BB4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80499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23745C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41FF84E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29B6C9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FA287D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4153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A28F47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AD2DBD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519175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A06D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BA5B50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1D98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0D769F8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587858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64923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EF3D38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B069DC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DF12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3DFA34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6DD6F7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B196DD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2998CCD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5F7433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59DAC9D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397EC2D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052A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44C1C1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418CD3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80A50B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EC8766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B73C83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D44A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124B76C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597176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684B84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9E4F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067C3B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CAFF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1B771D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DCC1AE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068A8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3A207BA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0B3515A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E8B986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C629C3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1064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5DCAC5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5642D0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A30406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8242D6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EEF7F4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F352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15A2E62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C2CC11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F211F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4B3A21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A5EC85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3885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0788FA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809AA41"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BF8F9C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79943B4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46B43FF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C076AC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3994CE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2751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E5EDB2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53E51AE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5D53F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F5D56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209B8C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0164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72842D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01498F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744E6C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957481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475CA1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D59F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F59B8D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2C9026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13C66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530C21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A923FC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07A565E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F43E42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9488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F4D47D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19D233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6D1AD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8AB1DD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7A3BCD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F9106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39C5BAD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D71F57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45CEA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A74FB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CAA42F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D831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2EF328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EE54EA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7E2348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1C05697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16ABFF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5F6E1D9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1E7203E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0D34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0B51B4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0C0E623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E08773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D1C17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AF78EE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3309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5F098A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8113F6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EDB7E1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580766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C4BC6B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12CD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660510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179390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8B92AC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ABEE0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08D6C66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3285302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3A9656B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8963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5BDE7F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660503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28DF8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B86AF6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90376C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4F190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424E069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D3FCB3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7F2E52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C4E4E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3191C8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68A2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A40A67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6532AFB"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363297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2E39733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6D061AC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1E3D88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39AA727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F507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533912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6912348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A4950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7F72AE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036B51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CD27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426CF57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9913B4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A768F8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16E63B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2F3A28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7AE8F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EC9AA2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464E4B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39C444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5CF4FD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3DA2E62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2D63F80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6F2DFAA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F6C7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350F8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5DD4990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DA785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EC3AB0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38460C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810E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6A125F0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AA8550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FFD40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475B74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3051B7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5FBD4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90FB5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FE26119"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6D3AB8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3168A2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14:paraId="162DF7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14:paraId="7C8E89C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14:paraId="0349A43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2CA5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AC76E6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A5E4BC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AB3B81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BAA83E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7921EB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B018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14:paraId="2DA9138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7B2363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E8ECEB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79C204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B8E7A8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FEDB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326EF2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6EB76F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AD69D8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2666B4D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CA_n40A</w:t>
            </w:r>
          </w:p>
          <w:p w14:paraId="4D35542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CA_n78A</w:t>
            </w:r>
          </w:p>
          <w:p w14:paraId="11EB570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CA_n40A-n257A</w:t>
            </w:r>
          </w:p>
          <w:p w14:paraId="0C75A9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14:paraId="18F7D2B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5C37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AD20A8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61D6BF1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241022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2FD8E2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44265A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426D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95FF8C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883B56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6D60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D1F8A8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E111DD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B212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A_n257A</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78AF2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13ADD1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FD4621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41C466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269081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0B2914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2D7B4EC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6E8A95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55A804D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14:paraId="29CF6DE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B8D6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EFDFF5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A944BB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40A5A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D20D46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F809B1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CA22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C8E4FB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B2D186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6295C4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BC5336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751F80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A5A0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31D6EB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B1D945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C0F056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674F51A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68FB683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FDA51A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57AA88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D9FA2A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0308EB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21DF70A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13F161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tc>
        <w:tc>
          <w:tcPr>
            <w:tcW w:w="826" w:type="dxa"/>
            <w:tcBorders>
              <w:left w:val="single" w:sz="4" w:space="0" w:color="auto"/>
              <w:right w:val="single" w:sz="4" w:space="0" w:color="auto"/>
            </w:tcBorders>
            <w:vAlign w:val="center"/>
          </w:tcPr>
          <w:p w14:paraId="2E2EAE6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E465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8233E6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9B5EC4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D18E4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4CE3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2C5988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78D1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30BE0A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AC3A2F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3369E4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1623FD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137EA4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248B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A19CC6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0F7F07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E50FC1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E39DC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0E27ACB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31993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2739266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683B9B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1677F84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137C4CA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2295777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5B15C19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6CAF924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tc>
        <w:tc>
          <w:tcPr>
            <w:tcW w:w="826" w:type="dxa"/>
            <w:tcBorders>
              <w:left w:val="single" w:sz="4" w:space="0" w:color="auto"/>
              <w:right w:val="single" w:sz="4" w:space="0" w:color="auto"/>
            </w:tcBorders>
            <w:vAlign w:val="center"/>
          </w:tcPr>
          <w:p w14:paraId="268B3C8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9EE5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8CB0E7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1D2EA92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2D1906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C9E751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5FF1AA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AF03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031A25F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F0B45B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21B26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697CFE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9108D0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FF9F9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B9A070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E842A3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E7F73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A7CCC2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10B0079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C204AD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0DE477F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0DB38B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51B933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DEC149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74DF2D7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30DF053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76D70B0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2CF10C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4CC3078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CA_n40A-n257G</w:t>
            </w:r>
          </w:p>
        </w:tc>
        <w:tc>
          <w:tcPr>
            <w:tcW w:w="826" w:type="dxa"/>
            <w:tcBorders>
              <w:left w:val="single" w:sz="4" w:space="0" w:color="auto"/>
              <w:right w:val="single" w:sz="4" w:space="0" w:color="auto"/>
            </w:tcBorders>
            <w:vAlign w:val="center"/>
          </w:tcPr>
          <w:p w14:paraId="71053F4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587F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B27BCD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3AE8049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F5577E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CE571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9373F2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7F9C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5AD782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EB6333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2047E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171163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A6D569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A035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01E1F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5C11885"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ED8A77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589D672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298C3FB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475B19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322BB53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1D3EF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A92FB0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03B554D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5E84D4B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14:paraId="28E20A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02AE924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7E2DC33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CA8167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177398A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48B3C69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CA_n40A-n257H</w:t>
            </w:r>
          </w:p>
        </w:tc>
        <w:tc>
          <w:tcPr>
            <w:tcW w:w="826" w:type="dxa"/>
            <w:tcBorders>
              <w:left w:val="single" w:sz="4" w:space="0" w:color="auto"/>
              <w:right w:val="single" w:sz="4" w:space="0" w:color="auto"/>
            </w:tcBorders>
            <w:vAlign w:val="center"/>
          </w:tcPr>
          <w:p w14:paraId="33D7324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AFAA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B2AD88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D03043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BD6749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D44A41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D59011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8CBD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444587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AEEF8F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7C52E7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2942A1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91FFAF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ECAA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444B5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2AD77DB"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CD30F4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FECD8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551F4B4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C977BB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A7314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BE70C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29E12B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3E41EF6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28A3A0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0BE00E4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2D91AD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8B1D06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6894086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1212E31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799F698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73A087B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7083FE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CA_n40A-n257I</w:t>
            </w:r>
          </w:p>
        </w:tc>
        <w:tc>
          <w:tcPr>
            <w:tcW w:w="826" w:type="dxa"/>
            <w:tcBorders>
              <w:left w:val="single" w:sz="4" w:space="0" w:color="auto"/>
              <w:right w:val="single" w:sz="4" w:space="0" w:color="auto"/>
            </w:tcBorders>
            <w:vAlign w:val="center"/>
          </w:tcPr>
          <w:p w14:paraId="12C95D8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1623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65980C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56A1543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DBDD2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C118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EDAE07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E2C2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F4D617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1C45B1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628CC8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63B04E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137CBB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8DFA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5CFD8F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44F7D2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4E6905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6C3D1C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7F8B5B1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032FED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5F67447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7BA52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1F0B84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6ADB8E9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3FABD5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53E247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7C08F69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14:paraId="7EE8DC2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652307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5A1A018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2BA3A2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2D5643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6158770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19DC730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3934F78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CA_n40A-N257J</w:t>
            </w:r>
          </w:p>
        </w:tc>
        <w:tc>
          <w:tcPr>
            <w:tcW w:w="826" w:type="dxa"/>
            <w:tcBorders>
              <w:left w:val="single" w:sz="4" w:space="0" w:color="auto"/>
              <w:right w:val="single" w:sz="4" w:space="0" w:color="auto"/>
            </w:tcBorders>
            <w:vAlign w:val="center"/>
          </w:tcPr>
          <w:p w14:paraId="4008F42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8B24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EF7D26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39E9C2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88122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D20DFF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13C401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72E7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630A7B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ADBC9A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6D85B8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53B429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D75CBA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12C6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A466D4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323ACB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CD3419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0F8718D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4CD1B1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386CB7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0539407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06B0F1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262DBFF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42B2B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4729C90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291231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39F407D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61DECF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3BB9114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5D9243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365028A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C33749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1D0D99D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2DD432D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40AF122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17578C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14BF78E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CA_n40A-n257K</w:t>
            </w:r>
          </w:p>
        </w:tc>
        <w:tc>
          <w:tcPr>
            <w:tcW w:w="826" w:type="dxa"/>
            <w:tcBorders>
              <w:left w:val="single" w:sz="4" w:space="0" w:color="auto"/>
              <w:right w:val="single" w:sz="4" w:space="0" w:color="auto"/>
            </w:tcBorders>
            <w:vAlign w:val="center"/>
          </w:tcPr>
          <w:p w14:paraId="108DA63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2D2D5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132564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72A608A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A4DB2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78C46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114989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2D95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15D39FC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4A7566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6A7140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2B8729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911C69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FCEC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706A2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3727E7B"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2AB1B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594C60B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62270F5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F83712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09930D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4FF2DC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33134F5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06D86AA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377FF6D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32D40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3A197A1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7E6C84C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242E1B9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17E50E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97B68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1E6D895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6B3B1D1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55D885B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6E8F00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7F08416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7AC1FD5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7F209BE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14:paraId="210956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CA_n40A-n257L</w:t>
            </w:r>
          </w:p>
        </w:tc>
        <w:tc>
          <w:tcPr>
            <w:tcW w:w="826" w:type="dxa"/>
            <w:tcBorders>
              <w:left w:val="single" w:sz="4" w:space="0" w:color="auto"/>
              <w:right w:val="single" w:sz="4" w:space="0" w:color="auto"/>
            </w:tcBorders>
            <w:vAlign w:val="center"/>
          </w:tcPr>
          <w:p w14:paraId="7E5A132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9E90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E0EA8E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25385FA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A6B29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C1E0E0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80DF6F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C75C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7D40423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0A5791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EB9EA9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68D4A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9B20C6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9315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BBB046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5290AD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723BA6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20B3DB9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2EFBEA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15579A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728D98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52EE6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35D800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505E2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7DBF59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30E3336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1736EA3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30C492A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003BEE5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16340E6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14:paraId="661923C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6D7DEDB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1314D3B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210B6F6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4EBD53F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504A7E7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54E1CE3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75B085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0FF397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14:paraId="0F07E18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CA_n40A-n257L </w:t>
            </w:r>
          </w:p>
          <w:p w14:paraId="3C64556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CA_n40A-n257M</w:t>
            </w:r>
          </w:p>
        </w:tc>
        <w:tc>
          <w:tcPr>
            <w:tcW w:w="826" w:type="dxa"/>
            <w:tcBorders>
              <w:left w:val="single" w:sz="4" w:space="0" w:color="auto"/>
              <w:right w:val="single" w:sz="4" w:space="0" w:color="auto"/>
            </w:tcBorders>
            <w:vAlign w:val="center"/>
          </w:tcPr>
          <w:p w14:paraId="702C59C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07E1F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188B8D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hint="eastAsia"/>
                <w:sz w:val="18"/>
                <w:szCs w:val="18"/>
              </w:rPr>
              <w:t>0</w:t>
            </w:r>
          </w:p>
        </w:tc>
      </w:tr>
      <w:tr w:rsidR="00CB4A4F" w:rsidRPr="00CB4A4F" w14:paraId="496224A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92C7E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0BE04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6A7EB4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2F989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3A2F732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C096E9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525A21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C9254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2A6E59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C377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0DD7C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74B508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0E4271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6BBD78C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5ED00E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6EBE213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0F0DB8B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14:paraId="1C73134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B74E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446B2E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EB42EA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F5DB6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930C8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F8377E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9C4E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7469822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9CF5A34"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6E6D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46F518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D96DAA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4EAD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863054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48E26B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2C440B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0DF2FBA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3DAC18D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E41E9A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11AD03E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357ABDA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0C9C31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14:paraId="174E685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062F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657E23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484B6EE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C70AA1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93A7C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3D7E6B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B9F6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25339E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B9D4635"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EA190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FCE6F6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D9521D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409B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28F397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FE10C85"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B9B11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770AC3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72E8C3E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66B03F2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274552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3F273C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5751951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6FD1FC8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65D1D1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tc>
        <w:tc>
          <w:tcPr>
            <w:tcW w:w="826" w:type="dxa"/>
            <w:tcBorders>
              <w:left w:val="single" w:sz="4" w:space="0" w:color="auto"/>
              <w:right w:val="single" w:sz="4" w:space="0" w:color="auto"/>
            </w:tcBorders>
            <w:vAlign w:val="center"/>
          </w:tcPr>
          <w:p w14:paraId="3D5C7C0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0FA1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2AD5D4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BA066E1"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7AA10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25A054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28A944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66FC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1EF36CC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89D607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397B11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D72643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87CC65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D2B2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F234F1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F7ABF5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88BC4C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1507C0B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6578BA1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6388ECF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6F8627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1E5CCF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77F5DF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2E873B1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14F1E94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1F8DE9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22386F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tc>
        <w:tc>
          <w:tcPr>
            <w:tcW w:w="826" w:type="dxa"/>
            <w:tcBorders>
              <w:left w:val="single" w:sz="4" w:space="0" w:color="auto"/>
              <w:right w:val="single" w:sz="4" w:space="0" w:color="auto"/>
            </w:tcBorders>
            <w:vAlign w:val="center"/>
          </w:tcPr>
          <w:p w14:paraId="6A1A1B6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9AF8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23FAA7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628875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30B43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23B905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21DD84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FF68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7A5B93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7E43A6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BDD2EE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F5C6DD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7EFA88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2022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BC60CC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9C20BD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9A075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6BBE11C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75BBF1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6222F4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287CEF0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BEB459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BD8E44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ABB5E3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11B95E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1A52212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5BCF6A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F37993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52FCFFF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CA_n40A-n257G</w:t>
            </w:r>
          </w:p>
        </w:tc>
        <w:tc>
          <w:tcPr>
            <w:tcW w:w="826" w:type="dxa"/>
            <w:tcBorders>
              <w:left w:val="single" w:sz="4" w:space="0" w:color="auto"/>
              <w:right w:val="single" w:sz="4" w:space="0" w:color="auto"/>
            </w:tcBorders>
            <w:vAlign w:val="center"/>
          </w:tcPr>
          <w:p w14:paraId="4EF4505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BA06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484E7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8AF69C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4E3A4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81DE46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DD0D30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3CC4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795ABA7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BC6AD7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C7AB4E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A7B4DE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7674E5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3509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2AB70EF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CEF401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FF998D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569CF3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074054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9F721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28C8160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F02B0B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542149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131D33A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62539A7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14:paraId="3C595FF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BC311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1586DB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718D30B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5093F8B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57BA2D1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CA_n40A-n257H</w:t>
            </w:r>
          </w:p>
        </w:tc>
        <w:tc>
          <w:tcPr>
            <w:tcW w:w="826" w:type="dxa"/>
            <w:tcBorders>
              <w:left w:val="single" w:sz="4" w:space="0" w:color="auto"/>
              <w:right w:val="single" w:sz="4" w:space="0" w:color="auto"/>
            </w:tcBorders>
            <w:vAlign w:val="center"/>
          </w:tcPr>
          <w:p w14:paraId="1C61DC8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55C7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2D2D2D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5FD871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179D4B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9E19F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FB5E41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FB2E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322D114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2C8785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A339E0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9430A6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BF2D54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EDDA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8E5CBC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58A61E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FBDD8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5121F5B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1EDC8BC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DEC304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3904265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6F3F098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05D75E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C8114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7EFB8C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134222B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B3B927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676F99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3F5FD60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5AA2BC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301E0C0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0BBFEAF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5CA4F23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CA_n40A-n257I</w:t>
            </w:r>
          </w:p>
        </w:tc>
        <w:tc>
          <w:tcPr>
            <w:tcW w:w="826" w:type="dxa"/>
            <w:tcBorders>
              <w:left w:val="single" w:sz="4" w:space="0" w:color="auto"/>
              <w:right w:val="single" w:sz="4" w:space="0" w:color="auto"/>
            </w:tcBorders>
            <w:vAlign w:val="center"/>
          </w:tcPr>
          <w:p w14:paraId="3EEC4F6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AF7A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90A271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5129002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8DB2F9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BBC942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C8DA5F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25CF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729ECCF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C82CB21"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CF6F6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9570C3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B7D0C3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4AC9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B30DC5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E0AF4E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B787A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1BDCFE1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080DB1E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06F74B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EDDD86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FC4AF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778A679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13B4C13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1864CE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6E4BDEE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FB2355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14:paraId="22B4BE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0AF8EB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0A67D5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4C69B7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0EB3696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13DF4B5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785A27E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35BA17A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CA_n40A-n257J</w:t>
            </w:r>
          </w:p>
        </w:tc>
        <w:tc>
          <w:tcPr>
            <w:tcW w:w="826" w:type="dxa"/>
            <w:tcBorders>
              <w:left w:val="single" w:sz="4" w:space="0" w:color="auto"/>
              <w:right w:val="single" w:sz="4" w:space="0" w:color="auto"/>
            </w:tcBorders>
            <w:vAlign w:val="center"/>
          </w:tcPr>
          <w:p w14:paraId="3F29F47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94B6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F2A1F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7D837D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562A80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4D4C12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101C56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FE3B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034B39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ACD34F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CE2C23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242A99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271540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B298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E90F9D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9300EC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D76111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6579A6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06F5309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7555A7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707C194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63E2FD1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1614CA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36B30EB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E47D8E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7558AA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58A0F0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7C6F959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5FCBEE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2D81A51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61A62D4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3F23EE2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60746DE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6DA98DB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1CAF5C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0E79E0F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74B8715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CA_n40A-n257K</w:t>
            </w:r>
          </w:p>
        </w:tc>
        <w:tc>
          <w:tcPr>
            <w:tcW w:w="826" w:type="dxa"/>
            <w:tcBorders>
              <w:left w:val="single" w:sz="4" w:space="0" w:color="auto"/>
              <w:right w:val="single" w:sz="4" w:space="0" w:color="auto"/>
            </w:tcBorders>
            <w:vAlign w:val="center"/>
          </w:tcPr>
          <w:p w14:paraId="62E1225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EF81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C35DB7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34C46C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3B315B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8552D9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6C34D2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73B3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7AC1AE6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6E43B8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0437A3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7B5301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D0258C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1427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63A553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796DFA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CCBAED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3D00167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4769FC2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7FBAE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D64222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257EFE3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13EB923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F54589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71D6625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8871E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02A7742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6D1F97E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7012E79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204C3E1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27F6B9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3F4743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2BFE7B8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5CD6E4E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3B1773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0DC8979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636CFD1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6735FE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14:paraId="1D6E4F6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CA_n40A-n257L</w:t>
            </w:r>
          </w:p>
        </w:tc>
        <w:tc>
          <w:tcPr>
            <w:tcW w:w="826" w:type="dxa"/>
            <w:tcBorders>
              <w:left w:val="single" w:sz="4" w:space="0" w:color="auto"/>
              <w:right w:val="single" w:sz="4" w:space="0" w:color="auto"/>
            </w:tcBorders>
            <w:vAlign w:val="center"/>
          </w:tcPr>
          <w:p w14:paraId="2BE7DD0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1851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4F5DFC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490626A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210293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10A31B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F223AA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311E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0A6E6AD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B02C94E"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C05BF5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38B45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1019C5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D7B1C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ECB5ED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965A38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F195B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CA_n40A-n78(2A)-n257M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230897E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14:paraId="1BB8EC7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05344E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35871EF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BBAF94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EF966E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0ED13B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521A3A0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53321E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44CADD8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35A1DA9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1D4AA19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5325676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14:paraId="5CFBF2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14:paraId="488FC8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14:paraId="4F00BB8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14:paraId="6A27D45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14:paraId="15099EF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14:paraId="2D252F2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14:paraId="068E731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14:paraId="21E2DC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14:paraId="173B9A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14:paraId="64B4370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CA_n40A-n257L </w:t>
            </w:r>
          </w:p>
          <w:p w14:paraId="70AF6D0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CA_n40A-n257M</w:t>
            </w:r>
          </w:p>
        </w:tc>
        <w:tc>
          <w:tcPr>
            <w:tcW w:w="826" w:type="dxa"/>
            <w:tcBorders>
              <w:left w:val="single" w:sz="4" w:space="0" w:color="auto"/>
              <w:right w:val="single" w:sz="4" w:space="0" w:color="auto"/>
            </w:tcBorders>
            <w:vAlign w:val="center"/>
          </w:tcPr>
          <w:p w14:paraId="14F6271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477C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B87877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1C4B54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B4003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1C8D25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03925C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6AE7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14:paraId="6F33D02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EEEBB5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26BCB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64EBA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6B122B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8E61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5418D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E2925C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796480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B5546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171F0E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B33D5D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4E9F5FC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14:paraId="5329A0B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0692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A3D566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3C874BB"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B9C2EF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1C3BA5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CD05D0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8D52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899150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F22FA5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C32CC7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3DB34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B686E0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51C8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C922F0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296111C"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BEB549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3E19156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6356BD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1A9053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1C3B06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1F6D653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2D1572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14:paraId="740A7C3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4D2C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89E790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9BD43A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1B138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3C9BA6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D01B5E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AC0B4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4396AA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F82E72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CD89C2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EC73F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62AA49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F96C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7CFF1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9D26AEA"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BEB7DA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243FE3A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420E61A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CC51C8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70E4779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7CC51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45A4C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735C40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4AE589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14:paraId="6F88C7E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6AEF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A6257E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1E6319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85C8FD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206F61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01C633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1632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A9D5C2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6C22E6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70968B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03F0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526AB6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8ADB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51376D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08D7CE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27B16A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20304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8E9BF9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A67872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30B8BCB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A2C47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FCFC5E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0E73BD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71EF0DD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7AF35C4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6528FCC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14:paraId="7075E2B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8755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3E62E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408E592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FE737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29FFD7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ECA726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9497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4A73339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B58B74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001E3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F93078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694BC0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FF42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599763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AC9135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57B16F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E2C360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1227F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737E040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446D858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38A8E8D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2F9FEB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BAD6E3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17696B7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24BFB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77F117B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7726A9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14:paraId="213A049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CF7E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825BCC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3052B6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EF8992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219044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4C5E2B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979F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1C58ED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7D78E2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85F578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CAD9D9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B83E25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8E92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183C98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BA0824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375FC0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053BB1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673D53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6C9542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64AE710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1333D67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6B8604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2A52B96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42A0231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14:paraId="146F5F2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0FA1682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3E2580F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3FD1C4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6D674A4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2E9950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p w14:paraId="4AB1F5B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14:paraId="282C8F0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77CA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EA7EFA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2C73AA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7B1A2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4BE51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444F31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2DC4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5AD9DB8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A577F3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0231C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E0354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0DFE21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F0B1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7E654F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4B7A51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9B782C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4021999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640DE24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3AEFFB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6B949FE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FC6BF3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6A1EB8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CD6933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5EDB26C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186CAE0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1C5C88A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24F22C4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799A7F6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371789A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1D08E50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7947D0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530C3D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14:paraId="1795B32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0704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948B0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93C486F"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46853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07202A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0DC687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A015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25D882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F852C77"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B39A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D2C824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F8E068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69C45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41C5F6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876B56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307AB9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784EC24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00810D3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71E5D45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91119F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401E6C8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A374A2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662531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3BE9128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7779B29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12C639D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14:paraId="59A6541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CF58FE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539FB4E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30EB6C5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52A8137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14FF3E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1F1838E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7F4AC86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CA_n40B-n257J</w:t>
            </w:r>
          </w:p>
          <w:p w14:paraId="72F63D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14:paraId="6BAAF89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0F81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2EC25E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DB65F8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D1B24B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5D471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67D34C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5F17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71F100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B735C2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87C152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B44B29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585206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37FF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2622D5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1EF2894"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3A3C27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0C6888A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2150443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F54E2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681DBA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ED58F3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31E4AF4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2D25701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104A03C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027F2EC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43241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76F7DD0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1DE860C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76D605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0B92F50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1FCF1D0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67998FA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0929BC8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2132A1B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2E71FFE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667343B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p w14:paraId="6EFAAF6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14:paraId="22280B6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49B0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6FD63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1E8F83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EF4996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8AE8E0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B8BEC4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F32C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08F31E9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7ACA23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188529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5D647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870746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2F1D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390DE4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4C209B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4D6D51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00B9C26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163A43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6A0823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26AF628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162940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2DD5ADF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9803D1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47B3889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D8B29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EBD184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67599F2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743AA3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089F88F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6B575F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11EFDD7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3A0F3B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756C61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59E8E81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571CE5D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0AAB46E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67CAAE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65A6AD9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14:paraId="465E69B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0ABF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A5A497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DE42EA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FA97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292FF4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C58820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A8190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678D96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885E74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5DEC91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ED5139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F5DE73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7C14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33CA4A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D21E6F6"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4072A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CA_n40B-n78A-n257M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0200B17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6FA408C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02F1942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08CCC50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2AF6DD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0F16C3B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75E37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7471E1F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FF5CD6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23D646E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6E6A0A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752AEF2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0B261DD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14:paraId="505467A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119264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CDDEC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78BA3C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1BA7905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065A23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4B114F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722C651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2C2E167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7F21A70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14:paraId="4911AD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14:paraId="46449D6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5791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767332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10ABA34"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8A6410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18DB2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D9CDA9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7B72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14:paraId="2BDEE52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7118F0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39621F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A2396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78200F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6C9D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ED331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6EACD74"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7A9713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CA_n40B-n78(2A)-n257A</w:t>
            </w:r>
          </w:p>
        </w:tc>
        <w:tc>
          <w:tcPr>
            <w:tcW w:w="1935" w:type="dxa"/>
            <w:tcBorders>
              <w:top w:val="nil"/>
              <w:left w:val="single" w:sz="4" w:space="0" w:color="auto"/>
              <w:bottom w:val="single" w:sz="4" w:space="0" w:color="auto"/>
              <w:right w:val="single" w:sz="4" w:space="0" w:color="auto"/>
            </w:tcBorders>
            <w:shd w:val="clear" w:color="auto" w:fill="auto"/>
            <w:vAlign w:val="center"/>
          </w:tcPr>
          <w:p w14:paraId="0A68104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55449B4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406C5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2CCA74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14:paraId="103AAD2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129B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2EDC6A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0756E6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8D8E4B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3CAF78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C87C97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048D3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44F9711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68B99A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41A465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08F29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54F37D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1CFF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28E421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FAB3D0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9133F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CA_n40B-n78(2A)-n257D</w:t>
            </w:r>
          </w:p>
        </w:tc>
        <w:tc>
          <w:tcPr>
            <w:tcW w:w="1935" w:type="dxa"/>
            <w:tcBorders>
              <w:top w:val="nil"/>
              <w:left w:val="single" w:sz="4" w:space="0" w:color="auto"/>
              <w:bottom w:val="single" w:sz="4" w:space="0" w:color="auto"/>
              <w:right w:val="single" w:sz="4" w:space="0" w:color="auto"/>
            </w:tcBorders>
            <w:shd w:val="clear" w:color="auto" w:fill="auto"/>
            <w:vAlign w:val="center"/>
          </w:tcPr>
          <w:p w14:paraId="418458D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0D50E11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72D8C11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0073977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6D86BED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65534B2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14:paraId="47777D9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1938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8A43C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7979E87"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7511F9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E34D85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C5C533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F0C4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4BA8036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A76CF0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EA94A2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8F95D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274056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FF8E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41FFB9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24B495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AF1C3E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CA_n40B-n78(2A)-n257E</w:t>
            </w:r>
          </w:p>
        </w:tc>
        <w:tc>
          <w:tcPr>
            <w:tcW w:w="1935" w:type="dxa"/>
            <w:tcBorders>
              <w:top w:val="nil"/>
              <w:left w:val="single" w:sz="4" w:space="0" w:color="auto"/>
              <w:bottom w:val="single" w:sz="4" w:space="0" w:color="auto"/>
              <w:right w:val="single" w:sz="4" w:space="0" w:color="auto"/>
            </w:tcBorders>
            <w:shd w:val="clear" w:color="auto" w:fill="auto"/>
            <w:vAlign w:val="center"/>
          </w:tcPr>
          <w:p w14:paraId="77F5EFE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310243F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EF658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0B9E196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4B41ADA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31B0D29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678ABCC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5079B9D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14:paraId="68DA93B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61B8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400806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97717BC"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483D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77132D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CB8246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59ED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37ED663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20D3CB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D6534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145855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318229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F383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C130E0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49A38C1"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0DF181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CA_n40B-n78(2A)-n257F</w:t>
            </w:r>
          </w:p>
        </w:tc>
        <w:tc>
          <w:tcPr>
            <w:tcW w:w="1935" w:type="dxa"/>
            <w:tcBorders>
              <w:top w:val="nil"/>
              <w:left w:val="single" w:sz="4" w:space="0" w:color="auto"/>
              <w:bottom w:val="single" w:sz="4" w:space="0" w:color="auto"/>
              <w:right w:val="single" w:sz="4" w:space="0" w:color="auto"/>
            </w:tcBorders>
            <w:shd w:val="clear" w:color="auto" w:fill="auto"/>
            <w:vAlign w:val="center"/>
          </w:tcPr>
          <w:p w14:paraId="39ABFB8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15DC52E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065A6B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6B872F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3D1E92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58F7158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1A01421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3D52589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1B1D243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48044F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14:paraId="6873F11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F584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FF3BCA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0AB29E6"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B7FF9E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7A3498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E48400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CDBF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7445466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1193CEB"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1732AD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A3FE64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072200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42F4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4A4CB5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0A7A370"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042D0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CA_n40B-n78(2A)-n257G</w:t>
            </w:r>
          </w:p>
        </w:tc>
        <w:tc>
          <w:tcPr>
            <w:tcW w:w="1935" w:type="dxa"/>
            <w:tcBorders>
              <w:top w:val="nil"/>
              <w:left w:val="single" w:sz="4" w:space="0" w:color="auto"/>
              <w:bottom w:val="single" w:sz="4" w:space="0" w:color="auto"/>
              <w:right w:val="single" w:sz="4" w:space="0" w:color="auto"/>
            </w:tcBorders>
            <w:shd w:val="clear" w:color="auto" w:fill="auto"/>
            <w:vAlign w:val="center"/>
          </w:tcPr>
          <w:p w14:paraId="1E3EC88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699FF51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889E92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DC2D57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684DF1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426F8EE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CC954E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62CB3C3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29D123E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575C2C2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061724C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40EA676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14:paraId="7B8E432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B2C3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3F09C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1F59AE3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A35C52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D904E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F9D809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5BBC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524E427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CB0055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E7C868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A411AF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EB46B9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A9075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2F2839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BE13712"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7CA86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CA_n40B-n78(2A)-n257H</w:t>
            </w:r>
          </w:p>
        </w:tc>
        <w:tc>
          <w:tcPr>
            <w:tcW w:w="1935" w:type="dxa"/>
            <w:tcBorders>
              <w:top w:val="nil"/>
              <w:left w:val="single" w:sz="4" w:space="0" w:color="auto"/>
              <w:bottom w:val="single" w:sz="4" w:space="0" w:color="auto"/>
              <w:right w:val="single" w:sz="4" w:space="0" w:color="auto"/>
            </w:tcBorders>
            <w:shd w:val="clear" w:color="auto" w:fill="auto"/>
            <w:vAlign w:val="center"/>
          </w:tcPr>
          <w:p w14:paraId="7FA100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5E92373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2A5D0EE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4F125AA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E2DDB7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10485F2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3776AF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574F02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14:paraId="0D1776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83266A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20981D0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069DAC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69EF44A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1B297D3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tc>
        <w:tc>
          <w:tcPr>
            <w:tcW w:w="826" w:type="dxa"/>
            <w:tcBorders>
              <w:left w:val="single" w:sz="4" w:space="0" w:color="auto"/>
              <w:right w:val="single" w:sz="4" w:space="0" w:color="auto"/>
            </w:tcBorders>
            <w:vAlign w:val="center"/>
          </w:tcPr>
          <w:p w14:paraId="21B5191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917C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5773431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B18509D"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A0AA17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4E0B8F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C2546D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1C18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49F5F0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EFB69C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ED989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A7808E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9FA8ED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4595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495B98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522E3A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E16BDA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CA_n40B-n78(2A)-n257I</w:t>
            </w:r>
          </w:p>
        </w:tc>
        <w:tc>
          <w:tcPr>
            <w:tcW w:w="1935" w:type="dxa"/>
            <w:tcBorders>
              <w:top w:val="nil"/>
              <w:left w:val="single" w:sz="4" w:space="0" w:color="auto"/>
              <w:bottom w:val="single" w:sz="4" w:space="0" w:color="auto"/>
              <w:right w:val="single" w:sz="4" w:space="0" w:color="auto"/>
            </w:tcBorders>
            <w:shd w:val="clear" w:color="auto" w:fill="auto"/>
            <w:vAlign w:val="center"/>
          </w:tcPr>
          <w:p w14:paraId="69779EB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2D11B3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1B1BF16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1A08A96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956A11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B6FBC2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389351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06A7DAA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707B1B0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3DC8621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4B66D22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2993A4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0B5D5EE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180F9F9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2A6A10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41F9F5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14:paraId="2D5DEA1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EB04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0123CAA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193A6AA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368550B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376853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4E1C88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D5CC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591F1A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D1DD6B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119B25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1DBF6F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E9D6A1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FB0B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4EDAD4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B527D1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CC1D98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CA_n40B-n78(2A)-n257J</w:t>
            </w:r>
          </w:p>
        </w:tc>
        <w:tc>
          <w:tcPr>
            <w:tcW w:w="1935" w:type="dxa"/>
            <w:tcBorders>
              <w:top w:val="nil"/>
              <w:left w:val="single" w:sz="4" w:space="0" w:color="auto"/>
              <w:bottom w:val="single" w:sz="4" w:space="0" w:color="auto"/>
              <w:right w:val="single" w:sz="4" w:space="0" w:color="auto"/>
            </w:tcBorders>
            <w:shd w:val="clear" w:color="auto" w:fill="auto"/>
            <w:vAlign w:val="center"/>
          </w:tcPr>
          <w:p w14:paraId="43C213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0767E7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820F89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63ECC81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0DC4E60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55B9AC4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4F1304C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27ABDA4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06E0C8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788359F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14:paraId="621FA3E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72E0F90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3BBEE01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24A74B6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4103F2E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4F8B3F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2C0BE29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5F0110C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r w:rsidRPr="00CB4A4F">
              <w:rPr>
                <w:rFonts w:ascii="Arial" w:eastAsia="Malgun Gothic" w:hAnsi="Arial" w:cs="Arial" w:hint="eastAsia"/>
                <w:color w:val="000000"/>
                <w:sz w:val="18"/>
                <w:szCs w:val="18"/>
                <w:lang w:val="en-US"/>
              </w:rPr>
              <w:t>n</w:t>
            </w:r>
            <w:r w:rsidRPr="00CB4A4F">
              <w:rPr>
                <w:rFonts w:ascii="Arial" w:eastAsia="Malgun Gothic" w:hAnsi="Arial" w:cs="Arial"/>
                <w:color w:val="000000"/>
                <w:sz w:val="18"/>
                <w:szCs w:val="18"/>
                <w:lang w:val="en-US"/>
              </w:rPr>
              <w:t>257J</w:t>
            </w:r>
          </w:p>
        </w:tc>
        <w:tc>
          <w:tcPr>
            <w:tcW w:w="826" w:type="dxa"/>
            <w:tcBorders>
              <w:left w:val="single" w:sz="4" w:space="0" w:color="auto"/>
              <w:right w:val="single" w:sz="4" w:space="0" w:color="auto"/>
            </w:tcBorders>
            <w:vAlign w:val="center"/>
          </w:tcPr>
          <w:p w14:paraId="46ED6C2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5BB1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61B802D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A1EAEC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69522D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2672D8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B4BA66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3BCD5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7141F34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D7CF1DF"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622F2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5B8A1D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726917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A6AD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0E577DA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AC9697E"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57CF4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CA_n40B-n78(2A)-n257K</w:t>
            </w:r>
          </w:p>
        </w:tc>
        <w:tc>
          <w:tcPr>
            <w:tcW w:w="1935" w:type="dxa"/>
            <w:tcBorders>
              <w:top w:val="nil"/>
              <w:left w:val="single" w:sz="4" w:space="0" w:color="auto"/>
              <w:bottom w:val="single" w:sz="4" w:space="0" w:color="auto"/>
              <w:right w:val="single" w:sz="4" w:space="0" w:color="auto"/>
            </w:tcBorders>
            <w:shd w:val="clear" w:color="auto" w:fill="auto"/>
            <w:vAlign w:val="center"/>
          </w:tcPr>
          <w:p w14:paraId="3CB8AE4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140232C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3361FDF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5158BD2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45C710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796821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2AD1B2E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49C929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454BD3B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09054CD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2B6109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44B56A7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7EC1DBD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6E1D044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6A3910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2A36EA5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17C95B9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22CC2C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0DC62AF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066AD6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tc>
        <w:tc>
          <w:tcPr>
            <w:tcW w:w="826" w:type="dxa"/>
            <w:tcBorders>
              <w:left w:val="single" w:sz="4" w:space="0" w:color="auto"/>
              <w:right w:val="single" w:sz="4" w:space="0" w:color="auto"/>
            </w:tcBorders>
            <w:vAlign w:val="center"/>
          </w:tcPr>
          <w:p w14:paraId="4BB733A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463F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7EBC3F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D4A3262"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BE0D86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D986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31A512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A8D0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0E4E4F7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A52E15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27BCA5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0F603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2EB500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694C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6AB2041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2D27AE6"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89C507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CA_n40B-n78(2A)-n257L</w:t>
            </w:r>
          </w:p>
        </w:tc>
        <w:tc>
          <w:tcPr>
            <w:tcW w:w="1935" w:type="dxa"/>
            <w:tcBorders>
              <w:top w:val="nil"/>
              <w:left w:val="single" w:sz="4" w:space="0" w:color="auto"/>
              <w:bottom w:val="single" w:sz="4" w:space="0" w:color="auto"/>
              <w:right w:val="single" w:sz="4" w:space="0" w:color="auto"/>
            </w:tcBorders>
            <w:shd w:val="clear" w:color="auto" w:fill="auto"/>
            <w:vAlign w:val="center"/>
          </w:tcPr>
          <w:p w14:paraId="4FC737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28A151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4FC25A2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6E08578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511321C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66037E4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2F10190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179BD91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50E4E5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783CDA6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519302F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0FE6D45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256DEAE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04DA323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1C5DAC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5E65BF0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005D7F9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1DF502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5B6F994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635796D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3242F8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4E3774B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14:paraId="408499C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A0CE5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BC86B8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4F8EF8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FC1CDB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8FE424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D421C6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4857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1E43AAB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A8C0F6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D098E4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2A3B5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D74C23D"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4C60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418128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A8F1864"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A38938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CA_n40B-n78(2A)-n257M</w:t>
            </w:r>
          </w:p>
        </w:tc>
        <w:tc>
          <w:tcPr>
            <w:tcW w:w="1935" w:type="dxa"/>
            <w:tcBorders>
              <w:top w:val="nil"/>
              <w:left w:val="single" w:sz="4" w:space="0" w:color="auto"/>
              <w:bottom w:val="single" w:sz="4" w:space="0" w:color="auto"/>
              <w:right w:val="single" w:sz="4" w:space="0" w:color="auto"/>
            </w:tcBorders>
            <w:shd w:val="clear" w:color="auto" w:fill="auto"/>
            <w:vAlign w:val="center"/>
          </w:tcPr>
          <w:p w14:paraId="37806E1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550C769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14:paraId="5A2D8F7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14:paraId="20E491B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14:paraId="7BB6944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14:paraId="2664867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14:paraId="7986A50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14:paraId="3D768AD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14:paraId="07B906B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14:paraId="60426AB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14:paraId="6F0429E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14:paraId="0DC914D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14:paraId="7631F26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14:paraId="752CE8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6E25DB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532E0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4BDC256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5792FCF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3D004E5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4FC9ACE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06FA0EB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4212D67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67BBAE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14:paraId="261FD28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14:paraId="2DDC8F1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6922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CA</w:t>
            </w:r>
            <w:r w:rsidRPr="00CB4A4F">
              <w:rPr>
                <w:rFonts w:ascii="Arial" w:hAnsi="Arial"/>
                <w:sz w:val="18"/>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961DE0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571642C5"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EA7B0E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23B9D5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410B8C7"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8D62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14:paraId="3B05583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90D9CC9"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C0C650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28C486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AC2A49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30CA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2C48AC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D829845"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A449B5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75084E0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5AA5E17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28C88A4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306E523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CA_n78C-n257A</w:t>
            </w:r>
          </w:p>
        </w:tc>
        <w:tc>
          <w:tcPr>
            <w:tcW w:w="826" w:type="dxa"/>
            <w:tcBorders>
              <w:left w:val="single" w:sz="4" w:space="0" w:color="auto"/>
              <w:right w:val="single" w:sz="4" w:space="0" w:color="auto"/>
            </w:tcBorders>
            <w:vAlign w:val="center"/>
          </w:tcPr>
          <w:p w14:paraId="1353C75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132E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AEC7CF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4BEAE74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18840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8DEF3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11ECF5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6045B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603427E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4126A9C"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DB7C1B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D8FA6C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AFD1E11"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B7757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C7232C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813C12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190C19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CA_n40B-n78C-n257D</w:t>
            </w:r>
          </w:p>
        </w:tc>
        <w:tc>
          <w:tcPr>
            <w:tcW w:w="1935" w:type="dxa"/>
            <w:tcBorders>
              <w:top w:val="single" w:sz="4" w:space="0" w:color="auto"/>
              <w:left w:val="single" w:sz="4" w:space="0" w:color="auto"/>
              <w:bottom w:val="nil"/>
              <w:right w:val="single" w:sz="4" w:space="0" w:color="auto"/>
            </w:tcBorders>
            <w:shd w:val="clear" w:color="auto" w:fill="auto"/>
            <w:vAlign w:val="center"/>
          </w:tcPr>
          <w:p w14:paraId="7960367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B1667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258590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0FF2FFB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7847BDA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7344A5A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tc>
        <w:tc>
          <w:tcPr>
            <w:tcW w:w="826" w:type="dxa"/>
            <w:tcBorders>
              <w:left w:val="single" w:sz="4" w:space="0" w:color="auto"/>
              <w:right w:val="single" w:sz="4" w:space="0" w:color="auto"/>
            </w:tcBorders>
            <w:vAlign w:val="center"/>
          </w:tcPr>
          <w:p w14:paraId="2B93279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61DF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0BFC5C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6DC30B8"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18E5EF2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81479E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496028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EC3D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170506A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4CF49E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845E1B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BF08E9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69ABBF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2940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EA0404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1FEFB668"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F52CF6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CA_n40B-n78C-n257E</w:t>
            </w:r>
          </w:p>
        </w:tc>
        <w:tc>
          <w:tcPr>
            <w:tcW w:w="1935" w:type="dxa"/>
            <w:tcBorders>
              <w:top w:val="single" w:sz="4" w:space="0" w:color="auto"/>
              <w:left w:val="single" w:sz="4" w:space="0" w:color="auto"/>
              <w:bottom w:val="nil"/>
              <w:right w:val="single" w:sz="4" w:space="0" w:color="auto"/>
            </w:tcBorders>
            <w:shd w:val="clear" w:color="auto" w:fill="auto"/>
            <w:vAlign w:val="center"/>
          </w:tcPr>
          <w:p w14:paraId="66EC5E6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14EDFB5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08D030B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35E9BCD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62FE4E3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510B39B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36B31CD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106656C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14:paraId="411AB3C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6FC3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2B3347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1BE59A6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A35881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2B2280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7B585C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DB08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42E9BC3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0A5C89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2619C9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5C11CA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C751DAA"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FFEB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BF211E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E8CA26B"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30C7A5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CA_n40B-n78C-n257F</w:t>
            </w:r>
          </w:p>
        </w:tc>
        <w:tc>
          <w:tcPr>
            <w:tcW w:w="1935" w:type="dxa"/>
            <w:tcBorders>
              <w:top w:val="single" w:sz="4" w:space="0" w:color="auto"/>
              <w:left w:val="single" w:sz="4" w:space="0" w:color="auto"/>
              <w:bottom w:val="nil"/>
              <w:right w:val="single" w:sz="4" w:space="0" w:color="auto"/>
            </w:tcBorders>
            <w:shd w:val="clear" w:color="auto" w:fill="auto"/>
            <w:vAlign w:val="center"/>
          </w:tcPr>
          <w:p w14:paraId="30BDDAE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E84C44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466C017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3880E1F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436968E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3DE9DA7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4F6E75F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5BB19A0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76E784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7407FF3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14:paraId="71D61A1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B411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010C61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308D2DB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3FCDF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ECC860C"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73F389F"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6C29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038C18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BA3247A"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31FCD5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614CF0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4758272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E1C4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3F43EB3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123289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CBB161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04B4BE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03AC4ED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045A3B9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14ADF33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7059590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2EB8602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724D2AC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156E1A9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3BFFAD1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5AA0EE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6AE005D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2F4D73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14:paraId="495F9599"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2FAF58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20AA524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7965F710"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7CD9D910"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C69265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78F07DE4"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1A8D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3EA274C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A71537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7C410A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7C0C46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593B20B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631E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190C8B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8F843D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89C22D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8F29DA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1E96E4F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1DD999C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3FEDA29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1A843EC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5E68EE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7A8BA90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5AE1AC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CA_n78C-n257H</w:t>
            </w:r>
          </w:p>
          <w:p w14:paraId="1EA43EC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1E088D8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4929D02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642341C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379F78C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7BE99CC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tc>
        <w:tc>
          <w:tcPr>
            <w:tcW w:w="826" w:type="dxa"/>
            <w:tcBorders>
              <w:left w:val="single" w:sz="4" w:space="0" w:color="auto"/>
              <w:right w:val="single" w:sz="4" w:space="0" w:color="auto"/>
            </w:tcBorders>
            <w:vAlign w:val="center"/>
          </w:tcPr>
          <w:p w14:paraId="4C30250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097A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CA5A00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AD8D11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67507F1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627FD9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738E6E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FEB2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5221842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5E30C98D"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ADB68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369A1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FC372D3"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18E1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D87CF8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731EF617"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0B114E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747B538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3A40670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53BDD45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34888C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7577D5B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114E04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7920BEB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78411D30"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14:paraId="7509A8F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14:paraId="0EA395D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34B86D6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22495AB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7329D99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278DA87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0085781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1B5CB21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14:paraId="4E281A5B"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87F4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41C6650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466FE2C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5D3B8C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66598C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2A2808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F2A89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2DF90CE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001657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D5C2B0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3ECC9D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E07624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52AB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A85F47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4D977BD"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09E119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CA_n40B-n78C-n257J</w:t>
            </w:r>
          </w:p>
        </w:tc>
        <w:tc>
          <w:tcPr>
            <w:tcW w:w="1935" w:type="dxa"/>
            <w:tcBorders>
              <w:top w:val="single" w:sz="4" w:space="0" w:color="auto"/>
              <w:left w:val="single" w:sz="4" w:space="0" w:color="auto"/>
              <w:bottom w:val="nil"/>
              <w:right w:val="single" w:sz="4" w:space="0" w:color="auto"/>
            </w:tcBorders>
            <w:shd w:val="clear" w:color="auto" w:fill="auto"/>
            <w:vAlign w:val="center"/>
          </w:tcPr>
          <w:p w14:paraId="7B16CB9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348E318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4E10079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580071D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241B34B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42C24FD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337E7CA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16818C7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14:paraId="02F714C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14:paraId="5BE5558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CA_n78C-N257J</w:t>
            </w:r>
          </w:p>
          <w:p w14:paraId="080E4B0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2761EEA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730CD6E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4E9D47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02BF073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7584D2B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0393F15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5D9DD4E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r w:rsidRPr="00CB4A4F">
              <w:rPr>
                <w:rFonts w:ascii="Arial" w:eastAsia="Malgun Gothic" w:hAnsi="Arial" w:cs="Arial" w:hint="eastAsia"/>
                <w:color w:val="000000"/>
                <w:sz w:val="18"/>
                <w:szCs w:val="18"/>
                <w:lang w:val="en-US"/>
              </w:rPr>
              <w:t>n</w:t>
            </w:r>
            <w:r w:rsidRPr="00CB4A4F">
              <w:rPr>
                <w:rFonts w:ascii="Arial" w:eastAsia="Malgun Gothic" w:hAnsi="Arial" w:cs="Arial"/>
                <w:color w:val="000000"/>
                <w:sz w:val="18"/>
                <w:szCs w:val="18"/>
                <w:lang w:val="en-US"/>
              </w:rPr>
              <w:t>257J</w:t>
            </w:r>
          </w:p>
        </w:tc>
        <w:tc>
          <w:tcPr>
            <w:tcW w:w="826" w:type="dxa"/>
            <w:tcBorders>
              <w:left w:val="single" w:sz="4" w:space="0" w:color="auto"/>
              <w:right w:val="single" w:sz="4" w:space="0" w:color="auto"/>
            </w:tcBorders>
            <w:vAlign w:val="center"/>
          </w:tcPr>
          <w:p w14:paraId="0AFD2392"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4A4B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393A18E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04A5D6D9"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D334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29C62B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3484486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DA27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3936C16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2EDAD0D8"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92FFB2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0C3DDF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52726CC"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0820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4D29CE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796FB8F"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B8AB06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CA_n40B-n78C-n257K</w:t>
            </w:r>
          </w:p>
        </w:tc>
        <w:tc>
          <w:tcPr>
            <w:tcW w:w="1935" w:type="dxa"/>
            <w:tcBorders>
              <w:top w:val="single" w:sz="4" w:space="0" w:color="auto"/>
              <w:left w:val="single" w:sz="4" w:space="0" w:color="auto"/>
              <w:bottom w:val="nil"/>
              <w:right w:val="single" w:sz="4" w:space="0" w:color="auto"/>
            </w:tcBorders>
            <w:shd w:val="clear" w:color="auto" w:fill="auto"/>
            <w:vAlign w:val="center"/>
          </w:tcPr>
          <w:p w14:paraId="329E59A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FE132C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7D65EC7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4A2D418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4538EAE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3399A07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27AD3C8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3BF734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14:paraId="159959D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14:paraId="37198A5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14:paraId="69DD0CA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14:paraId="603AABA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45D8B2E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25537A4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0E87623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7ACECE8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6AD73F3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5EA0A67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541E6DA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2E61A4B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tc>
        <w:tc>
          <w:tcPr>
            <w:tcW w:w="826" w:type="dxa"/>
            <w:tcBorders>
              <w:left w:val="single" w:sz="4" w:space="0" w:color="auto"/>
              <w:right w:val="single" w:sz="4" w:space="0" w:color="auto"/>
            </w:tcBorders>
            <w:vAlign w:val="center"/>
          </w:tcPr>
          <w:p w14:paraId="72F9D746"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C498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1228F04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8143DB3"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63D6B07"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3FA95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E5102A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DF2D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10E97AA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29F8DF0"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8FE9B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B06350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082DFB4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0DBE8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1553959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670365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E150B39"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CA_n40B-n78C-n257L</w:t>
            </w:r>
          </w:p>
        </w:tc>
        <w:tc>
          <w:tcPr>
            <w:tcW w:w="1935" w:type="dxa"/>
            <w:tcBorders>
              <w:top w:val="single" w:sz="4" w:space="0" w:color="auto"/>
              <w:left w:val="single" w:sz="4" w:space="0" w:color="auto"/>
              <w:bottom w:val="nil"/>
              <w:right w:val="single" w:sz="4" w:space="0" w:color="auto"/>
            </w:tcBorders>
            <w:shd w:val="clear" w:color="auto" w:fill="auto"/>
            <w:vAlign w:val="center"/>
          </w:tcPr>
          <w:p w14:paraId="085C7E2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5F6035C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08FBA8B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3984991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2EF2306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1C37642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14097D9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4B22D7E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14:paraId="12C1838D"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14:paraId="24E06867"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14:paraId="5012096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14:paraId="5EFF103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CA_n78C-n257L </w:t>
            </w:r>
          </w:p>
          <w:p w14:paraId="7A1E652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7B1C3C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054D9DE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0DAFD5E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2DACD13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59E3C2F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11BC35B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7C662E4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7709865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4372EACE"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14:paraId="2AA6B3C8"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84BDC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153C9C3"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298FB76A"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09E0EAF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4A3C7C6"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A33C4E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16BB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062A8DD4"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033573A6"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7C163B"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86D9C2A"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200CE315"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9705E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56F15422"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476D5F63" w14:textId="77777777"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A24BDF"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r w:rsidRPr="00CB4A4F">
              <w:rPr>
                <w:rFonts w:ascii="Arial" w:eastAsia="MS Mincho" w:hAnsi="Arial"/>
                <w:sz w:val="18"/>
                <w:lang w:eastAsia="en-US"/>
              </w:rPr>
              <w:t>CA_n40B-n78C-n257M</w:t>
            </w:r>
          </w:p>
        </w:tc>
        <w:tc>
          <w:tcPr>
            <w:tcW w:w="1935" w:type="dxa"/>
            <w:tcBorders>
              <w:top w:val="single" w:sz="4" w:space="0" w:color="auto"/>
              <w:left w:val="single" w:sz="4" w:space="0" w:color="auto"/>
              <w:bottom w:val="nil"/>
              <w:right w:val="single" w:sz="4" w:space="0" w:color="auto"/>
            </w:tcBorders>
            <w:shd w:val="clear" w:color="auto" w:fill="auto"/>
            <w:vAlign w:val="center"/>
          </w:tcPr>
          <w:p w14:paraId="5145761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14:paraId="70CF42A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14:paraId="5A3D6174"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14:paraId="7FD075FB"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14:paraId="7B4B0C0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14:paraId="09194D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14:paraId="2ABDE83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14:paraId="52821D82"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14:paraId="64B2DF6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14:paraId="3D31C18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14:paraId="38D9E741"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14:paraId="1A897D96"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CA_n78C-n257L </w:t>
            </w:r>
          </w:p>
          <w:p w14:paraId="27A3963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CA_n78C-n257M</w:t>
            </w:r>
          </w:p>
          <w:p w14:paraId="49C6BB0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14:paraId="68030AA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14:paraId="57BDCC6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14:paraId="2757ED7A"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14:paraId="733E3B8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14:paraId="357EC4EC"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14:paraId="5B55569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14:paraId="73E7DC48"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14:paraId="20FAB8E9"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14:paraId="4D9474C5"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14:paraId="53509743"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14:paraId="55C7BC2E"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8B1E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14:paraId="7620125D"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r w:rsidRPr="00CB4A4F">
              <w:rPr>
                <w:rFonts w:ascii="Arial" w:hAnsi="Arial"/>
                <w:sz w:val="18"/>
                <w:szCs w:val="18"/>
              </w:rPr>
              <w:t>0</w:t>
            </w:r>
          </w:p>
        </w:tc>
      </w:tr>
      <w:tr w:rsidR="00CB4A4F" w:rsidRPr="00CB4A4F" w14:paraId="674C0B1E" w14:textId="77777777"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F13E7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6F7465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17520D9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DF09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C</w:t>
            </w:r>
            <w:r w:rsidRPr="00CB4A4F">
              <w:rPr>
                <w:rFonts w:ascii="Arial" w:hAnsi="Arial"/>
                <w:sz w:val="18"/>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14:paraId="2472E871"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6F768C82" w14:textId="77777777"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B537675"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BF44A4E"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14:paraId="65D39070" w14:textId="77777777" w:rsidR="00CB4A4F" w:rsidRPr="00CB4A4F" w:rsidRDefault="00CB4A4F" w:rsidP="00CB4A4F">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590D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14:paraId="7367C828" w14:textId="77777777" w:rsidR="00CB4A4F" w:rsidRPr="00CB4A4F" w:rsidRDefault="00CB4A4F" w:rsidP="00CB4A4F">
            <w:pPr>
              <w:keepNext/>
              <w:keepLines/>
              <w:overflowPunct/>
              <w:autoSpaceDE/>
              <w:autoSpaceDN/>
              <w:adjustRightInd/>
              <w:spacing w:after="0"/>
              <w:jc w:val="center"/>
              <w:textAlignment w:val="auto"/>
              <w:rPr>
                <w:rFonts w:ascii="Arial" w:hAnsi="Arial"/>
                <w:sz w:val="18"/>
                <w:szCs w:val="18"/>
              </w:rPr>
            </w:pPr>
          </w:p>
        </w:tc>
      </w:tr>
      <w:tr w:rsidR="00CB4A4F" w:rsidRPr="00CB4A4F" w14:paraId="3AE8A2DC"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1F947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CA_n40A-n78A-n258A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4043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13786B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B080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5, 10, 15, 20, 25, 30, 40, 50, 60</w:t>
            </w:r>
            <w:r w:rsidRPr="00CB4A4F">
              <w:rPr>
                <w:rFonts w:ascii="Arial" w:hAnsi="Arial" w:hint="eastAsia"/>
                <w:sz w:val="18"/>
                <w:lang w:val="en-US" w:eastAsia="en-US" w:bidi="ar"/>
              </w:rPr>
              <w:t xml:space="preserve">, </w:t>
            </w:r>
            <w:r w:rsidRPr="00CB4A4F">
              <w:rPr>
                <w:rFonts w:ascii="Arial" w:hAnsi="Arial"/>
                <w:sz w:val="18"/>
                <w:lang w:val="en-US" w:eastAsia="en-US" w:bidi="ar"/>
              </w:rPr>
              <w:t>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72D963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C78E4A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9BC94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29831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3B8BB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107F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10, 15, 20, 25, 30, 40, 50, 60, 90, 100</w:t>
            </w:r>
          </w:p>
        </w:tc>
        <w:tc>
          <w:tcPr>
            <w:tcW w:w="1507" w:type="dxa"/>
            <w:tcBorders>
              <w:top w:val="nil"/>
              <w:left w:val="single" w:sz="4" w:space="0" w:color="auto"/>
              <w:bottom w:val="nil"/>
              <w:right w:val="single" w:sz="4" w:space="0" w:color="auto"/>
            </w:tcBorders>
            <w:shd w:val="clear" w:color="auto" w:fill="auto"/>
            <w:vAlign w:val="center"/>
          </w:tcPr>
          <w:p w14:paraId="10F25A2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3045B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4E7CE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BE05E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98F26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D593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376B5F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FA4745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2F018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CA_n40A-n78A-n258D</w:t>
            </w:r>
          </w:p>
        </w:tc>
        <w:tc>
          <w:tcPr>
            <w:tcW w:w="1935" w:type="dxa"/>
            <w:tcBorders>
              <w:top w:val="nil"/>
              <w:left w:val="single" w:sz="4" w:space="0" w:color="auto"/>
              <w:bottom w:val="nil"/>
              <w:right w:val="single" w:sz="4" w:space="0" w:color="auto"/>
            </w:tcBorders>
            <w:shd w:val="clear" w:color="auto" w:fill="auto"/>
            <w:vAlign w:val="center"/>
          </w:tcPr>
          <w:p w14:paraId="1FDCA9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6F6538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3CD4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4D9E5E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B2A8CD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0FE9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48265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97EEE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9FC0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0C9A6B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14FE4A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A6A84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3748A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8E8AF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AC99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14:paraId="058F30C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DFB050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1033B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CA_n40A-n78A-n258E</w:t>
            </w:r>
          </w:p>
        </w:tc>
        <w:tc>
          <w:tcPr>
            <w:tcW w:w="1935" w:type="dxa"/>
            <w:tcBorders>
              <w:top w:val="nil"/>
              <w:left w:val="single" w:sz="4" w:space="0" w:color="auto"/>
              <w:bottom w:val="nil"/>
              <w:right w:val="single" w:sz="4" w:space="0" w:color="auto"/>
            </w:tcBorders>
            <w:shd w:val="clear" w:color="auto" w:fill="auto"/>
            <w:vAlign w:val="center"/>
          </w:tcPr>
          <w:p w14:paraId="041FA0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4C6FB6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4C73B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1A515A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81898F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1FD50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DF914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79749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FA2D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65C1D5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60EC85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2B10BC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D1CC4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3B116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C5AC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14:paraId="198673A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29AB7F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029B9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CA_n40A-n78A-n258F</w:t>
            </w:r>
          </w:p>
        </w:tc>
        <w:tc>
          <w:tcPr>
            <w:tcW w:w="1935" w:type="dxa"/>
            <w:tcBorders>
              <w:top w:val="nil"/>
              <w:left w:val="single" w:sz="4" w:space="0" w:color="auto"/>
              <w:bottom w:val="nil"/>
              <w:right w:val="single" w:sz="4" w:space="0" w:color="auto"/>
            </w:tcBorders>
            <w:shd w:val="clear" w:color="auto" w:fill="auto"/>
            <w:vAlign w:val="center"/>
          </w:tcPr>
          <w:p w14:paraId="2BAC3D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09C215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B804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2FA330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7DF16D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49074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4C19B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26DAF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EE00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19A41C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88A9E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47BC7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B9566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D7D18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1066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14:paraId="0736CD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DE7C4B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EA60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CA_n40A-n78A-n258G</w:t>
            </w:r>
          </w:p>
        </w:tc>
        <w:tc>
          <w:tcPr>
            <w:tcW w:w="1935" w:type="dxa"/>
            <w:tcBorders>
              <w:top w:val="nil"/>
              <w:left w:val="single" w:sz="4" w:space="0" w:color="auto"/>
              <w:bottom w:val="nil"/>
              <w:right w:val="single" w:sz="4" w:space="0" w:color="auto"/>
            </w:tcBorders>
            <w:shd w:val="clear" w:color="auto" w:fill="auto"/>
            <w:vAlign w:val="center"/>
          </w:tcPr>
          <w:p w14:paraId="179445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2E4B5D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5F53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10086A6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6A343E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F71A6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FEDB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D3FB6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5870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3BF2A4A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6A84E9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06FE4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FAA8D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D12BE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24BC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14:paraId="135D8AF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1D0AD1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DBC7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CA_n40A-n78A-n258H</w:t>
            </w:r>
          </w:p>
        </w:tc>
        <w:tc>
          <w:tcPr>
            <w:tcW w:w="1935" w:type="dxa"/>
            <w:tcBorders>
              <w:top w:val="nil"/>
              <w:left w:val="single" w:sz="4" w:space="0" w:color="auto"/>
              <w:bottom w:val="nil"/>
              <w:right w:val="single" w:sz="4" w:space="0" w:color="auto"/>
            </w:tcBorders>
            <w:shd w:val="clear" w:color="auto" w:fill="auto"/>
            <w:vAlign w:val="center"/>
          </w:tcPr>
          <w:p w14:paraId="6774FE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0E5E4A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5DAC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6EA8EE7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5BF158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D8DE4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78076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65A44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F38B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0D29C0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5DB2AF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EA9D44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4427C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5A624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E38B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654A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1BA202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40D14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CA_n40A-n78A-n258I</w:t>
            </w:r>
          </w:p>
        </w:tc>
        <w:tc>
          <w:tcPr>
            <w:tcW w:w="1935" w:type="dxa"/>
            <w:tcBorders>
              <w:top w:val="nil"/>
              <w:left w:val="single" w:sz="4" w:space="0" w:color="auto"/>
              <w:bottom w:val="nil"/>
              <w:right w:val="single" w:sz="4" w:space="0" w:color="auto"/>
            </w:tcBorders>
            <w:shd w:val="clear" w:color="auto" w:fill="auto"/>
            <w:vAlign w:val="center"/>
          </w:tcPr>
          <w:p w14:paraId="34E42E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30D5F4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1A30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56D5C38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9C0CD5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C704E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B7CEE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2DA8F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C75B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5C1DAE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E729BF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492A3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88519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529D1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5082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14:paraId="7BAEDD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C7A14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DD6DB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CA_n40A-n78A-n258J</w:t>
            </w:r>
          </w:p>
        </w:tc>
        <w:tc>
          <w:tcPr>
            <w:tcW w:w="1935" w:type="dxa"/>
            <w:tcBorders>
              <w:top w:val="nil"/>
              <w:left w:val="single" w:sz="4" w:space="0" w:color="auto"/>
              <w:bottom w:val="nil"/>
              <w:right w:val="single" w:sz="4" w:space="0" w:color="auto"/>
            </w:tcBorders>
            <w:shd w:val="clear" w:color="auto" w:fill="auto"/>
            <w:vAlign w:val="center"/>
          </w:tcPr>
          <w:p w14:paraId="06A801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7642CE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F52D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07D3A0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CBB3A7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183F7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EB596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75421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904C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17D90C5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D2DB9E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5C01E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65076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7E9C9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E7BE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14:paraId="7B83750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297D60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E40BD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CA_n40A-n78A-n258K</w:t>
            </w:r>
          </w:p>
        </w:tc>
        <w:tc>
          <w:tcPr>
            <w:tcW w:w="1935" w:type="dxa"/>
            <w:tcBorders>
              <w:top w:val="nil"/>
              <w:left w:val="single" w:sz="4" w:space="0" w:color="auto"/>
              <w:bottom w:val="nil"/>
              <w:right w:val="single" w:sz="4" w:space="0" w:color="auto"/>
            </w:tcBorders>
            <w:shd w:val="clear" w:color="auto" w:fill="auto"/>
            <w:vAlign w:val="center"/>
          </w:tcPr>
          <w:p w14:paraId="74C17C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3DD29F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442CF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220C72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F9A8E8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FA7E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5C437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38C99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F0E9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2C4A0B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80AA6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75B26E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EEFBB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E0223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13A1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14:paraId="432B12E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6CF04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11597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CA_n40A-n78A-n258L</w:t>
            </w:r>
          </w:p>
        </w:tc>
        <w:tc>
          <w:tcPr>
            <w:tcW w:w="1935" w:type="dxa"/>
            <w:tcBorders>
              <w:top w:val="nil"/>
              <w:left w:val="single" w:sz="4" w:space="0" w:color="auto"/>
              <w:bottom w:val="nil"/>
              <w:right w:val="single" w:sz="4" w:space="0" w:color="auto"/>
            </w:tcBorders>
            <w:shd w:val="clear" w:color="auto" w:fill="auto"/>
            <w:vAlign w:val="center"/>
          </w:tcPr>
          <w:p w14:paraId="6472DB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256288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09BB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2072BA9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C2C427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A4B6B5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A622A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2F7AE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DEDB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7A86B0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5702D4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8FE672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2C75B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4FB96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BEE6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14:paraId="609E56A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CF4310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B869F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CA_n40A-n78A-n258M</w:t>
            </w:r>
          </w:p>
        </w:tc>
        <w:tc>
          <w:tcPr>
            <w:tcW w:w="1935" w:type="dxa"/>
            <w:tcBorders>
              <w:top w:val="nil"/>
              <w:left w:val="single" w:sz="4" w:space="0" w:color="auto"/>
              <w:bottom w:val="nil"/>
              <w:right w:val="single" w:sz="4" w:space="0" w:color="auto"/>
            </w:tcBorders>
            <w:shd w:val="clear" w:color="auto" w:fill="auto"/>
            <w:vAlign w:val="center"/>
          </w:tcPr>
          <w:p w14:paraId="66A25B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7DA8A0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932EC6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5, 10, 15, 20, 25, 30, 40, 50,</w:t>
            </w:r>
            <w:r w:rsidRPr="00CB4A4F">
              <w:rPr>
                <w:rFonts w:ascii="Arial" w:hAnsi="Arial" w:hint="eastAsia"/>
                <w:sz w:val="18"/>
                <w:lang w:val="en-US" w:eastAsia="en-US" w:bidi="ar"/>
              </w:rPr>
              <w:t xml:space="preserve"> </w:t>
            </w:r>
            <w:r w:rsidRPr="00CB4A4F">
              <w:rPr>
                <w:rFonts w:ascii="Arial" w:hAnsi="Arial"/>
                <w:sz w:val="18"/>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14:paraId="41A333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B71475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F0966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69D0DB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224DF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olor w:val="000000"/>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BA4FB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14:paraId="0347FAE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85F4E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3CB6D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E2C8A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DD48E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5B0E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14:paraId="264BD70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E47D887"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C10F9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bCs/>
                <w:sz w:val="18"/>
                <w:szCs w:val="18"/>
                <w:lang w:val="en-US"/>
              </w:rPr>
              <w:t>CA_n41A-n66A-n260A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52524D7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A_n41A-n260A</w:t>
            </w:r>
          </w:p>
          <w:p w14:paraId="3A73058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CA_n66A-n260A</w:t>
            </w:r>
          </w:p>
        </w:tc>
        <w:tc>
          <w:tcPr>
            <w:tcW w:w="826" w:type="dxa"/>
            <w:tcBorders>
              <w:left w:val="single" w:sz="4" w:space="0" w:color="auto"/>
              <w:right w:val="single" w:sz="4" w:space="0" w:color="auto"/>
            </w:tcBorders>
            <w:vAlign w:val="center"/>
          </w:tcPr>
          <w:p w14:paraId="69A70A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85B9A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D4940C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5E721BE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54AAE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D07D2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0208B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B9A0F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506219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96E4D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AA65B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B1874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42D21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25B1A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hint="eastAsia"/>
                <w:sz w:val="18"/>
                <w:lang w:val="en-US" w:eastAsia="en-US" w:bidi="ar"/>
              </w:rPr>
              <w:t>5</w:t>
            </w:r>
            <w:r w:rsidRPr="00CB4A4F">
              <w:rPr>
                <w:rFonts w:ascii="Arial" w:hAnsi="Arial"/>
                <w:sz w:val="18"/>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2084E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3A1A80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5D4CC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bCs/>
                <w:sz w:val="18"/>
                <w:szCs w:val="18"/>
                <w:lang w:val="en-US"/>
              </w:rPr>
              <w:t>CA_n41A-n66A-n260(2A)</w:t>
            </w:r>
          </w:p>
        </w:tc>
        <w:tc>
          <w:tcPr>
            <w:tcW w:w="1935" w:type="dxa"/>
            <w:tcBorders>
              <w:top w:val="single" w:sz="4" w:space="0" w:color="auto"/>
              <w:left w:val="single" w:sz="4" w:space="0" w:color="auto"/>
              <w:bottom w:val="nil"/>
              <w:right w:val="single" w:sz="4" w:space="0" w:color="auto"/>
            </w:tcBorders>
            <w:shd w:val="clear" w:color="auto" w:fill="auto"/>
            <w:vAlign w:val="center"/>
          </w:tcPr>
          <w:p w14:paraId="6FA56D1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A_n41A-n260A</w:t>
            </w:r>
          </w:p>
          <w:p w14:paraId="3857A93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CA_n66A-n260A</w:t>
            </w:r>
          </w:p>
        </w:tc>
        <w:tc>
          <w:tcPr>
            <w:tcW w:w="826" w:type="dxa"/>
            <w:tcBorders>
              <w:left w:val="single" w:sz="4" w:space="0" w:color="auto"/>
              <w:right w:val="single" w:sz="4" w:space="0" w:color="auto"/>
            </w:tcBorders>
            <w:vAlign w:val="center"/>
          </w:tcPr>
          <w:p w14:paraId="16032E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1F5C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53EC1E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01716E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BB766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5F3E1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80F37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AD104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2FB64F9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23C722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D5D89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6E1B4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BD57B3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7E5AF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CA_n260(2A)</w:t>
            </w:r>
          </w:p>
        </w:tc>
        <w:tc>
          <w:tcPr>
            <w:tcW w:w="1507" w:type="dxa"/>
            <w:tcBorders>
              <w:top w:val="nil"/>
              <w:left w:val="single" w:sz="4" w:space="0" w:color="auto"/>
              <w:bottom w:val="single" w:sz="4" w:space="0" w:color="auto"/>
              <w:right w:val="single" w:sz="4" w:space="0" w:color="auto"/>
            </w:tcBorders>
            <w:shd w:val="clear" w:color="auto" w:fill="auto"/>
            <w:vAlign w:val="center"/>
          </w:tcPr>
          <w:p w14:paraId="218C664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421212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3F443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bCs/>
                <w:sz w:val="18"/>
                <w:szCs w:val="18"/>
                <w:lang w:val="en-US"/>
              </w:rPr>
              <w:t>CA_n41A-n66A-n260G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CCE26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A_n41A-n260A</w:t>
            </w:r>
          </w:p>
          <w:p w14:paraId="1B9E00D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A_n41A-n260G</w:t>
            </w:r>
          </w:p>
          <w:p w14:paraId="179272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CA_n66A-n260A</w:t>
            </w:r>
          </w:p>
          <w:p w14:paraId="683F55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CA_n66A-n260G</w:t>
            </w:r>
          </w:p>
        </w:tc>
        <w:tc>
          <w:tcPr>
            <w:tcW w:w="826" w:type="dxa"/>
            <w:tcBorders>
              <w:left w:val="single" w:sz="4" w:space="0" w:color="auto"/>
              <w:right w:val="single" w:sz="4" w:space="0" w:color="auto"/>
            </w:tcBorders>
            <w:vAlign w:val="center"/>
          </w:tcPr>
          <w:p w14:paraId="60CB16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2CF5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9E012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03B4B81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60120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43CE7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F990B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D6814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6CDD5FE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5495EA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70669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C0366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097B46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958A6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3906CF3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C72662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AC02F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bCs/>
                <w:sz w:val="18"/>
                <w:szCs w:val="18"/>
                <w:lang w:val="en-US"/>
              </w:rPr>
              <w:t>CA_n41A-n66A-n260H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39FAED4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A_n41A-n260A</w:t>
            </w:r>
          </w:p>
          <w:p w14:paraId="6A6DFC3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A_n41A-n260G</w:t>
            </w:r>
          </w:p>
          <w:p w14:paraId="1872672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A_n41A-n260H</w:t>
            </w:r>
          </w:p>
          <w:p w14:paraId="77EC4FC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CA_n66A-n260A</w:t>
            </w:r>
          </w:p>
          <w:p w14:paraId="3FBE8FB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CA_n66A-n260G</w:t>
            </w:r>
          </w:p>
          <w:p w14:paraId="0C9C3F5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CA_n66A-n260H</w:t>
            </w:r>
          </w:p>
        </w:tc>
        <w:tc>
          <w:tcPr>
            <w:tcW w:w="826" w:type="dxa"/>
            <w:tcBorders>
              <w:left w:val="single" w:sz="4" w:space="0" w:color="auto"/>
              <w:right w:val="single" w:sz="4" w:space="0" w:color="auto"/>
            </w:tcBorders>
            <w:vAlign w:val="center"/>
          </w:tcPr>
          <w:p w14:paraId="6135C6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6FE2F8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0717A6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39DB73F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BC626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BBD4D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85738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31D0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0324E7C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7B8D8A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2FC7B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B1E047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99DC3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4661F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CE567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68C8B3E"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95B62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bCs/>
                <w:sz w:val="18"/>
                <w:szCs w:val="18"/>
                <w:lang w:val="en-US"/>
              </w:rPr>
              <w:t>CA_n41A-n66A-n260</w:t>
            </w:r>
            <w:r w:rsidRPr="00CB4A4F">
              <w:rPr>
                <w:rFonts w:ascii="Arial" w:hAnsi="Arial" w:hint="eastAsia"/>
                <w:bCs/>
                <w:sz w:val="18"/>
                <w:szCs w:val="18"/>
                <w:lang w:val="en-US"/>
              </w:rPr>
              <w:t>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1D6ADD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A_n41A-n260A</w:t>
            </w:r>
          </w:p>
          <w:p w14:paraId="03D8D03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A_n41A-n260G</w:t>
            </w:r>
          </w:p>
          <w:p w14:paraId="2FB90B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A_n41A-n260H</w:t>
            </w:r>
          </w:p>
          <w:p w14:paraId="6908684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C</w:t>
            </w:r>
            <w:r w:rsidRPr="00CB4A4F">
              <w:rPr>
                <w:rFonts w:ascii="Arial" w:hAnsi="Arial"/>
                <w:sz w:val="18"/>
              </w:rPr>
              <w:t>A_n41A-n260I</w:t>
            </w:r>
          </w:p>
          <w:p w14:paraId="02968EC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CA_n66A-n260A</w:t>
            </w:r>
          </w:p>
          <w:p w14:paraId="64F0D1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CA_n66A-n260G</w:t>
            </w:r>
          </w:p>
          <w:p w14:paraId="059DECC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CA_n66A-n260H</w:t>
            </w:r>
          </w:p>
          <w:p w14:paraId="1690898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CA_n66A-n260I</w:t>
            </w:r>
          </w:p>
        </w:tc>
        <w:tc>
          <w:tcPr>
            <w:tcW w:w="826" w:type="dxa"/>
            <w:tcBorders>
              <w:left w:val="single" w:sz="4" w:space="0" w:color="auto"/>
              <w:right w:val="single" w:sz="4" w:space="0" w:color="auto"/>
            </w:tcBorders>
            <w:vAlign w:val="center"/>
          </w:tcPr>
          <w:p w14:paraId="41F892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80F80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5BE09D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507CF18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8C6B9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AC032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A60AB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ADDF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14:paraId="4E7097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16B85C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44BE37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E6281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416D4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D19B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bidi="ar"/>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063F31F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3EB3854"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54F6EE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CA_n41A-n77A-n257A</w:t>
            </w:r>
          </w:p>
        </w:tc>
        <w:tc>
          <w:tcPr>
            <w:tcW w:w="1935" w:type="dxa"/>
            <w:tcBorders>
              <w:left w:val="single" w:sz="4" w:space="0" w:color="auto"/>
              <w:bottom w:val="nil"/>
              <w:right w:val="single" w:sz="4" w:space="0" w:color="auto"/>
            </w:tcBorders>
            <w:shd w:val="clear" w:color="auto" w:fill="auto"/>
            <w:vAlign w:val="center"/>
          </w:tcPr>
          <w:p w14:paraId="2019C6C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CA_n41A-n77A</w:t>
            </w:r>
          </w:p>
          <w:p w14:paraId="17EC48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5E948F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sv-SE" w:eastAsia="en-US"/>
              </w:rPr>
              <w:t>CA_n77A-n257A</w:t>
            </w:r>
          </w:p>
        </w:tc>
        <w:tc>
          <w:tcPr>
            <w:tcW w:w="826" w:type="dxa"/>
            <w:tcBorders>
              <w:left w:val="single" w:sz="4" w:space="0" w:color="auto"/>
              <w:right w:val="single" w:sz="4" w:space="0" w:color="auto"/>
            </w:tcBorders>
            <w:vAlign w:val="center"/>
          </w:tcPr>
          <w:p w14:paraId="045FB7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1AF4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w:t>
            </w:r>
            <w:r w:rsidRPr="00CB4A4F">
              <w:rPr>
                <w:rFonts w:ascii="Arial" w:hAnsi="Arial" w:hint="eastAsia"/>
                <w:sz w:val="18"/>
                <w:lang w:val="en-US" w:eastAsia="en-US" w:bidi="ar"/>
              </w:rPr>
              <w:t xml:space="preserve"> </w:t>
            </w:r>
            <w:r w:rsidRPr="00CB4A4F">
              <w:rPr>
                <w:rFonts w:ascii="Arial" w:hAnsi="Arial"/>
                <w:sz w:val="18"/>
                <w:lang w:val="en-US" w:eastAsia="en-US" w:bidi="ar"/>
              </w:rPr>
              <w:t>100</w:t>
            </w:r>
          </w:p>
        </w:tc>
        <w:tc>
          <w:tcPr>
            <w:tcW w:w="1507" w:type="dxa"/>
            <w:tcBorders>
              <w:left w:val="single" w:sz="4" w:space="0" w:color="auto"/>
              <w:bottom w:val="nil"/>
              <w:right w:val="single" w:sz="4" w:space="0" w:color="auto"/>
            </w:tcBorders>
            <w:shd w:val="clear" w:color="auto" w:fill="auto"/>
            <w:vAlign w:val="center"/>
          </w:tcPr>
          <w:p w14:paraId="103171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223DFE1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DCDC1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0F31AB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954D4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6BB9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0DC038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95121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49200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35D9EE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9A6DE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BCB1A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7EF789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EB9A403"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88954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0768E2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CA_n41A-n77A</w:t>
            </w:r>
          </w:p>
          <w:p w14:paraId="5DB36E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47A89C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p w14:paraId="2A94AE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CA_n77A-n257A</w:t>
            </w:r>
          </w:p>
          <w:p w14:paraId="24F673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sv-SE" w:eastAsia="en-US"/>
              </w:rPr>
              <w:t>CA_n77A-n257G</w:t>
            </w:r>
          </w:p>
        </w:tc>
        <w:tc>
          <w:tcPr>
            <w:tcW w:w="826" w:type="dxa"/>
            <w:tcBorders>
              <w:left w:val="single" w:sz="4" w:space="0" w:color="auto"/>
              <w:right w:val="single" w:sz="4" w:space="0" w:color="auto"/>
            </w:tcBorders>
            <w:vAlign w:val="center"/>
          </w:tcPr>
          <w:p w14:paraId="1DABC0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F1F2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CF8C5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22E988D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D5C5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FE2BD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AE53C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3EF5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55A43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308AEC9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43466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94FB2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17338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4F0D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14:paraId="5FCC02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8EEFA6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5CA2F8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732A07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CA_n41A-n77A</w:t>
            </w:r>
          </w:p>
          <w:p w14:paraId="2E6B6B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69FAF5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p w14:paraId="5B9FDE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CA_n41A-n257H</w:t>
            </w:r>
          </w:p>
          <w:p w14:paraId="1F2253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CA_n77A-n257A</w:t>
            </w:r>
          </w:p>
          <w:p w14:paraId="02DCCF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CA_n77A-n257G</w:t>
            </w:r>
          </w:p>
          <w:p w14:paraId="6C2223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sv-SE" w:eastAsia="en-US"/>
              </w:rPr>
              <w:t>CA_n77A-n257H</w:t>
            </w:r>
          </w:p>
        </w:tc>
        <w:tc>
          <w:tcPr>
            <w:tcW w:w="826" w:type="dxa"/>
            <w:tcBorders>
              <w:left w:val="single" w:sz="4" w:space="0" w:color="auto"/>
              <w:right w:val="single" w:sz="4" w:space="0" w:color="auto"/>
            </w:tcBorders>
            <w:vAlign w:val="center"/>
          </w:tcPr>
          <w:p w14:paraId="74A75C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39B37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14:paraId="04A0D3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56FADE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07EF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26C4A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F7BA7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DD47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510ED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47D18CF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86F66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4CCCD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0029E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941B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14:paraId="1FEC50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75E34B3" w14:textId="77777777" w:rsidTr="00CB4A4F">
        <w:trPr>
          <w:gridAfter w:val="1"/>
          <w:wAfter w:w="19" w:type="dxa"/>
          <w:trHeight w:val="64"/>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4D1A98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106406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CA_n41A-n77A</w:t>
            </w:r>
          </w:p>
          <w:p w14:paraId="685842C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CA_n41A-n257A</w:t>
            </w:r>
          </w:p>
          <w:p w14:paraId="1D0737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CA_n41A-n257G</w:t>
            </w:r>
          </w:p>
          <w:p w14:paraId="38E8BD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CA_n41A-n257H</w:t>
            </w:r>
          </w:p>
          <w:p w14:paraId="53AC8B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CA_n41A-n257I</w:t>
            </w:r>
          </w:p>
          <w:p w14:paraId="1D6ED3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CA_n77A-n257A</w:t>
            </w:r>
          </w:p>
          <w:p w14:paraId="3FB9B6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CA_n77A-n257G</w:t>
            </w:r>
          </w:p>
          <w:p w14:paraId="5293C0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sv-SE" w:eastAsia="en-US"/>
              </w:rPr>
            </w:pPr>
            <w:r w:rsidRPr="00CB4A4F">
              <w:rPr>
                <w:rFonts w:ascii="Arial" w:hAnsi="Arial"/>
                <w:sz w:val="18"/>
                <w:lang w:val="sv-SE" w:eastAsia="en-US"/>
              </w:rPr>
              <w:t>CA_n77A-n257H</w:t>
            </w:r>
          </w:p>
          <w:p w14:paraId="095F0D3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sv-SE" w:eastAsia="en-US"/>
              </w:rPr>
              <w:t>CA_n77A-n257I</w:t>
            </w:r>
          </w:p>
        </w:tc>
        <w:tc>
          <w:tcPr>
            <w:tcW w:w="826" w:type="dxa"/>
            <w:tcBorders>
              <w:left w:val="single" w:sz="4" w:space="0" w:color="auto"/>
              <w:right w:val="single" w:sz="4" w:space="0" w:color="auto"/>
            </w:tcBorders>
            <w:vAlign w:val="center"/>
          </w:tcPr>
          <w:p w14:paraId="1E8ABB0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B355F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14:paraId="59A12D9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198F8CE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41877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9B771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D8F9F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F28C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18F211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5925344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31C1A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2548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295679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8A4D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14:paraId="55D7F6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170ADD" w:rsidRPr="00CB4A4F" w14:paraId="5615185E" w14:textId="77777777" w:rsidTr="00324D64">
        <w:trPr>
          <w:gridAfter w:val="1"/>
          <w:wAfter w:w="19" w:type="dxa"/>
          <w:trHeight w:val="187"/>
          <w:jc w:val="center"/>
          <w:ins w:id="1129"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14:paraId="03544F89" w14:textId="77777777" w:rsidR="00170ADD" w:rsidRPr="00CB4A4F" w:rsidRDefault="00170ADD" w:rsidP="00324D64">
            <w:pPr>
              <w:keepNext/>
              <w:keepLines/>
              <w:overflowPunct/>
              <w:autoSpaceDE/>
              <w:autoSpaceDN/>
              <w:adjustRightInd/>
              <w:spacing w:after="0"/>
              <w:jc w:val="center"/>
              <w:textAlignment w:val="auto"/>
              <w:rPr>
                <w:ins w:id="1130" w:author="CATT" w:date="2022-05-24T23:05:00Z"/>
                <w:rFonts w:ascii="Arial" w:hAnsi="Arial"/>
                <w:sz w:val="18"/>
                <w:lang w:eastAsia="en-US"/>
              </w:rPr>
            </w:pPr>
            <w:ins w:id="1131" w:author="CATT" w:date="2022-05-24T23:05:00Z">
              <w:r w:rsidRPr="00170ADD">
                <w:rPr>
                  <w:rFonts w:ascii="Arial" w:hAnsi="Arial"/>
                  <w:sz w:val="18"/>
                  <w:lang w:eastAsia="en-US"/>
                  <w:rPrChange w:id="1132" w:author="CATT" w:date="2022-05-24T23:06:00Z">
                    <w:rPr/>
                  </w:rPrChange>
                </w:rPr>
                <w:t>CA_n41A-n77(2A)-n257A</w:t>
              </w:r>
            </w:ins>
          </w:p>
        </w:tc>
        <w:tc>
          <w:tcPr>
            <w:tcW w:w="1935" w:type="dxa"/>
            <w:tcBorders>
              <w:top w:val="single" w:sz="4" w:space="0" w:color="auto"/>
              <w:left w:val="single" w:sz="4" w:space="0" w:color="auto"/>
              <w:bottom w:val="nil"/>
              <w:right w:val="single" w:sz="4" w:space="0" w:color="auto"/>
            </w:tcBorders>
            <w:shd w:val="clear" w:color="auto" w:fill="auto"/>
            <w:vAlign w:val="center"/>
          </w:tcPr>
          <w:p w14:paraId="547BDAEA" w14:textId="77777777" w:rsidR="00170ADD" w:rsidRPr="00CB4A4F" w:rsidRDefault="00170ADD" w:rsidP="00324D64">
            <w:pPr>
              <w:keepNext/>
              <w:keepLines/>
              <w:overflowPunct/>
              <w:autoSpaceDE/>
              <w:autoSpaceDN/>
              <w:adjustRightInd/>
              <w:spacing w:after="0"/>
              <w:jc w:val="center"/>
              <w:textAlignment w:val="auto"/>
              <w:rPr>
                <w:ins w:id="1133" w:author="CATT" w:date="2022-05-24T23:05:00Z"/>
                <w:rFonts w:ascii="Arial" w:hAnsi="Arial"/>
                <w:sz w:val="18"/>
                <w:lang w:eastAsia="en-US"/>
              </w:rPr>
            </w:pPr>
            <w:ins w:id="1134" w:author="CATT" w:date="2022-05-24T23:05:00Z">
              <w:r w:rsidRPr="00170ADD">
                <w:rPr>
                  <w:rFonts w:ascii="Arial" w:hAnsi="Arial"/>
                  <w:sz w:val="18"/>
                  <w:lang w:eastAsia="en-US"/>
                  <w:rPrChange w:id="1135" w:author="CATT" w:date="2022-05-24T23:06:00Z">
                    <w:rPr/>
                  </w:rPrChange>
                </w:rPr>
                <w:t>-</w:t>
              </w:r>
            </w:ins>
          </w:p>
        </w:tc>
        <w:tc>
          <w:tcPr>
            <w:tcW w:w="826" w:type="dxa"/>
            <w:tcBorders>
              <w:left w:val="single" w:sz="4" w:space="0" w:color="auto"/>
              <w:right w:val="single" w:sz="4" w:space="0" w:color="auto"/>
            </w:tcBorders>
            <w:vAlign w:val="center"/>
          </w:tcPr>
          <w:p w14:paraId="2E8A19EE" w14:textId="77777777" w:rsidR="00170ADD" w:rsidRPr="00CB4A4F" w:rsidRDefault="00170ADD" w:rsidP="00324D64">
            <w:pPr>
              <w:keepNext/>
              <w:keepLines/>
              <w:overflowPunct/>
              <w:autoSpaceDE/>
              <w:autoSpaceDN/>
              <w:adjustRightInd/>
              <w:spacing w:after="0"/>
              <w:jc w:val="center"/>
              <w:textAlignment w:val="auto"/>
              <w:rPr>
                <w:ins w:id="1136" w:author="CATT" w:date="2022-05-24T23:05:00Z"/>
                <w:rFonts w:ascii="Arial" w:hAnsi="Arial"/>
                <w:sz w:val="18"/>
                <w:lang w:eastAsia="en-US"/>
              </w:rPr>
            </w:pPr>
            <w:ins w:id="1137" w:author="CATT" w:date="2022-05-24T23:05:00Z">
              <w:r w:rsidRPr="00170ADD">
                <w:rPr>
                  <w:rFonts w:ascii="Arial" w:hAnsi="Arial"/>
                  <w:sz w:val="18"/>
                  <w:lang w:eastAsia="en-US"/>
                  <w:rPrChange w:id="1138"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117E8E" w14:textId="77777777" w:rsidR="00170ADD" w:rsidRPr="00CB4A4F" w:rsidRDefault="00170ADD" w:rsidP="00324D64">
            <w:pPr>
              <w:keepNext/>
              <w:keepLines/>
              <w:overflowPunct/>
              <w:autoSpaceDE/>
              <w:autoSpaceDN/>
              <w:adjustRightInd/>
              <w:spacing w:after="0"/>
              <w:jc w:val="center"/>
              <w:textAlignment w:val="auto"/>
              <w:rPr>
                <w:ins w:id="1139" w:author="CATT" w:date="2022-05-24T23:05:00Z"/>
                <w:rFonts w:ascii="Arial" w:hAnsi="Arial"/>
                <w:sz w:val="18"/>
                <w:lang w:eastAsia="en-US"/>
              </w:rPr>
            </w:pPr>
            <w:ins w:id="1140" w:author="CATT" w:date="2022-05-24T23:05:00Z">
              <w:r w:rsidRPr="00170ADD">
                <w:rPr>
                  <w:rFonts w:ascii="Arial" w:hAnsi="Arial"/>
                  <w:sz w:val="18"/>
                  <w:lang w:eastAsia="en-US"/>
                  <w:rPrChange w:id="1141"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14:paraId="5130BED0" w14:textId="77777777" w:rsidR="00170ADD" w:rsidRPr="00CB4A4F" w:rsidRDefault="00170ADD" w:rsidP="00324D64">
            <w:pPr>
              <w:keepNext/>
              <w:keepLines/>
              <w:overflowPunct/>
              <w:autoSpaceDE/>
              <w:autoSpaceDN/>
              <w:adjustRightInd/>
              <w:spacing w:after="0"/>
              <w:jc w:val="center"/>
              <w:textAlignment w:val="auto"/>
              <w:rPr>
                <w:ins w:id="1142" w:author="CATT" w:date="2022-05-24T23:05:00Z"/>
                <w:rFonts w:ascii="Arial" w:hAnsi="Arial"/>
                <w:sz w:val="18"/>
                <w:lang w:eastAsia="en-US"/>
              </w:rPr>
            </w:pPr>
            <w:ins w:id="1143" w:author="CATT" w:date="2022-05-24T23:05:00Z">
              <w:r w:rsidRPr="00170ADD">
                <w:rPr>
                  <w:rFonts w:ascii="Arial" w:hAnsi="Arial"/>
                  <w:sz w:val="18"/>
                  <w:lang w:eastAsia="en-US"/>
                  <w:rPrChange w:id="1144" w:author="CATT" w:date="2022-05-24T23:06:00Z">
                    <w:rPr/>
                  </w:rPrChange>
                </w:rPr>
                <w:t>0</w:t>
              </w:r>
            </w:ins>
          </w:p>
        </w:tc>
      </w:tr>
      <w:tr w:rsidR="00170ADD" w:rsidRPr="00CB4A4F" w14:paraId="5DF8777B" w14:textId="77777777" w:rsidTr="00324D64">
        <w:trPr>
          <w:gridAfter w:val="1"/>
          <w:wAfter w:w="19" w:type="dxa"/>
          <w:trHeight w:val="187"/>
          <w:jc w:val="center"/>
          <w:ins w:id="1145" w:author="CATT" w:date="2022-05-24T23:05:00Z"/>
        </w:trPr>
        <w:tc>
          <w:tcPr>
            <w:tcW w:w="1980" w:type="dxa"/>
            <w:tcBorders>
              <w:top w:val="nil"/>
              <w:left w:val="single" w:sz="4" w:space="0" w:color="auto"/>
              <w:bottom w:val="nil"/>
              <w:right w:val="single" w:sz="4" w:space="0" w:color="auto"/>
            </w:tcBorders>
            <w:shd w:val="clear" w:color="auto" w:fill="auto"/>
            <w:vAlign w:val="center"/>
          </w:tcPr>
          <w:p w14:paraId="0254A0B9" w14:textId="77777777" w:rsidR="00170ADD" w:rsidRPr="00CB4A4F" w:rsidRDefault="00170ADD" w:rsidP="00324D64">
            <w:pPr>
              <w:keepNext/>
              <w:keepLines/>
              <w:overflowPunct/>
              <w:autoSpaceDE/>
              <w:autoSpaceDN/>
              <w:adjustRightInd/>
              <w:spacing w:after="0"/>
              <w:jc w:val="center"/>
              <w:textAlignment w:val="auto"/>
              <w:rPr>
                <w:ins w:id="1146" w:author="CATT" w:date="2022-05-24T23:05: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3A69321" w14:textId="77777777" w:rsidR="00170ADD" w:rsidRPr="00CB4A4F" w:rsidRDefault="00170ADD" w:rsidP="00324D64">
            <w:pPr>
              <w:keepNext/>
              <w:keepLines/>
              <w:overflowPunct/>
              <w:autoSpaceDE/>
              <w:autoSpaceDN/>
              <w:adjustRightInd/>
              <w:spacing w:after="0"/>
              <w:jc w:val="center"/>
              <w:textAlignment w:val="auto"/>
              <w:rPr>
                <w:ins w:id="1147"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28671C21" w14:textId="77777777" w:rsidR="00170ADD" w:rsidRPr="00CB4A4F" w:rsidRDefault="00170ADD" w:rsidP="00324D64">
            <w:pPr>
              <w:keepNext/>
              <w:keepLines/>
              <w:overflowPunct/>
              <w:autoSpaceDE/>
              <w:autoSpaceDN/>
              <w:adjustRightInd/>
              <w:spacing w:after="0"/>
              <w:jc w:val="center"/>
              <w:textAlignment w:val="auto"/>
              <w:rPr>
                <w:ins w:id="1148" w:author="CATT" w:date="2022-05-24T23:05:00Z"/>
                <w:rFonts w:ascii="Arial" w:hAnsi="Arial"/>
                <w:sz w:val="18"/>
                <w:lang w:eastAsia="en-US"/>
              </w:rPr>
            </w:pPr>
            <w:ins w:id="1149" w:author="CATT" w:date="2022-05-24T23:05:00Z">
              <w:r w:rsidRPr="00170ADD">
                <w:rPr>
                  <w:rFonts w:ascii="Arial" w:hAnsi="Arial"/>
                  <w:sz w:val="18"/>
                  <w:lang w:eastAsia="en-US"/>
                  <w:rPrChange w:id="1150"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6AEDEDF" w14:textId="77777777" w:rsidR="00170ADD" w:rsidRPr="00CB4A4F" w:rsidRDefault="00170ADD" w:rsidP="00324D64">
            <w:pPr>
              <w:keepNext/>
              <w:keepLines/>
              <w:overflowPunct/>
              <w:autoSpaceDE/>
              <w:autoSpaceDN/>
              <w:adjustRightInd/>
              <w:spacing w:after="0"/>
              <w:jc w:val="center"/>
              <w:textAlignment w:val="auto"/>
              <w:rPr>
                <w:ins w:id="1151" w:author="CATT" w:date="2022-05-24T23:05:00Z"/>
                <w:rFonts w:ascii="Arial" w:hAnsi="Arial"/>
                <w:sz w:val="18"/>
                <w:lang w:eastAsia="en-US"/>
              </w:rPr>
            </w:pPr>
            <w:ins w:id="1152" w:author="CATT" w:date="2022-05-24T23:05:00Z">
              <w:r w:rsidRPr="00170ADD">
                <w:rPr>
                  <w:rFonts w:ascii="Arial" w:hAnsi="Arial"/>
                  <w:sz w:val="18"/>
                  <w:lang w:eastAsia="en-US"/>
                  <w:rPrChange w:id="1153"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14:paraId="4DA8C0C7" w14:textId="77777777" w:rsidR="00170ADD" w:rsidRPr="00CB4A4F" w:rsidRDefault="00170ADD" w:rsidP="00324D64">
            <w:pPr>
              <w:keepNext/>
              <w:keepLines/>
              <w:overflowPunct/>
              <w:autoSpaceDE/>
              <w:autoSpaceDN/>
              <w:adjustRightInd/>
              <w:spacing w:after="0"/>
              <w:jc w:val="center"/>
              <w:textAlignment w:val="auto"/>
              <w:rPr>
                <w:ins w:id="1154" w:author="CATT" w:date="2022-05-24T23:05:00Z"/>
                <w:rFonts w:ascii="Arial" w:hAnsi="Arial"/>
                <w:sz w:val="18"/>
                <w:lang w:eastAsia="en-US"/>
              </w:rPr>
            </w:pPr>
          </w:p>
        </w:tc>
      </w:tr>
      <w:tr w:rsidR="00170ADD" w:rsidRPr="00CB4A4F" w14:paraId="7196106B" w14:textId="77777777" w:rsidTr="00324D64">
        <w:trPr>
          <w:gridAfter w:val="1"/>
          <w:wAfter w:w="19" w:type="dxa"/>
          <w:trHeight w:val="187"/>
          <w:jc w:val="center"/>
          <w:ins w:id="1155"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14:paraId="200CA278" w14:textId="77777777" w:rsidR="00170ADD" w:rsidRPr="00CB4A4F" w:rsidRDefault="00170ADD" w:rsidP="00324D64">
            <w:pPr>
              <w:keepNext/>
              <w:keepLines/>
              <w:overflowPunct/>
              <w:autoSpaceDE/>
              <w:autoSpaceDN/>
              <w:adjustRightInd/>
              <w:spacing w:after="0"/>
              <w:jc w:val="center"/>
              <w:textAlignment w:val="auto"/>
              <w:rPr>
                <w:ins w:id="1156" w:author="CATT" w:date="2022-05-24T23:05: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FC1A7F1" w14:textId="77777777" w:rsidR="00170ADD" w:rsidRPr="00CB4A4F" w:rsidRDefault="00170ADD" w:rsidP="00324D64">
            <w:pPr>
              <w:keepNext/>
              <w:keepLines/>
              <w:overflowPunct/>
              <w:autoSpaceDE/>
              <w:autoSpaceDN/>
              <w:adjustRightInd/>
              <w:spacing w:after="0"/>
              <w:jc w:val="center"/>
              <w:textAlignment w:val="auto"/>
              <w:rPr>
                <w:ins w:id="1157"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635493ED" w14:textId="77777777" w:rsidR="00170ADD" w:rsidRPr="00CB4A4F" w:rsidRDefault="00170ADD" w:rsidP="00324D64">
            <w:pPr>
              <w:keepNext/>
              <w:keepLines/>
              <w:overflowPunct/>
              <w:autoSpaceDE/>
              <w:autoSpaceDN/>
              <w:adjustRightInd/>
              <w:spacing w:after="0"/>
              <w:jc w:val="center"/>
              <w:textAlignment w:val="auto"/>
              <w:rPr>
                <w:ins w:id="1158" w:author="CATT" w:date="2022-05-24T23:05:00Z"/>
                <w:rFonts w:ascii="Arial" w:hAnsi="Arial"/>
                <w:sz w:val="18"/>
                <w:lang w:eastAsia="en-US"/>
              </w:rPr>
            </w:pPr>
            <w:ins w:id="1159" w:author="CATT" w:date="2022-05-24T23:05:00Z">
              <w:r w:rsidRPr="00170ADD">
                <w:rPr>
                  <w:rFonts w:ascii="Arial" w:hAnsi="Arial"/>
                  <w:sz w:val="18"/>
                  <w:lang w:eastAsia="en-US"/>
                  <w:rPrChange w:id="1160"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BBE0F6" w14:textId="77777777" w:rsidR="00170ADD" w:rsidRPr="00CB4A4F" w:rsidRDefault="00170ADD" w:rsidP="00324D64">
            <w:pPr>
              <w:keepNext/>
              <w:keepLines/>
              <w:overflowPunct/>
              <w:autoSpaceDE/>
              <w:autoSpaceDN/>
              <w:adjustRightInd/>
              <w:spacing w:after="0"/>
              <w:jc w:val="center"/>
              <w:textAlignment w:val="auto"/>
              <w:rPr>
                <w:ins w:id="1161" w:author="CATT" w:date="2022-05-24T23:05:00Z"/>
                <w:rFonts w:ascii="Arial" w:hAnsi="Arial"/>
                <w:sz w:val="18"/>
                <w:lang w:eastAsia="en-US"/>
              </w:rPr>
            </w:pPr>
            <w:ins w:id="1162" w:author="CATT" w:date="2022-05-24T23:05:00Z">
              <w:r w:rsidRPr="00170ADD">
                <w:rPr>
                  <w:rFonts w:ascii="Arial" w:hAnsi="Arial"/>
                  <w:sz w:val="18"/>
                  <w:lang w:eastAsia="en-US"/>
                  <w:rPrChange w:id="1163" w:author="CATT" w:date="2022-05-24T23:06:00Z">
                    <w:rPr>
                      <w:lang w:val="en-US" w:bidi="ar"/>
                    </w:rPr>
                  </w:rPrChange>
                </w:rPr>
                <w:t>50, 100, 200, 400</w:t>
              </w:r>
            </w:ins>
          </w:p>
        </w:tc>
        <w:tc>
          <w:tcPr>
            <w:tcW w:w="1507" w:type="dxa"/>
            <w:tcBorders>
              <w:top w:val="nil"/>
              <w:left w:val="single" w:sz="4" w:space="0" w:color="auto"/>
              <w:bottom w:val="single" w:sz="4" w:space="0" w:color="auto"/>
              <w:right w:val="single" w:sz="4" w:space="0" w:color="auto"/>
            </w:tcBorders>
            <w:shd w:val="clear" w:color="auto" w:fill="auto"/>
            <w:vAlign w:val="center"/>
          </w:tcPr>
          <w:p w14:paraId="48B20C7E" w14:textId="77777777" w:rsidR="00170ADD" w:rsidRPr="00CB4A4F" w:rsidRDefault="00170ADD" w:rsidP="00324D64">
            <w:pPr>
              <w:keepNext/>
              <w:keepLines/>
              <w:overflowPunct/>
              <w:autoSpaceDE/>
              <w:autoSpaceDN/>
              <w:adjustRightInd/>
              <w:spacing w:after="0"/>
              <w:jc w:val="center"/>
              <w:textAlignment w:val="auto"/>
              <w:rPr>
                <w:ins w:id="1164" w:author="CATT" w:date="2022-05-24T23:05:00Z"/>
                <w:rFonts w:ascii="Arial" w:hAnsi="Arial"/>
                <w:sz w:val="18"/>
                <w:lang w:eastAsia="en-US"/>
              </w:rPr>
            </w:pPr>
          </w:p>
        </w:tc>
      </w:tr>
      <w:tr w:rsidR="00170ADD" w:rsidRPr="00CB4A4F" w14:paraId="7CB5867C" w14:textId="77777777" w:rsidTr="00324D64">
        <w:trPr>
          <w:gridAfter w:val="1"/>
          <w:wAfter w:w="19" w:type="dxa"/>
          <w:trHeight w:val="187"/>
          <w:jc w:val="center"/>
          <w:ins w:id="1165"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14:paraId="2500C020" w14:textId="77777777" w:rsidR="00170ADD" w:rsidRPr="00CB4A4F" w:rsidRDefault="00170ADD" w:rsidP="00324D64">
            <w:pPr>
              <w:keepNext/>
              <w:keepLines/>
              <w:overflowPunct/>
              <w:autoSpaceDE/>
              <w:autoSpaceDN/>
              <w:adjustRightInd/>
              <w:spacing w:after="0"/>
              <w:jc w:val="center"/>
              <w:textAlignment w:val="auto"/>
              <w:rPr>
                <w:ins w:id="1166" w:author="CATT" w:date="2022-05-24T23:05:00Z"/>
                <w:rFonts w:ascii="Arial" w:hAnsi="Arial"/>
                <w:sz w:val="18"/>
                <w:lang w:eastAsia="en-US"/>
              </w:rPr>
            </w:pPr>
            <w:ins w:id="1167" w:author="CATT" w:date="2022-05-24T23:05:00Z">
              <w:r w:rsidRPr="00170ADD">
                <w:rPr>
                  <w:rFonts w:ascii="Arial" w:hAnsi="Arial"/>
                  <w:sz w:val="18"/>
                  <w:lang w:eastAsia="en-US"/>
                  <w:rPrChange w:id="1168" w:author="CATT" w:date="2022-05-24T23:06:00Z">
                    <w:rPr/>
                  </w:rPrChange>
                </w:rPr>
                <w:t>CA_n41A-n77(2A)-n257G</w:t>
              </w:r>
            </w:ins>
          </w:p>
        </w:tc>
        <w:tc>
          <w:tcPr>
            <w:tcW w:w="1935" w:type="dxa"/>
            <w:tcBorders>
              <w:top w:val="single" w:sz="4" w:space="0" w:color="auto"/>
              <w:left w:val="single" w:sz="4" w:space="0" w:color="auto"/>
              <w:bottom w:val="nil"/>
              <w:right w:val="single" w:sz="4" w:space="0" w:color="auto"/>
            </w:tcBorders>
            <w:shd w:val="clear" w:color="auto" w:fill="auto"/>
            <w:vAlign w:val="center"/>
          </w:tcPr>
          <w:p w14:paraId="28D74ACB" w14:textId="77777777" w:rsidR="00170ADD" w:rsidRPr="00CB4A4F" w:rsidRDefault="00170ADD" w:rsidP="00324D64">
            <w:pPr>
              <w:keepNext/>
              <w:keepLines/>
              <w:overflowPunct/>
              <w:autoSpaceDE/>
              <w:autoSpaceDN/>
              <w:adjustRightInd/>
              <w:spacing w:after="0"/>
              <w:jc w:val="center"/>
              <w:textAlignment w:val="auto"/>
              <w:rPr>
                <w:ins w:id="1169" w:author="CATT" w:date="2022-05-24T23:05:00Z"/>
                <w:rFonts w:ascii="Arial" w:hAnsi="Arial"/>
                <w:sz w:val="18"/>
                <w:lang w:eastAsia="en-US"/>
              </w:rPr>
            </w:pPr>
            <w:ins w:id="1170" w:author="CATT" w:date="2022-05-24T23:05:00Z">
              <w:r w:rsidRPr="00170ADD">
                <w:rPr>
                  <w:rFonts w:ascii="Arial" w:hAnsi="Arial"/>
                  <w:sz w:val="18"/>
                  <w:lang w:eastAsia="en-US"/>
                  <w:rPrChange w:id="1171" w:author="CATT" w:date="2022-05-24T23:06:00Z">
                    <w:rPr/>
                  </w:rPrChange>
                </w:rPr>
                <w:t>-</w:t>
              </w:r>
            </w:ins>
          </w:p>
        </w:tc>
        <w:tc>
          <w:tcPr>
            <w:tcW w:w="826" w:type="dxa"/>
            <w:tcBorders>
              <w:left w:val="single" w:sz="4" w:space="0" w:color="auto"/>
              <w:right w:val="single" w:sz="4" w:space="0" w:color="auto"/>
            </w:tcBorders>
            <w:vAlign w:val="center"/>
          </w:tcPr>
          <w:p w14:paraId="665D05F1" w14:textId="77777777" w:rsidR="00170ADD" w:rsidRPr="00CB4A4F" w:rsidRDefault="00170ADD" w:rsidP="00324D64">
            <w:pPr>
              <w:keepNext/>
              <w:keepLines/>
              <w:overflowPunct/>
              <w:autoSpaceDE/>
              <w:autoSpaceDN/>
              <w:adjustRightInd/>
              <w:spacing w:after="0"/>
              <w:jc w:val="center"/>
              <w:textAlignment w:val="auto"/>
              <w:rPr>
                <w:ins w:id="1172" w:author="CATT" w:date="2022-05-24T23:05:00Z"/>
                <w:rFonts w:ascii="Arial" w:hAnsi="Arial"/>
                <w:sz w:val="18"/>
                <w:lang w:eastAsia="en-US"/>
              </w:rPr>
            </w:pPr>
            <w:ins w:id="1173" w:author="CATT" w:date="2022-05-24T23:05:00Z">
              <w:r w:rsidRPr="00170ADD">
                <w:rPr>
                  <w:rFonts w:ascii="Arial" w:hAnsi="Arial"/>
                  <w:sz w:val="18"/>
                  <w:lang w:eastAsia="en-US"/>
                  <w:rPrChange w:id="1174"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B9D13C" w14:textId="77777777" w:rsidR="00170ADD" w:rsidRPr="00CB4A4F" w:rsidRDefault="00170ADD" w:rsidP="00324D64">
            <w:pPr>
              <w:keepNext/>
              <w:keepLines/>
              <w:overflowPunct/>
              <w:autoSpaceDE/>
              <w:autoSpaceDN/>
              <w:adjustRightInd/>
              <w:spacing w:after="0"/>
              <w:jc w:val="center"/>
              <w:textAlignment w:val="auto"/>
              <w:rPr>
                <w:ins w:id="1175" w:author="CATT" w:date="2022-05-24T23:05:00Z"/>
                <w:rFonts w:ascii="Arial" w:hAnsi="Arial"/>
                <w:sz w:val="18"/>
                <w:lang w:eastAsia="en-US"/>
              </w:rPr>
            </w:pPr>
            <w:ins w:id="1176" w:author="CATT" w:date="2022-05-24T23:05:00Z">
              <w:r w:rsidRPr="00170ADD">
                <w:rPr>
                  <w:rFonts w:ascii="Arial" w:hAnsi="Arial"/>
                  <w:sz w:val="18"/>
                  <w:lang w:eastAsia="en-US"/>
                  <w:rPrChange w:id="1177"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14:paraId="089CA6BE" w14:textId="77777777" w:rsidR="00170ADD" w:rsidRPr="00CB4A4F" w:rsidRDefault="00170ADD" w:rsidP="00324D64">
            <w:pPr>
              <w:keepNext/>
              <w:keepLines/>
              <w:overflowPunct/>
              <w:autoSpaceDE/>
              <w:autoSpaceDN/>
              <w:adjustRightInd/>
              <w:spacing w:after="0"/>
              <w:jc w:val="center"/>
              <w:textAlignment w:val="auto"/>
              <w:rPr>
                <w:ins w:id="1178" w:author="CATT" w:date="2022-05-24T23:05:00Z"/>
                <w:rFonts w:ascii="Arial" w:hAnsi="Arial"/>
                <w:sz w:val="18"/>
                <w:lang w:eastAsia="en-US"/>
              </w:rPr>
            </w:pPr>
            <w:ins w:id="1179" w:author="CATT" w:date="2022-05-24T23:05:00Z">
              <w:r w:rsidRPr="00170ADD">
                <w:rPr>
                  <w:rFonts w:ascii="Arial" w:hAnsi="Arial"/>
                  <w:sz w:val="18"/>
                  <w:lang w:eastAsia="en-US"/>
                  <w:rPrChange w:id="1180" w:author="CATT" w:date="2022-05-24T23:06:00Z">
                    <w:rPr/>
                  </w:rPrChange>
                </w:rPr>
                <w:t>0</w:t>
              </w:r>
            </w:ins>
          </w:p>
        </w:tc>
      </w:tr>
      <w:tr w:rsidR="00170ADD" w:rsidRPr="00CB4A4F" w14:paraId="6BCDC632" w14:textId="77777777" w:rsidTr="00324D64">
        <w:trPr>
          <w:gridAfter w:val="1"/>
          <w:wAfter w:w="19" w:type="dxa"/>
          <w:trHeight w:val="187"/>
          <w:jc w:val="center"/>
          <w:ins w:id="1181" w:author="CATT" w:date="2022-05-24T23:05:00Z"/>
        </w:trPr>
        <w:tc>
          <w:tcPr>
            <w:tcW w:w="1980" w:type="dxa"/>
            <w:tcBorders>
              <w:top w:val="nil"/>
              <w:left w:val="single" w:sz="4" w:space="0" w:color="auto"/>
              <w:bottom w:val="nil"/>
              <w:right w:val="single" w:sz="4" w:space="0" w:color="auto"/>
            </w:tcBorders>
            <w:shd w:val="clear" w:color="auto" w:fill="auto"/>
            <w:vAlign w:val="center"/>
          </w:tcPr>
          <w:p w14:paraId="5AF53D7A" w14:textId="77777777" w:rsidR="00170ADD" w:rsidRPr="00CB4A4F" w:rsidRDefault="00170ADD" w:rsidP="00324D64">
            <w:pPr>
              <w:keepNext/>
              <w:keepLines/>
              <w:overflowPunct/>
              <w:autoSpaceDE/>
              <w:autoSpaceDN/>
              <w:adjustRightInd/>
              <w:spacing w:after="0"/>
              <w:jc w:val="center"/>
              <w:textAlignment w:val="auto"/>
              <w:rPr>
                <w:ins w:id="1182" w:author="CATT" w:date="2022-05-24T23:05: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D446A09" w14:textId="77777777" w:rsidR="00170ADD" w:rsidRPr="00CB4A4F" w:rsidRDefault="00170ADD" w:rsidP="00324D64">
            <w:pPr>
              <w:keepNext/>
              <w:keepLines/>
              <w:overflowPunct/>
              <w:autoSpaceDE/>
              <w:autoSpaceDN/>
              <w:adjustRightInd/>
              <w:spacing w:after="0"/>
              <w:jc w:val="center"/>
              <w:textAlignment w:val="auto"/>
              <w:rPr>
                <w:ins w:id="1183"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14A48049" w14:textId="77777777" w:rsidR="00170ADD" w:rsidRPr="00CB4A4F" w:rsidRDefault="00170ADD" w:rsidP="00324D64">
            <w:pPr>
              <w:keepNext/>
              <w:keepLines/>
              <w:overflowPunct/>
              <w:autoSpaceDE/>
              <w:autoSpaceDN/>
              <w:adjustRightInd/>
              <w:spacing w:after="0"/>
              <w:jc w:val="center"/>
              <w:textAlignment w:val="auto"/>
              <w:rPr>
                <w:ins w:id="1184" w:author="CATT" w:date="2022-05-24T23:05:00Z"/>
                <w:rFonts w:ascii="Arial" w:hAnsi="Arial"/>
                <w:sz w:val="18"/>
                <w:lang w:eastAsia="en-US"/>
              </w:rPr>
            </w:pPr>
            <w:ins w:id="1185" w:author="CATT" w:date="2022-05-24T23:05:00Z">
              <w:r w:rsidRPr="00170ADD">
                <w:rPr>
                  <w:rFonts w:ascii="Arial" w:hAnsi="Arial"/>
                  <w:sz w:val="18"/>
                  <w:lang w:eastAsia="en-US"/>
                  <w:rPrChange w:id="1186"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5DA4006" w14:textId="77777777" w:rsidR="00170ADD" w:rsidRPr="00CB4A4F" w:rsidRDefault="00170ADD" w:rsidP="00324D64">
            <w:pPr>
              <w:keepNext/>
              <w:keepLines/>
              <w:overflowPunct/>
              <w:autoSpaceDE/>
              <w:autoSpaceDN/>
              <w:adjustRightInd/>
              <w:spacing w:after="0"/>
              <w:jc w:val="center"/>
              <w:textAlignment w:val="auto"/>
              <w:rPr>
                <w:ins w:id="1187" w:author="CATT" w:date="2022-05-24T23:05:00Z"/>
                <w:rFonts w:ascii="Arial" w:hAnsi="Arial"/>
                <w:sz w:val="18"/>
                <w:lang w:eastAsia="en-US"/>
              </w:rPr>
            </w:pPr>
            <w:ins w:id="1188" w:author="CATT" w:date="2022-05-24T23:05:00Z">
              <w:r w:rsidRPr="00170ADD">
                <w:rPr>
                  <w:rFonts w:ascii="Arial" w:hAnsi="Arial"/>
                  <w:sz w:val="18"/>
                  <w:lang w:eastAsia="en-US"/>
                  <w:rPrChange w:id="1189"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14:paraId="20D6CEF1" w14:textId="77777777" w:rsidR="00170ADD" w:rsidRPr="00CB4A4F" w:rsidRDefault="00170ADD" w:rsidP="00324D64">
            <w:pPr>
              <w:keepNext/>
              <w:keepLines/>
              <w:overflowPunct/>
              <w:autoSpaceDE/>
              <w:autoSpaceDN/>
              <w:adjustRightInd/>
              <w:spacing w:after="0"/>
              <w:jc w:val="center"/>
              <w:textAlignment w:val="auto"/>
              <w:rPr>
                <w:ins w:id="1190" w:author="CATT" w:date="2022-05-24T23:05:00Z"/>
                <w:rFonts w:ascii="Arial" w:hAnsi="Arial"/>
                <w:sz w:val="18"/>
                <w:lang w:eastAsia="en-US"/>
              </w:rPr>
            </w:pPr>
          </w:p>
        </w:tc>
      </w:tr>
      <w:tr w:rsidR="00170ADD" w:rsidRPr="00CB4A4F" w14:paraId="343DD6CB" w14:textId="77777777" w:rsidTr="00324D64">
        <w:trPr>
          <w:gridAfter w:val="1"/>
          <w:wAfter w:w="19" w:type="dxa"/>
          <w:trHeight w:val="187"/>
          <w:jc w:val="center"/>
          <w:ins w:id="1191"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14:paraId="5039536A" w14:textId="77777777" w:rsidR="00170ADD" w:rsidRPr="00CB4A4F" w:rsidRDefault="00170ADD" w:rsidP="00324D64">
            <w:pPr>
              <w:keepNext/>
              <w:keepLines/>
              <w:overflowPunct/>
              <w:autoSpaceDE/>
              <w:autoSpaceDN/>
              <w:adjustRightInd/>
              <w:spacing w:after="0"/>
              <w:jc w:val="center"/>
              <w:textAlignment w:val="auto"/>
              <w:rPr>
                <w:ins w:id="1192" w:author="CATT" w:date="2022-05-24T23:05: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241EF09" w14:textId="77777777" w:rsidR="00170ADD" w:rsidRPr="00CB4A4F" w:rsidRDefault="00170ADD" w:rsidP="00324D64">
            <w:pPr>
              <w:keepNext/>
              <w:keepLines/>
              <w:overflowPunct/>
              <w:autoSpaceDE/>
              <w:autoSpaceDN/>
              <w:adjustRightInd/>
              <w:spacing w:after="0"/>
              <w:jc w:val="center"/>
              <w:textAlignment w:val="auto"/>
              <w:rPr>
                <w:ins w:id="1193"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767C0AD3" w14:textId="77777777" w:rsidR="00170ADD" w:rsidRPr="00CB4A4F" w:rsidRDefault="00170ADD" w:rsidP="00324D64">
            <w:pPr>
              <w:keepNext/>
              <w:keepLines/>
              <w:overflowPunct/>
              <w:autoSpaceDE/>
              <w:autoSpaceDN/>
              <w:adjustRightInd/>
              <w:spacing w:after="0"/>
              <w:jc w:val="center"/>
              <w:textAlignment w:val="auto"/>
              <w:rPr>
                <w:ins w:id="1194" w:author="CATT" w:date="2022-05-24T23:05:00Z"/>
                <w:rFonts w:ascii="Arial" w:hAnsi="Arial"/>
                <w:sz w:val="18"/>
                <w:lang w:eastAsia="en-US"/>
              </w:rPr>
            </w:pPr>
            <w:ins w:id="1195" w:author="CATT" w:date="2022-05-24T23:05:00Z">
              <w:r w:rsidRPr="00170ADD">
                <w:rPr>
                  <w:rFonts w:ascii="Arial" w:hAnsi="Arial"/>
                  <w:sz w:val="18"/>
                  <w:lang w:eastAsia="en-US"/>
                  <w:rPrChange w:id="1196"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B849B3" w14:textId="77777777" w:rsidR="00170ADD" w:rsidRPr="00CB4A4F" w:rsidRDefault="00170ADD" w:rsidP="00324D64">
            <w:pPr>
              <w:keepNext/>
              <w:keepLines/>
              <w:overflowPunct/>
              <w:autoSpaceDE/>
              <w:autoSpaceDN/>
              <w:adjustRightInd/>
              <w:spacing w:after="0"/>
              <w:jc w:val="center"/>
              <w:textAlignment w:val="auto"/>
              <w:rPr>
                <w:ins w:id="1197" w:author="CATT" w:date="2022-05-24T23:05:00Z"/>
                <w:rFonts w:ascii="Arial" w:hAnsi="Arial"/>
                <w:sz w:val="18"/>
                <w:lang w:eastAsia="en-US"/>
              </w:rPr>
            </w:pPr>
            <w:ins w:id="1198" w:author="CATT" w:date="2022-05-24T23:05:00Z">
              <w:r w:rsidRPr="00170ADD">
                <w:rPr>
                  <w:rFonts w:ascii="Arial" w:hAnsi="Arial"/>
                  <w:sz w:val="18"/>
                  <w:lang w:eastAsia="en-US"/>
                  <w:rPrChange w:id="1199" w:author="CATT" w:date="2022-05-24T23:06:00Z">
                    <w:rPr>
                      <w:lang w:val="en-US" w:bidi="ar"/>
                    </w:rPr>
                  </w:rPrChange>
                </w:rPr>
                <w:t>CA_n257G</w:t>
              </w:r>
            </w:ins>
          </w:p>
        </w:tc>
        <w:tc>
          <w:tcPr>
            <w:tcW w:w="1507" w:type="dxa"/>
            <w:tcBorders>
              <w:top w:val="nil"/>
              <w:left w:val="single" w:sz="4" w:space="0" w:color="auto"/>
              <w:bottom w:val="single" w:sz="4" w:space="0" w:color="auto"/>
              <w:right w:val="single" w:sz="4" w:space="0" w:color="auto"/>
            </w:tcBorders>
            <w:shd w:val="clear" w:color="auto" w:fill="auto"/>
            <w:vAlign w:val="center"/>
          </w:tcPr>
          <w:p w14:paraId="2BF0140C" w14:textId="77777777" w:rsidR="00170ADD" w:rsidRPr="00CB4A4F" w:rsidRDefault="00170ADD" w:rsidP="00324D64">
            <w:pPr>
              <w:keepNext/>
              <w:keepLines/>
              <w:overflowPunct/>
              <w:autoSpaceDE/>
              <w:autoSpaceDN/>
              <w:adjustRightInd/>
              <w:spacing w:after="0"/>
              <w:jc w:val="center"/>
              <w:textAlignment w:val="auto"/>
              <w:rPr>
                <w:ins w:id="1200" w:author="CATT" w:date="2022-05-24T23:05:00Z"/>
                <w:rFonts w:ascii="Arial" w:hAnsi="Arial"/>
                <w:sz w:val="18"/>
                <w:lang w:eastAsia="en-US"/>
              </w:rPr>
            </w:pPr>
          </w:p>
        </w:tc>
      </w:tr>
      <w:tr w:rsidR="00170ADD" w:rsidRPr="00CB4A4F" w14:paraId="5EA8EF38" w14:textId="77777777" w:rsidTr="00324D64">
        <w:trPr>
          <w:gridAfter w:val="1"/>
          <w:wAfter w:w="19" w:type="dxa"/>
          <w:trHeight w:val="187"/>
          <w:jc w:val="center"/>
          <w:ins w:id="1201"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14:paraId="4365F9B2" w14:textId="77777777" w:rsidR="00170ADD" w:rsidRPr="00CB4A4F" w:rsidRDefault="00170ADD" w:rsidP="00324D64">
            <w:pPr>
              <w:keepNext/>
              <w:keepLines/>
              <w:overflowPunct/>
              <w:autoSpaceDE/>
              <w:autoSpaceDN/>
              <w:adjustRightInd/>
              <w:spacing w:after="0"/>
              <w:jc w:val="center"/>
              <w:textAlignment w:val="auto"/>
              <w:rPr>
                <w:ins w:id="1202" w:author="CATT" w:date="2022-05-24T23:05:00Z"/>
                <w:rFonts w:ascii="Arial" w:hAnsi="Arial"/>
                <w:sz w:val="18"/>
                <w:lang w:eastAsia="en-US"/>
              </w:rPr>
            </w:pPr>
            <w:ins w:id="1203" w:author="CATT" w:date="2022-05-24T23:05:00Z">
              <w:r w:rsidRPr="00170ADD">
                <w:rPr>
                  <w:rFonts w:ascii="Arial" w:hAnsi="Arial"/>
                  <w:sz w:val="18"/>
                  <w:lang w:eastAsia="en-US"/>
                  <w:rPrChange w:id="1204" w:author="CATT" w:date="2022-05-24T23:06:00Z">
                    <w:rPr/>
                  </w:rPrChange>
                </w:rPr>
                <w:t>CA_n41A-n77(2A)-n257H</w:t>
              </w:r>
            </w:ins>
          </w:p>
        </w:tc>
        <w:tc>
          <w:tcPr>
            <w:tcW w:w="1935" w:type="dxa"/>
            <w:tcBorders>
              <w:top w:val="single" w:sz="4" w:space="0" w:color="auto"/>
              <w:left w:val="single" w:sz="4" w:space="0" w:color="auto"/>
              <w:bottom w:val="nil"/>
              <w:right w:val="single" w:sz="4" w:space="0" w:color="auto"/>
            </w:tcBorders>
            <w:shd w:val="clear" w:color="auto" w:fill="auto"/>
            <w:vAlign w:val="center"/>
          </w:tcPr>
          <w:p w14:paraId="3A28F43C" w14:textId="77777777" w:rsidR="00170ADD" w:rsidRPr="00CB4A4F" w:rsidRDefault="00170ADD" w:rsidP="00324D64">
            <w:pPr>
              <w:keepNext/>
              <w:keepLines/>
              <w:overflowPunct/>
              <w:autoSpaceDE/>
              <w:autoSpaceDN/>
              <w:adjustRightInd/>
              <w:spacing w:after="0"/>
              <w:jc w:val="center"/>
              <w:textAlignment w:val="auto"/>
              <w:rPr>
                <w:ins w:id="1205" w:author="CATT" w:date="2022-05-24T23:05:00Z"/>
                <w:rFonts w:ascii="Arial" w:hAnsi="Arial"/>
                <w:sz w:val="18"/>
                <w:lang w:eastAsia="en-US"/>
              </w:rPr>
            </w:pPr>
            <w:ins w:id="1206" w:author="CATT" w:date="2022-05-24T23:05:00Z">
              <w:r w:rsidRPr="00170ADD">
                <w:rPr>
                  <w:rFonts w:ascii="Arial" w:hAnsi="Arial"/>
                  <w:sz w:val="18"/>
                  <w:lang w:eastAsia="en-US"/>
                  <w:rPrChange w:id="1207" w:author="CATT" w:date="2022-05-24T23:06:00Z">
                    <w:rPr/>
                  </w:rPrChange>
                </w:rPr>
                <w:t>-</w:t>
              </w:r>
            </w:ins>
          </w:p>
        </w:tc>
        <w:tc>
          <w:tcPr>
            <w:tcW w:w="826" w:type="dxa"/>
            <w:tcBorders>
              <w:left w:val="single" w:sz="4" w:space="0" w:color="auto"/>
              <w:right w:val="single" w:sz="4" w:space="0" w:color="auto"/>
            </w:tcBorders>
            <w:vAlign w:val="center"/>
          </w:tcPr>
          <w:p w14:paraId="502E8214" w14:textId="77777777" w:rsidR="00170ADD" w:rsidRPr="00CB4A4F" w:rsidRDefault="00170ADD" w:rsidP="00324D64">
            <w:pPr>
              <w:keepNext/>
              <w:keepLines/>
              <w:overflowPunct/>
              <w:autoSpaceDE/>
              <w:autoSpaceDN/>
              <w:adjustRightInd/>
              <w:spacing w:after="0"/>
              <w:jc w:val="center"/>
              <w:textAlignment w:val="auto"/>
              <w:rPr>
                <w:ins w:id="1208" w:author="CATT" w:date="2022-05-24T23:05:00Z"/>
                <w:rFonts w:ascii="Arial" w:hAnsi="Arial"/>
                <w:sz w:val="18"/>
                <w:lang w:eastAsia="en-US"/>
              </w:rPr>
            </w:pPr>
            <w:ins w:id="1209" w:author="CATT" w:date="2022-05-24T23:05:00Z">
              <w:r w:rsidRPr="00170ADD">
                <w:rPr>
                  <w:rFonts w:ascii="Arial" w:hAnsi="Arial"/>
                  <w:sz w:val="18"/>
                  <w:lang w:eastAsia="en-US"/>
                  <w:rPrChange w:id="1210"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4122C4" w14:textId="77777777" w:rsidR="00170ADD" w:rsidRPr="00CB4A4F" w:rsidRDefault="00170ADD" w:rsidP="00324D64">
            <w:pPr>
              <w:keepNext/>
              <w:keepLines/>
              <w:overflowPunct/>
              <w:autoSpaceDE/>
              <w:autoSpaceDN/>
              <w:adjustRightInd/>
              <w:spacing w:after="0"/>
              <w:jc w:val="center"/>
              <w:textAlignment w:val="auto"/>
              <w:rPr>
                <w:ins w:id="1211" w:author="CATT" w:date="2022-05-24T23:05:00Z"/>
                <w:rFonts w:ascii="Arial" w:hAnsi="Arial"/>
                <w:sz w:val="18"/>
                <w:lang w:eastAsia="en-US"/>
              </w:rPr>
            </w:pPr>
            <w:ins w:id="1212" w:author="CATT" w:date="2022-05-24T23:05:00Z">
              <w:r w:rsidRPr="00170ADD">
                <w:rPr>
                  <w:rFonts w:ascii="Arial" w:hAnsi="Arial"/>
                  <w:sz w:val="18"/>
                  <w:lang w:eastAsia="en-US"/>
                  <w:rPrChange w:id="1213"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14:paraId="14DF8974" w14:textId="77777777" w:rsidR="00170ADD" w:rsidRPr="00CB4A4F" w:rsidRDefault="00170ADD" w:rsidP="00324D64">
            <w:pPr>
              <w:keepNext/>
              <w:keepLines/>
              <w:overflowPunct/>
              <w:autoSpaceDE/>
              <w:autoSpaceDN/>
              <w:adjustRightInd/>
              <w:spacing w:after="0"/>
              <w:jc w:val="center"/>
              <w:textAlignment w:val="auto"/>
              <w:rPr>
                <w:ins w:id="1214" w:author="CATT" w:date="2022-05-24T23:05:00Z"/>
                <w:rFonts w:ascii="Arial" w:hAnsi="Arial"/>
                <w:sz w:val="18"/>
                <w:lang w:eastAsia="en-US"/>
              </w:rPr>
            </w:pPr>
            <w:ins w:id="1215" w:author="CATT" w:date="2022-05-24T23:05:00Z">
              <w:r w:rsidRPr="00170ADD">
                <w:rPr>
                  <w:rFonts w:ascii="Arial" w:hAnsi="Arial"/>
                  <w:sz w:val="18"/>
                  <w:lang w:eastAsia="en-US"/>
                  <w:rPrChange w:id="1216" w:author="CATT" w:date="2022-05-24T23:06:00Z">
                    <w:rPr/>
                  </w:rPrChange>
                </w:rPr>
                <w:t>0</w:t>
              </w:r>
            </w:ins>
          </w:p>
        </w:tc>
      </w:tr>
      <w:tr w:rsidR="00170ADD" w:rsidRPr="00CB4A4F" w14:paraId="3D97960B" w14:textId="77777777" w:rsidTr="00324D64">
        <w:trPr>
          <w:gridAfter w:val="1"/>
          <w:wAfter w:w="19" w:type="dxa"/>
          <w:trHeight w:val="187"/>
          <w:jc w:val="center"/>
          <w:ins w:id="1217" w:author="CATT" w:date="2022-05-24T23:05:00Z"/>
        </w:trPr>
        <w:tc>
          <w:tcPr>
            <w:tcW w:w="1980" w:type="dxa"/>
            <w:tcBorders>
              <w:top w:val="nil"/>
              <w:left w:val="single" w:sz="4" w:space="0" w:color="auto"/>
              <w:bottom w:val="nil"/>
              <w:right w:val="single" w:sz="4" w:space="0" w:color="auto"/>
            </w:tcBorders>
            <w:shd w:val="clear" w:color="auto" w:fill="auto"/>
            <w:vAlign w:val="center"/>
          </w:tcPr>
          <w:p w14:paraId="11EE2D82" w14:textId="77777777" w:rsidR="00170ADD" w:rsidRPr="00CB4A4F" w:rsidRDefault="00170ADD" w:rsidP="00324D64">
            <w:pPr>
              <w:keepNext/>
              <w:keepLines/>
              <w:overflowPunct/>
              <w:autoSpaceDE/>
              <w:autoSpaceDN/>
              <w:adjustRightInd/>
              <w:spacing w:after="0"/>
              <w:jc w:val="center"/>
              <w:textAlignment w:val="auto"/>
              <w:rPr>
                <w:ins w:id="1218" w:author="CATT" w:date="2022-05-24T23:05: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95498DC" w14:textId="77777777" w:rsidR="00170ADD" w:rsidRPr="00CB4A4F" w:rsidRDefault="00170ADD" w:rsidP="00324D64">
            <w:pPr>
              <w:keepNext/>
              <w:keepLines/>
              <w:overflowPunct/>
              <w:autoSpaceDE/>
              <w:autoSpaceDN/>
              <w:adjustRightInd/>
              <w:spacing w:after="0"/>
              <w:jc w:val="center"/>
              <w:textAlignment w:val="auto"/>
              <w:rPr>
                <w:ins w:id="1219"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3D791873" w14:textId="77777777" w:rsidR="00170ADD" w:rsidRPr="00CB4A4F" w:rsidRDefault="00170ADD" w:rsidP="00324D64">
            <w:pPr>
              <w:keepNext/>
              <w:keepLines/>
              <w:overflowPunct/>
              <w:autoSpaceDE/>
              <w:autoSpaceDN/>
              <w:adjustRightInd/>
              <w:spacing w:after="0"/>
              <w:jc w:val="center"/>
              <w:textAlignment w:val="auto"/>
              <w:rPr>
                <w:ins w:id="1220" w:author="CATT" w:date="2022-05-24T23:05:00Z"/>
                <w:rFonts w:ascii="Arial" w:hAnsi="Arial"/>
                <w:sz w:val="18"/>
                <w:lang w:eastAsia="en-US"/>
              </w:rPr>
            </w:pPr>
            <w:ins w:id="1221" w:author="CATT" w:date="2022-05-24T23:05:00Z">
              <w:r w:rsidRPr="00170ADD">
                <w:rPr>
                  <w:rFonts w:ascii="Arial" w:hAnsi="Arial"/>
                  <w:sz w:val="18"/>
                  <w:lang w:eastAsia="en-US"/>
                  <w:rPrChange w:id="1222"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ABB63D" w14:textId="77777777" w:rsidR="00170ADD" w:rsidRPr="00CB4A4F" w:rsidRDefault="00170ADD" w:rsidP="00324D64">
            <w:pPr>
              <w:keepNext/>
              <w:keepLines/>
              <w:overflowPunct/>
              <w:autoSpaceDE/>
              <w:autoSpaceDN/>
              <w:adjustRightInd/>
              <w:spacing w:after="0"/>
              <w:jc w:val="center"/>
              <w:textAlignment w:val="auto"/>
              <w:rPr>
                <w:ins w:id="1223" w:author="CATT" w:date="2022-05-24T23:05:00Z"/>
                <w:rFonts w:ascii="Arial" w:hAnsi="Arial"/>
                <w:sz w:val="18"/>
                <w:lang w:eastAsia="en-US"/>
              </w:rPr>
            </w:pPr>
            <w:ins w:id="1224" w:author="CATT" w:date="2022-05-24T23:05:00Z">
              <w:r w:rsidRPr="00170ADD">
                <w:rPr>
                  <w:rFonts w:ascii="Arial" w:hAnsi="Arial"/>
                  <w:sz w:val="18"/>
                  <w:lang w:eastAsia="en-US"/>
                  <w:rPrChange w:id="1225"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14:paraId="7B7B206B" w14:textId="77777777" w:rsidR="00170ADD" w:rsidRPr="00CB4A4F" w:rsidRDefault="00170ADD" w:rsidP="00324D64">
            <w:pPr>
              <w:keepNext/>
              <w:keepLines/>
              <w:overflowPunct/>
              <w:autoSpaceDE/>
              <w:autoSpaceDN/>
              <w:adjustRightInd/>
              <w:spacing w:after="0"/>
              <w:jc w:val="center"/>
              <w:textAlignment w:val="auto"/>
              <w:rPr>
                <w:ins w:id="1226" w:author="CATT" w:date="2022-05-24T23:05:00Z"/>
                <w:rFonts w:ascii="Arial" w:hAnsi="Arial"/>
                <w:sz w:val="18"/>
                <w:lang w:eastAsia="en-US"/>
              </w:rPr>
            </w:pPr>
          </w:p>
        </w:tc>
      </w:tr>
      <w:tr w:rsidR="00170ADD" w:rsidRPr="00CB4A4F" w14:paraId="0DB65685" w14:textId="77777777" w:rsidTr="00324D64">
        <w:trPr>
          <w:gridAfter w:val="1"/>
          <w:wAfter w:w="19" w:type="dxa"/>
          <w:trHeight w:val="187"/>
          <w:jc w:val="center"/>
          <w:ins w:id="1227"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14:paraId="7B63F07F" w14:textId="77777777" w:rsidR="00170ADD" w:rsidRPr="00CB4A4F" w:rsidRDefault="00170ADD" w:rsidP="00324D64">
            <w:pPr>
              <w:keepNext/>
              <w:keepLines/>
              <w:overflowPunct/>
              <w:autoSpaceDE/>
              <w:autoSpaceDN/>
              <w:adjustRightInd/>
              <w:spacing w:after="0"/>
              <w:jc w:val="center"/>
              <w:textAlignment w:val="auto"/>
              <w:rPr>
                <w:ins w:id="1228" w:author="CATT" w:date="2022-05-24T23:05: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40E236F" w14:textId="77777777" w:rsidR="00170ADD" w:rsidRPr="00CB4A4F" w:rsidRDefault="00170ADD" w:rsidP="00324D64">
            <w:pPr>
              <w:keepNext/>
              <w:keepLines/>
              <w:overflowPunct/>
              <w:autoSpaceDE/>
              <w:autoSpaceDN/>
              <w:adjustRightInd/>
              <w:spacing w:after="0"/>
              <w:jc w:val="center"/>
              <w:textAlignment w:val="auto"/>
              <w:rPr>
                <w:ins w:id="1229"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6D72375B" w14:textId="77777777" w:rsidR="00170ADD" w:rsidRPr="00CB4A4F" w:rsidRDefault="00170ADD" w:rsidP="00324D64">
            <w:pPr>
              <w:keepNext/>
              <w:keepLines/>
              <w:overflowPunct/>
              <w:autoSpaceDE/>
              <w:autoSpaceDN/>
              <w:adjustRightInd/>
              <w:spacing w:after="0"/>
              <w:jc w:val="center"/>
              <w:textAlignment w:val="auto"/>
              <w:rPr>
                <w:ins w:id="1230" w:author="CATT" w:date="2022-05-24T23:05:00Z"/>
                <w:rFonts w:ascii="Arial" w:hAnsi="Arial"/>
                <w:sz w:val="18"/>
                <w:lang w:eastAsia="en-US"/>
              </w:rPr>
            </w:pPr>
            <w:ins w:id="1231" w:author="CATT" w:date="2022-05-24T23:05:00Z">
              <w:r w:rsidRPr="00170ADD">
                <w:rPr>
                  <w:rFonts w:ascii="Arial" w:hAnsi="Arial"/>
                  <w:sz w:val="18"/>
                  <w:lang w:eastAsia="en-US"/>
                  <w:rPrChange w:id="1232"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C29CB0" w14:textId="77777777" w:rsidR="00170ADD" w:rsidRPr="00CB4A4F" w:rsidRDefault="00170ADD" w:rsidP="00324D64">
            <w:pPr>
              <w:keepNext/>
              <w:keepLines/>
              <w:overflowPunct/>
              <w:autoSpaceDE/>
              <w:autoSpaceDN/>
              <w:adjustRightInd/>
              <w:spacing w:after="0"/>
              <w:jc w:val="center"/>
              <w:textAlignment w:val="auto"/>
              <w:rPr>
                <w:ins w:id="1233" w:author="CATT" w:date="2022-05-24T23:05:00Z"/>
                <w:rFonts w:ascii="Arial" w:hAnsi="Arial"/>
                <w:sz w:val="18"/>
                <w:lang w:eastAsia="en-US"/>
              </w:rPr>
            </w:pPr>
            <w:ins w:id="1234" w:author="CATT" w:date="2022-05-24T23:05:00Z">
              <w:r w:rsidRPr="00170ADD">
                <w:rPr>
                  <w:rFonts w:ascii="Arial" w:hAnsi="Arial"/>
                  <w:sz w:val="18"/>
                  <w:lang w:eastAsia="en-US"/>
                  <w:rPrChange w:id="1235" w:author="CATT" w:date="2022-05-24T23:06:00Z">
                    <w:rPr>
                      <w:lang w:val="en-US" w:bidi="ar"/>
                    </w:rPr>
                  </w:rPrChange>
                </w:rPr>
                <w:t>CA_n257H</w:t>
              </w:r>
            </w:ins>
          </w:p>
        </w:tc>
        <w:tc>
          <w:tcPr>
            <w:tcW w:w="1507" w:type="dxa"/>
            <w:tcBorders>
              <w:top w:val="nil"/>
              <w:left w:val="single" w:sz="4" w:space="0" w:color="auto"/>
              <w:bottom w:val="single" w:sz="4" w:space="0" w:color="auto"/>
              <w:right w:val="single" w:sz="4" w:space="0" w:color="auto"/>
            </w:tcBorders>
            <w:shd w:val="clear" w:color="auto" w:fill="auto"/>
            <w:vAlign w:val="center"/>
          </w:tcPr>
          <w:p w14:paraId="3201E4E1" w14:textId="77777777" w:rsidR="00170ADD" w:rsidRPr="00CB4A4F" w:rsidRDefault="00170ADD" w:rsidP="00324D64">
            <w:pPr>
              <w:keepNext/>
              <w:keepLines/>
              <w:overflowPunct/>
              <w:autoSpaceDE/>
              <w:autoSpaceDN/>
              <w:adjustRightInd/>
              <w:spacing w:after="0"/>
              <w:jc w:val="center"/>
              <w:textAlignment w:val="auto"/>
              <w:rPr>
                <w:ins w:id="1236" w:author="CATT" w:date="2022-05-24T23:05:00Z"/>
                <w:rFonts w:ascii="Arial" w:hAnsi="Arial"/>
                <w:sz w:val="18"/>
                <w:lang w:eastAsia="en-US"/>
              </w:rPr>
            </w:pPr>
          </w:p>
        </w:tc>
      </w:tr>
      <w:tr w:rsidR="00170ADD" w:rsidRPr="00CB4A4F" w14:paraId="47C454A7" w14:textId="77777777" w:rsidTr="00324D64">
        <w:trPr>
          <w:gridAfter w:val="1"/>
          <w:wAfter w:w="19" w:type="dxa"/>
          <w:trHeight w:val="187"/>
          <w:jc w:val="center"/>
          <w:ins w:id="1237"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14:paraId="2721EA6F" w14:textId="77777777" w:rsidR="00170ADD" w:rsidRPr="00CB4A4F" w:rsidRDefault="00170ADD" w:rsidP="00324D64">
            <w:pPr>
              <w:keepNext/>
              <w:keepLines/>
              <w:overflowPunct/>
              <w:autoSpaceDE/>
              <w:autoSpaceDN/>
              <w:adjustRightInd/>
              <w:spacing w:after="0"/>
              <w:jc w:val="center"/>
              <w:textAlignment w:val="auto"/>
              <w:rPr>
                <w:ins w:id="1238" w:author="CATT" w:date="2022-05-24T23:05:00Z"/>
                <w:rFonts w:ascii="Arial" w:hAnsi="Arial"/>
                <w:sz w:val="18"/>
                <w:lang w:eastAsia="en-US"/>
              </w:rPr>
            </w:pPr>
            <w:ins w:id="1239" w:author="CATT" w:date="2022-05-24T23:05:00Z">
              <w:r w:rsidRPr="00170ADD">
                <w:rPr>
                  <w:rFonts w:ascii="Arial" w:hAnsi="Arial"/>
                  <w:sz w:val="18"/>
                  <w:lang w:eastAsia="en-US"/>
                  <w:rPrChange w:id="1240" w:author="CATT" w:date="2022-05-24T23:06:00Z">
                    <w:rPr/>
                  </w:rPrChange>
                </w:rPr>
                <w:t>CA_n41A-n77(2A)-n257I</w:t>
              </w:r>
            </w:ins>
          </w:p>
        </w:tc>
        <w:tc>
          <w:tcPr>
            <w:tcW w:w="1935" w:type="dxa"/>
            <w:tcBorders>
              <w:top w:val="single" w:sz="4" w:space="0" w:color="auto"/>
              <w:left w:val="single" w:sz="4" w:space="0" w:color="auto"/>
              <w:bottom w:val="nil"/>
              <w:right w:val="single" w:sz="4" w:space="0" w:color="auto"/>
            </w:tcBorders>
            <w:shd w:val="clear" w:color="auto" w:fill="auto"/>
            <w:vAlign w:val="center"/>
          </w:tcPr>
          <w:p w14:paraId="5B2B6E0D" w14:textId="77777777" w:rsidR="00170ADD" w:rsidRPr="00CB4A4F" w:rsidRDefault="00170ADD" w:rsidP="00324D64">
            <w:pPr>
              <w:keepNext/>
              <w:keepLines/>
              <w:overflowPunct/>
              <w:autoSpaceDE/>
              <w:autoSpaceDN/>
              <w:adjustRightInd/>
              <w:spacing w:after="0"/>
              <w:jc w:val="center"/>
              <w:textAlignment w:val="auto"/>
              <w:rPr>
                <w:ins w:id="1241" w:author="CATT" w:date="2022-05-24T23:05:00Z"/>
                <w:rFonts w:ascii="Arial" w:hAnsi="Arial"/>
                <w:sz w:val="18"/>
                <w:lang w:eastAsia="en-US"/>
              </w:rPr>
            </w:pPr>
            <w:ins w:id="1242" w:author="CATT" w:date="2022-05-24T23:05:00Z">
              <w:r w:rsidRPr="00170ADD">
                <w:rPr>
                  <w:rFonts w:ascii="Arial" w:hAnsi="Arial"/>
                  <w:sz w:val="18"/>
                  <w:lang w:eastAsia="en-US"/>
                  <w:rPrChange w:id="1243" w:author="CATT" w:date="2022-05-24T23:06:00Z">
                    <w:rPr/>
                  </w:rPrChange>
                </w:rPr>
                <w:t>-</w:t>
              </w:r>
            </w:ins>
          </w:p>
        </w:tc>
        <w:tc>
          <w:tcPr>
            <w:tcW w:w="826" w:type="dxa"/>
            <w:tcBorders>
              <w:left w:val="single" w:sz="4" w:space="0" w:color="auto"/>
              <w:right w:val="single" w:sz="4" w:space="0" w:color="auto"/>
            </w:tcBorders>
            <w:vAlign w:val="center"/>
          </w:tcPr>
          <w:p w14:paraId="2C29DEBC" w14:textId="77777777" w:rsidR="00170ADD" w:rsidRPr="00CB4A4F" w:rsidRDefault="00170ADD" w:rsidP="00324D64">
            <w:pPr>
              <w:keepNext/>
              <w:keepLines/>
              <w:overflowPunct/>
              <w:autoSpaceDE/>
              <w:autoSpaceDN/>
              <w:adjustRightInd/>
              <w:spacing w:after="0"/>
              <w:jc w:val="center"/>
              <w:textAlignment w:val="auto"/>
              <w:rPr>
                <w:ins w:id="1244" w:author="CATT" w:date="2022-05-24T23:05:00Z"/>
                <w:rFonts w:ascii="Arial" w:hAnsi="Arial"/>
                <w:sz w:val="18"/>
                <w:lang w:eastAsia="en-US"/>
              </w:rPr>
            </w:pPr>
            <w:ins w:id="1245" w:author="CATT" w:date="2022-05-24T23:05:00Z">
              <w:r w:rsidRPr="00170ADD">
                <w:rPr>
                  <w:rFonts w:ascii="Arial" w:hAnsi="Arial"/>
                  <w:sz w:val="18"/>
                  <w:lang w:eastAsia="en-US"/>
                  <w:rPrChange w:id="1246"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52AF5B" w14:textId="77777777" w:rsidR="00170ADD" w:rsidRPr="00CB4A4F" w:rsidRDefault="00170ADD" w:rsidP="00324D64">
            <w:pPr>
              <w:keepNext/>
              <w:keepLines/>
              <w:overflowPunct/>
              <w:autoSpaceDE/>
              <w:autoSpaceDN/>
              <w:adjustRightInd/>
              <w:spacing w:after="0"/>
              <w:jc w:val="center"/>
              <w:textAlignment w:val="auto"/>
              <w:rPr>
                <w:ins w:id="1247" w:author="CATT" w:date="2022-05-24T23:05:00Z"/>
                <w:rFonts w:ascii="Arial" w:hAnsi="Arial"/>
                <w:sz w:val="18"/>
                <w:lang w:eastAsia="en-US"/>
              </w:rPr>
            </w:pPr>
            <w:ins w:id="1248" w:author="CATT" w:date="2022-05-24T23:05:00Z">
              <w:r w:rsidRPr="00170ADD">
                <w:rPr>
                  <w:rFonts w:ascii="Arial" w:hAnsi="Arial"/>
                  <w:sz w:val="18"/>
                  <w:lang w:eastAsia="en-US"/>
                  <w:rPrChange w:id="1249"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14:paraId="481E26D3" w14:textId="77777777" w:rsidR="00170ADD" w:rsidRPr="00CB4A4F" w:rsidRDefault="00170ADD" w:rsidP="00324D64">
            <w:pPr>
              <w:keepNext/>
              <w:keepLines/>
              <w:overflowPunct/>
              <w:autoSpaceDE/>
              <w:autoSpaceDN/>
              <w:adjustRightInd/>
              <w:spacing w:after="0"/>
              <w:jc w:val="center"/>
              <w:textAlignment w:val="auto"/>
              <w:rPr>
                <w:ins w:id="1250" w:author="CATT" w:date="2022-05-24T23:05:00Z"/>
                <w:rFonts w:ascii="Arial" w:hAnsi="Arial"/>
                <w:sz w:val="18"/>
                <w:lang w:eastAsia="en-US"/>
              </w:rPr>
            </w:pPr>
            <w:ins w:id="1251" w:author="CATT" w:date="2022-05-24T23:05:00Z">
              <w:r w:rsidRPr="00170ADD">
                <w:rPr>
                  <w:rFonts w:ascii="Arial" w:hAnsi="Arial"/>
                  <w:sz w:val="18"/>
                  <w:lang w:eastAsia="en-US"/>
                  <w:rPrChange w:id="1252" w:author="CATT" w:date="2022-05-24T23:06:00Z">
                    <w:rPr/>
                  </w:rPrChange>
                </w:rPr>
                <w:t>0</w:t>
              </w:r>
            </w:ins>
          </w:p>
        </w:tc>
      </w:tr>
      <w:tr w:rsidR="00170ADD" w:rsidRPr="00CB4A4F" w14:paraId="0D0C27D2" w14:textId="77777777" w:rsidTr="00324D64">
        <w:trPr>
          <w:gridAfter w:val="1"/>
          <w:wAfter w:w="19" w:type="dxa"/>
          <w:trHeight w:val="187"/>
          <w:jc w:val="center"/>
          <w:ins w:id="1253" w:author="CATT" w:date="2022-05-24T23:05:00Z"/>
        </w:trPr>
        <w:tc>
          <w:tcPr>
            <w:tcW w:w="1980" w:type="dxa"/>
            <w:tcBorders>
              <w:top w:val="nil"/>
              <w:left w:val="single" w:sz="4" w:space="0" w:color="auto"/>
              <w:bottom w:val="nil"/>
              <w:right w:val="single" w:sz="4" w:space="0" w:color="auto"/>
            </w:tcBorders>
            <w:shd w:val="clear" w:color="auto" w:fill="auto"/>
            <w:vAlign w:val="center"/>
          </w:tcPr>
          <w:p w14:paraId="51F06900" w14:textId="77777777" w:rsidR="00170ADD" w:rsidRPr="00CB4A4F" w:rsidRDefault="00170ADD" w:rsidP="00324D64">
            <w:pPr>
              <w:keepNext/>
              <w:keepLines/>
              <w:overflowPunct/>
              <w:autoSpaceDE/>
              <w:autoSpaceDN/>
              <w:adjustRightInd/>
              <w:spacing w:after="0"/>
              <w:jc w:val="center"/>
              <w:textAlignment w:val="auto"/>
              <w:rPr>
                <w:ins w:id="1254" w:author="CATT" w:date="2022-05-24T23:05: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EF91924" w14:textId="77777777" w:rsidR="00170ADD" w:rsidRPr="00CB4A4F" w:rsidRDefault="00170ADD" w:rsidP="00324D64">
            <w:pPr>
              <w:keepNext/>
              <w:keepLines/>
              <w:overflowPunct/>
              <w:autoSpaceDE/>
              <w:autoSpaceDN/>
              <w:adjustRightInd/>
              <w:spacing w:after="0"/>
              <w:jc w:val="center"/>
              <w:textAlignment w:val="auto"/>
              <w:rPr>
                <w:ins w:id="1255"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05464263" w14:textId="77777777" w:rsidR="00170ADD" w:rsidRPr="00CB4A4F" w:rsidRDefault="00170ADD" w:rsidP="00324D64">
            <w:pPr>
              <w:keepNext/>
              <w:keepLines/>
              <w:overflowPunct/>
              <w:autoSpaceDE/>
              <w:autoSpaceDN/>
              <w:adjustRightInd/>
              <w:spacing w:after="0"/>
              <w:jc w:val="center"/>
              <w:textAlignment w:val="auto"/>
              <w:rPr>
                <w:ins w:id="1256" w:author="CATT" w:date="2022-05-24T23:05:00Z"/>
                <w:rFonts w:ascii="Arial" w:hAnsi="Arial"/>
                <w:sz w:val="18"/>
                <w:lang w:eastAsia="en-US"/>
              </w:rPr>
            </w:pPr>
            <w:ins w:id="1257" w:author="CATT" w:date="2022-05-24T23:05:00Z">
              <w:r w:rsidRPr="00170ADD">
                <w:rPr>
                  <w:rFonts w:ascii="Arial" w:hAnsi="Arial"/>
                  <w:sz w:val="18"/>
                  <w:lang w:eastAsia="en-US"/>
                  <w:rPrChange w:id="1258"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6D8E4D" w14:textId="77777777" w:rsidR="00170ADD" w:rsidRPr="00CB4A4F" w:rsidRDefault="00170ADD" w:rsidP="00324D64">
            <w:pPr>
              <w:keepNext/>
              <w:keepLines/>
              <w:overflowPunct/>
              <w:autoSpaceDE/>
              <w:autoSpaceDN/>
              <w:adjustRightInd/>
              <w:spacing w:after="0"/>
              <w:jc w:val="center"/>
              <w:textAlignment w:val="auto"/>
              <w:rPr>
                <w:ins w:id="1259" w:author="CATT" w:date="2022-05-24T23:05:00Z"/>
                <w:rFonts w:ascii="Arial" w:hAnsi="Arial"/>
                <w:sz w:val="18"/>
                <w:lang w:eastAsia="en-US"/>
              </w:rPr>
            </w:pPr>
            <w:ins w:id="1260" w:author="CATT" w:date="2022-05-24T23:05:00Z">
              <w:r w:rsidRPr="00170ADD">
                <w:rPr>
                  <w:rFonts w:ascii="Arial" w:hAnsi="Arial"/>
                  <w:sz w:val="18"/>
                  <w:lang w:eastAsia="en-US"/>
                  <w:rPrChange w:id="1261"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14:paraId="4CF924F8" w14:textId="77777777" w:rsidR="00170ADD" w:rsidRPr="00CB4A4F" w:rsidRDefault="00170ADD" w:rsidP="00324D64">
            <w:pPr>
              <w:keepNext/>
              <w:keepLines/>
              <w:overflowPunct/>
              <w:autoSpaceDE/>
              <w:autoSpaceDN/>
              <w:adjustRightInd/>
              <w:spacing w:after="0"/>
              <w:jc w:val="center"/>
              <w:textAlignment w:val="auto"/>
              <w:rPr>
                <w:ins w:id="1262" w:author="CATT" w:date="2022-05-24T23:05:00Z"/>
                <w:rFonts w:ascii="Arial" w:hAnsi="Arial"/>
                <w:sz w:val="18"/>
                <w:lang w:eastAsia="en-US"/>
              </w:rPr>
            </w:pPr>
          </w:p>
        </w:tc>
      </w:tr>
      <w:tr w:rsidR="00170ADD" w:rsidRPr="00CB4A4F" w14:paraId="15CDAF7C" w14:textId="77777777" w:rsidTr="00324D64">
        <w:trPr>
          <w:gridAfter w:val="1"/>
          <w:wAfter w:w="19" w:type="dxa"/>
          <w:trHeight w:val="187"/>
          <w:jc w:val="center"/>
          <w:ins w:id="1263"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14:paraId="26606215" w14:textId="77777777" w:rsidR="00170ADD" w:rsidRPr="00CB4A4F" w:rsidRDefault="00170ADD" w:rsidP="00324D64">
            <w:pPr>
              <w:keepNext/>
              <w:keepLines/>
              <w:overflowPunct/>
              <w:autoSpaceDE/>
              <w:autoSpaceDN/>
              <w:adjustRightInd/>
              <w:spacing w:after="0"/>
              <w:jc w:val="center"/>
              <w:textAlignment w:val="auto"/>
              <w:rPr>
                <w:ins w:id="1264" w:author="CATT" w:date="2022-05-24T23:05: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A9F7B58" w14:textId="77777777" w:rsidR="00170ADD" w:rsidRPr="00CB4A4F" w:rsidRDefault="00170ADD" w:rsidP="00324D64">
            <w:pPr>
              <w:keepNext/>
              <w:keepLines/>
              <w:overflowPunct/>
              <w:autoSpaceDE/>
              <w:autoSpaceDN/>
              <w:adjustRightInd/>
              <w:spacing w:after="0"/>
              <w:jc w:val="center"/>
              <w:textAlignment w:val="auto"/>
              <w:rPr>
                <w:ins w:id="1265" w:author="CATT" w:date="2022-05-24T23:05:00Z"/>
                <w:rFonts w:ascii="Arial" w:hAnsi="Arial"/>
                <w:sz w:val="18"/>
                <w:lang w:eastAsia="en-US"/>
              </w:rPr>
            </w:pPr>
          </w:p>
        </w:tc>
        <w:tc>
          <w:tcPr>
            <w:tcW w:w="826" w:type="dxa"/>
            <w:tcBorders>
              <w:left w:val="single" w:sz="4" w:space="0" w:color="auto"/>
              <w:right w:val="single" w:sz="4" w:space="0" w:color="auto"/>
            </w:tcBorders>
            <w:vAlign w:val="center"/>
          </w:tcPr>
          <w:p w14:paraId="334BD641" w14:textId="77777777" w:rsidR="00170ADD" w:rsidRPr="00CB4A4F" w:rsidRDefault="00170ADD" w:rsidP="00324D64">
            <w:pPr>
              <w:keepNext/>
              <w:keepLines/>
              <w:overflowPunct/>
              <w:autoSpaceDE/>
              <w:autoSpaceDN/>
              <w:adjustRightInd/>
              <w:spacing w:after="0"/>
              <w:jc w:val="center"/>
              <w:textAlignment w:val="auto"/>
              <w:rPr>
                <w:ins w:id="1266" w:author="CATT" w:date="2022-05-24T23:05:00Z"/>
                <w:rFonts w:ascii="Arial" w:hAnsi="Arial"/>
                <w:sz w:val="18"/>
                <w:lang w:eastAsia="en-US"/>
              </w:rPr>
            </w:pPr>
            <w:ins w:id="1267" w:author="CATT" w:date="2022-05-24T23:05:00Z">
              <w:r w:rsidRPr="00170ADD">
                <w:rPr>
                  <w:rFonts w:ascii="Arial" w:hAnsi="Arial"/>
                  <w:sz w:val="18"/>
                  <w:lang w:eastAsia="en-US"/>
                  <w:rPrChange w:id="1268"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675C0B" w14:textId="77777777" w:rsidR="00170ADD" w:rsidRPr="00CB4A4F" w:rsidRDefault="00170ADD" w:rsidP="00324D64">
            <w:pPr>
              <w:keepNext/>
              <w:keepLines/>
              <w:overflowPunct/>
              <w:autoSpaceDE/>
              <w:autoSpaceDN/>
              <w:adjustRightInd/>
              <w:spacing w:after="0"/>
              <w:jc w:val="center"/>
              <w:textAlignment w:val="auto"/>
              <w:rPr>
                <w:ins w:id="1269" w:author="CATT" w:date="2022-05-24T23:05:00Z"/>
                <w:rFonts w:ascii="Arial" w:hAnsi="Arial"/>
                <w:sz w:val="18"/>
                <w:lang w:eastAsia="en-US"/>
              </w:rPr>
            </w:pPr>
            <w:ins w:id="1270" w:author="CATT" w:date="2022-05-24T23:05:00Z">
              <w:r w:rsidRPr="00170ADD">
                <w:rPr>
                  <w:rFonts w:ascii="Arial" w:hAnsi="Arial"/>
                  <w:sz w:val="18"/>
                  <w:lang w:eastAsia="en-US"/>
                  <w:rPrChange w:id="1271" w:author="CATT" w:date="2022-05-24T23:06:00Z">
                    <w:rPr>
                      <w:lang w:val="en-US" w:bidi="ar"/>
                    </w:rPr>
                  </w:rPrChange>
                </w:rPr>
                <w:t>CA_n257I</w:t>
              </w:r>
            </w:ins>
          </w:p>
        </w:tc>
        <w:tc>
          <w:tcPr>
            <w:tcW w:w="1507" w:type="dxa"/>
            <w:tcBorders>
              <w:top w:val="nil"/>
              <w:left w:val="single" w:sz="4" w:space="0" w:color="auto"/>
              <w:bottom w:val="single" w:sz="4" w:space="0" w:color="auto"/>
              <w:right w:val="single" w:sz="4" w:space="0" w:color="auto"/>
            </w:tcBorders>
            <w:shd w:val="clear" w:color="auto" w:fill="auto"/>
            <w:vAlign w:val="center"/>
          </w:tcPr>
          <w:p w14:paraId="3B43096F" w14:textId="77777777" w:rsidR="00170ADD" w:rsidRPr="00CB4A4F" w:rsidRDefault="00170ADD" w:rsidP="00324D64">
            <w:pPr>
              <w:keepNext/>
              <w:keepLines/>
              <w:overflowPunct/>
              <w:autoSpaceDE/>
              <w:autoSpaceDN/>
              <w:adjustRightInd/>
              <w:spacing w:after="0"/>
              <w:jc w:val="center"/>
              <w:textAlignment w:val="auto"/>
              <w:rPr>
                <w:ins w:id="1272" w:author="CATT" w:date="2022-05-24T23:05:00Z"/>
                <w:rFonts w:ascii="Arial" w:hAnsi="Arial"/>
                <w:sz w:val="18"/>
                <w:lang w:eastAsia="en-US"/>
              </w:rPr>
            </w:pPr>
          </w:p>
        </w:tc>
      </w:tr>
      <w:tr w:rsidR="00CB4A4F" w:rsidRPr="00CB4A4F" w14:paraId="558DE0E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ED1D8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23699A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255EE1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005C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14:paraId="5CF8F2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4114B99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EF9920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762D78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5F415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FC55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7E6D45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94A7B0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32054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A4E2F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47247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F1B82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w:t>
            </w:r>
            <w:r w:rsidRPr="00CB4A4F">
              <w:rPr>
                <w:rFonts w:ascii="Arial" w:hAnsi="Arial"/>
                <w:b/>
                <w:sz w:val="18"/>
                <w:lang w:val="en-US" w:eastAsia="en-US" w:bidi="ar"/>
              </w:rPr>
              <w:t xml:space="preserve">, </w:t>
            </w:r>
            <w:r w:rsidRPr="00CB4A4F">
              <w:rPr>
                <w:rFonts w:ascii="Arial" w:hAnsi="Arial"/>
                <w:sz w:val="18"/>
                <w:lang w:val="en-US" w:eastAsia="en-US" w:bidi="ar"/>
              </w:rPr>
              <w:t>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0D71FE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633872A"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95DF4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5468D8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554EA2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4B231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33368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2F81B2B8"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1D532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AF674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BCD3C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9BC66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621736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11EA450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DB20B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26DDC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BB683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3E666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14:paraId="38FB0B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657020D"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367D8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21DCB8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2B970AC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8680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14:paraId="2F088E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29F77E3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2F6A0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A6C27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240DA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D0802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375A9A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2A7FC5C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6B132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6DE1B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1C81D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16E02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14:paraId="39A282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062DB4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2D2AF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CA_n41A-n78A-n257I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67B2A6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w:t>
            </w:r>
          </w:p>
        </w:tc>
        <w:tc>
          <w:tcPr>
            <w:tcW w:w="826" w:type="dxa"/>
            <w:tcBorders>
              <w:left w:val="single" w:sz="4" w:space="0" w:color="auto"/>
              <w:right w:val="single" w:sz="4" w:space="0" w:color="auto"/>
            </w:tcBorders>
            <w:vAlign w:val="center"/>
          </w:tcPr>
          <w:p w14:paraId="4BB5F2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2B86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14:paraId="06C28B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0</w:t>
            </w:r>
          </w:p>
        </w:tc>
      </w:tr>
      <w:tr w:rsidR="00CB4A4F" w:rsidRPr="00CB4A4F" w14:paraId="61EF778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B82EB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897AD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DE7F2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7</w:t>
            </w:r>
            <w:r w:rsidRPr="00CB4A4F">
              <w:rPr>
                <w:rFonts w:ascii="Arial" w:hAnsi="Arial"/>
                <w:sz w:val="18"/>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63D9B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14:paraId="0480F2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61972252"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AC8E3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7B9BE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BD51C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w:t>
            </w:r>
            <w:r w:rsidRPr="00CB4A4F">
              <w:rPr>
                <w:rFonts w:ascii="Arial" w:hAnsi="Arial" w:hint="eastAsia"/>
                <w:sz w:val="18"/>
                <w:lang w:eastAsia="en-US"/>
              </w:rPr>
              <w:t>2</w:t>
            </w:r>
            <w:r w:rsidRPr="00CB4A4F">
              <w:rPr>
                <w:rFonts w:ascii="Arial" w:hAnsi="Arial"/>
                <w:sz w:val="18"/>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A724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14:paraId="1C2C11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r>
      <w:tr w:rsidR="00CB4A4F" w:rsidRPr="00CB4A4F" w14:paraId="716DCCE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E0C94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hint="eastAsia"/>
                <w:sz w:val="18"/>
                <w:szCs w:val="18"/>
                <w:lang w:val="en-US"/>
              </w:rPr>
              <w:t>CA_n41A-n79A-n258A</w:t>
            </w:r>
          </w:p>
        </w:tc>
        <w:tc>
          <w:tcPr>
            <w:tcW w:w="1935" w:type="dxa"/>
            <w:tcBorders>
              <w:top w:val="single" w:sz="4" w:space="0" w:color="auto"/>
              <w:left w:val="single" w:sz="4" w:space="0" w:color="auto"/>
              <w:bottom w:val="nil"/>
              <w:right w:val="single" w:sz="4" w:space="0" w:color="auto"/>
            </w:tcBorders>
            <w:shd w:val="clear" w:color="auto" w:fill="auto"/>
            <w:vAlign w:val="center"/>
          </w:tcPr>
          <w:p w14:paraId="43AED37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val="en-US"/>
              </w:rPr>
            </w:pPr>
            <w:r w:rsidRPr="00CB4A4F">
              <w:rPr>
                <w:rFonts w:ascii="Arial" w:hAnsi="Arial" w:cs="Arial" w:hint="eastAsia"/>
                <w:sz w:val="18"/>
                <w:szCs w:val="18"/>
                <w:lang w:val="en-US"/>
              </w:rPr>
              <w:t>CA_n41A-n79A</w:t>
            </w:r>
          </w:p>
          <w:p w14:paraId="24F309C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szCs w:val="18"/>
                <w:lang w:val="en-US"/>
              </w:rPr>
            </w:pPr>
            <w:r w:rsidRPr="00CB4A4F">
              <w:rPr>
                <w:rFonts w:ascii="Arial" w:hAnsi="Arial" w:cs="Arial" w:hint="eastAsia"/>
                <w:sz w:val="18"/>
                <w:szCs w:val="18"/>
                <w:lang w:val="en-US"/>
              </w:rPr>
              <w:t>CA_n41A-n258A</w:t>
            </w:r>
          </w:p>
          <w:p w14:paraId="1ACB85D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hint="eastAsia"/>
                <w:sz w:val="18"/>
                <w:szCs w:val="18"/>
                <w:lang w:val="en-US"/>
              </w:rPr>
              <w:t>CA_n79A-n258A</w:t>
            </w:r>
          </w:p>
        </w:tc>
        <w:tc>
          <w:tcPr>
            <w:tcW w:w="826" w:type="dxa"/>
            <w:tcBorders>
              <w:left w:val="single" w:sz="4" w:space="0" w:color="auto"/>
              <w:right w:val="single" w:sz="4" w:space="0" w:color="auto"/>
            </w:tcBorders>
            <w:vAlign w:val="center"/>
          </w:tcPr>
          <w:p w14:paraId="0CDB5651" w14:textId="77777777" w:rsidR="00CB4A4F" w:rsidRPr="00CB4A4F" w:rsidRDefault="00CB4A4F" w:rsidP="00CB4A4F">
            <w:pPr>
              <w:keepNext/>
              <w:keepLines/>
              <w:overflowPunct/>
              <w:autoSpaceDE/>
              <w:autoSpaceDN/>
              <w:adjustRightInd/>
              <w:spacing w:after="0"/>
              <w:jc w:val="center"/>
              <w:textAlignment w:val="auto"/>
              <w:rPr>
                <w:lang w:eastAsia="en-US"/>
              </w:rPr>
            </w:pPr>
            <w:r w:rsidRPr="00CB4A4F">
              <w:rPr>
                <w:rFonts w:ascii="Arial" w:hAnsi="Arial" w:cs="Arial" w:hint="eastAsia"/>
                <w:sz w:val="18"/>
                <w:szCs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58B0B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524663C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szCs w:val="18"/>
                <w:lang w:val="en-US"/>
              </w:rPr>
              <w:t>0</w:t>
            </w:r>
          </w:p>
        </w:tc>
      </w:tr>
      <w:tr w:rsidR="00CB4A4F" w:rsidRPr="00CB4A4F" w14:paraId="72B9745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C5AF2C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820273C"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48E276D" w14:textId="77777777" w:rsidR="00CB4A4F" w:rsidRPr="00CB4A4F" w:rsidRDefault="00CB4A4F" w:rsidP="00CB4A4F">
            <w:pPr>
              <w:keepNext/>
              <w:keepLines/>
              <w:overflowPunct/>
              <w:autoSpaceDE/>
              <w:autoSpaceDN/>
              <w:adjustRightInd/>
              <w:spacing w:after="0"/>
              <w:jc w:val="center"/>
              <w:textAlignment w:val="auto"/>
              <w:rPr>
                <w:lang w:eastAsia="en-US"/>
              </w:rPr>
            </w:pPr>
            <w:r w:rsidRPr="00CB4A4F">
              <w:rPr>
                <w:rFonts w:ascii="Arial" w:hAnsi="Arial" w:cs="Arial" w:hint="eastAsia"/>
                <w:sz w:val="18"/>
                <w:szCs w:val="18"/>
                <w:lang w:val="en-US"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C8B59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18F10E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F1A426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FB11C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B06D1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35705BF" w14:textId="77777777" w:rsidR="00CB4A4F" w:rsidRPr="00CB4A4F" w:rsidRDefault="00CB4A4F" w:rsidP="00CB4A4F">
            <w:pPr>
              <w:keepNext/>
              <w:keepLines/>
              <w:overflowPunct/>
              <w:autoSpaceDE/>
              <w:autoSpaceDN/>
              <w:adjustRightInd/>
              <w:spacing w:after="0"/>
              <w:jc w:val="center"/>
              <w:textAlignment w:val="auto"/>
              <w:rPr>
                <w:lang w:eastAsia="en-US"/>
              </w:rPr>
            </w:pPr>
            <w:r w:rsidRPr="00CB4A4F">
              <w:rPr>
                <w:rFonts w:ascii="Arial" w:hAnsi="Arial" w:cs="Arial" w:hint="eastAsia"/>
                <w:sz w:val="18"/>
                <w:szCs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842E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val="en-US"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60454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E618A61"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D7354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1C7E550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CA_n66A-n77A</w:t>
            </w:r>
          </w:p>
          <w:p w14:paraId="358F9CF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6184AF60"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CA_n66A-n260A</w:t>
            </w:r>
          </w:p>
        </w:tc>
        <w:tc>
          <w:tcPr>
            <w:tcW w:w="826" w:type="dxa"/>
            <w:tcBorders>
              <w:left w:val="single" w:sz="4" w:space="0" w:color="auto"/>
              <w:right w:val="single" w:sz="4" w:space="0" w:color="auto"/>
            </w:tcBorders>
            <w:vAlign w:val="center"/>
          </w:tcPr>
          <w:p w14:paraId="3A48F0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B37D8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888ACF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299DBD6" w14:textId="77777777" w:rsidTr="00CB4A4F">
        <w:trPr>
          <w:gridAfter w:val="1"/>
          <w:wAfter w:w="19" w:type="dxa"/>
          <w:trHeight w:val="187"/>
          <w:jc w:val="center"/>
        </w:trPr>
        <w:tc>
          <w:tcPr>
            <w:tcW w:w="1980" w:type="dxa"/>
            <w:vMerge w:val="restart"/>
            <w:tcBorders>
              <w:top w:val="nil"/>
              <w:left w:val="single" w:sz="4" w:space="0" w:color="auto"/>
              <w:bottom w:val="nil"/>
              <w:right w:val="single" w:sz="4" w:space="0" w:color="auto"/>
            </w:tcBorders>
            <w:shd w:val="clear" w:color="auto" w:fill="auto"/>
            <w:vAlign w:val="center"/>
          </w:tcPr>
          <w:p w14:paraId="3F0679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val="restart"/>
            <w:tcBorders>
              <w:top w:val="nil"/>
              <w:left w:val="single" w:sz="4" w:space="0" w:color="auto"/>
              <w:bottom w:val="nil"/>
              <w:right w:val="single" w:sz="4" w:space="0" w:color="auto"/>
            </w:tcBorders>
            <w:shd w:val="clear" w:color="auto" w:fill="auto"/>
            <w:vAlign w:val="center"/>
          </w:tcPr>
          <w:p w14:paraId="767455B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80984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2585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A91489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E7771B3"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23936F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A2BEAC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1DBFE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CFFAB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48D1AA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49AD840"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3751BA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55CEAE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8AD9F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DA3D8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A77E5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16FCB21E"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366CF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A2EF56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688AA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FF4B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4060B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609DC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749F0A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AA31D7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EAF8C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B5504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9D63FF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616866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2492AEB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CA_n66A-n77A-n260G</w:t>
            </w:r>
          </w:p>
        </w:tc>
        <w:tc>
          <w:tcPr>
            <w:tcW w:w="1935" w:type="dxa"/>
            <w:tcBorders>
              <w:top w:val="single" w:sz="4" w:space="0" w:color="auto"/>
              <w:left w:val="single" w:sz="4" w:space="0" w:color="auto"/>
              <w:bottom w:val="nil"/>
              <w:right w:val="single" w:sz="4" w:space="0" w:color="auto"/>
            </w:tcBorders>
            <w:shd w:val="clear" w:color="auto" w:fill="auto"/>
            <w:vAlign w:val="center"/>
          </w:tcPr>
          <w:p w14:paraId="2A459C3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4B87B05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2F85E8A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3F3C2F9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CA_n77A-n260G</w:t>
            </w:r>
          </w:p>
        </w:tc>
        <w:tc>
          <w:tcPr>
            <w:tcW w:w="826" w:type="dxa"/>
            <w:tcBorders>
              <w:left w:val="single" w:sz="4" w:space="0" w:color="auto"/>
              <w:right w:val="single" w:sz="4" w:space="0" w:color="auto"/>
            </w:tcBorders>
            <w:vAlign w:val="center"/>
          </w:tcPr>
          <w:p w14:paraId="02FA2E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E39B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0C08E0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66800F7"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92E02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516033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88615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F08B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93020D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D382BF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EF9D4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148EC2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597C6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AA5B5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223383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C49E7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EFCA30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D07827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424BBD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045F7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72E00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1</w:t>
            </w:r>
          </w:p>
        </w:tc>
      </w:tr>
      <w:tr w:rsidR="00CB4A4F" w:rsidRPr="00CB4A4F" w14:paraId="1736635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400B1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9A7172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A310DB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E7DC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7FC5AD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56A537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C8CF9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74CDD5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AD37E9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EAD0F1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14:paraId="0029FA0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4ABACB0"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B118D9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CA_n66A-n77A-n260H</w:t>
            </w:r>
          </w:p>
        </w:tc>
        <w:tc>
          <w:tcPr>
            <w:tcW w:w="1935" w:type="dxa"/>
            <w:tcBorders>
              <w:top w:val="single" w:sz="4" w:space="0" w:color="auto"/>
              <w:left w:val="single" w:sz="4" w:space="0" w:color="auto"/>
              <w:bottom w:val="nil"/>
              <w:right w:val="single" w:sz="4" w:space="0" w:color="auto"/>
            </w:tcBorders>
            <w:shd w:val="clear" w:color="auto" w:fill="auto"/>
            <w:vAlign w:val="center"/>
          </w:tcPr>
          <w:p w14:paraId="2B70F3E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2748D06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2F70258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7C5CC6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0E4AF06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6BF4F861"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CA_n77A-n260H</w:t>
            </w:r>
          </w:p>
        </w:tc>
        <w:tc>
          <w:tcPr>
            <w:tcW w:w="826" w:type="dxa"/>
            <w:tcBorders>
              <w:left w:val="single" w:sz="4" w:space="0" w:color="auto"/>
              <w:right w:val="single" w:sz="4" w:space="0" w:color="auto"/>
            </w:tcBorders>
            <w:vAlign w:val="center"/>
          </w:tcPr>
          <w:p w14:paraId="2FE989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3D07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9650CE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235775F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90CC8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A7224C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7F92F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DAF42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27A942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99F1652"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D545F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8D2B19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5F382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DB011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1C5BAE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BD0E65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727ED5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1C8896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54D19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DBFE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7B4529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1</w:t>
            </w:r>
          </w:p>
        </w:tc>
      </w:tr>
      <w:tr w:rsidR="00CB4A4F" w:rsidRPr="00CB4A4F" w14:paraId="44805B2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82235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35E224A"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D5633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F0DD47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09C3A9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2973F8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B364F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A104E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545F5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7D6B3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2A22CA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EC79A1E"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2F6D27D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CA_n66A-n77A-n260I</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099E181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110EA13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794B8EA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62AD589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CA_n66A-n260I</w:t>
            </w:r>
          </w:p>
          <w:p w14:paraId="2F2B84B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338F831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23A44FE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7199851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2993A4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00ACD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967D0F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48827A0"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4A7078A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7D2170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1CB53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4565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157133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68CCF27"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66503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7C3FB3C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2E07F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982AA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4CF7A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06BE38D"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2F3E7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72042B21"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4F77B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569B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69796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65A72D5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6056A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8E48DC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31F9FD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F4332C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000B18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41790DB"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983E7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4580BB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0C5EAA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C808F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14:paraId="1C0C04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595A5DE"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671CF0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CA_n66A-n77A-n260J</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5C361D2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2308325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0C80D62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45A5659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CA_n66A-n260I</w:t>
            </w:r>
          </w:p>
          <w:p w14:paraId="7538667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0FBFDE0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4EB5F46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356D29C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7E840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EE62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B570C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9D127F6"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390934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312480B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06AAD7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8CB4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BF1798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F75AFF0"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7F6C7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31404BB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AA68D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7EA5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3F95C3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6FB7E88"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10EB77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345490A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B3EAC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E7886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0C6D5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02C54CDD"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931E7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A9DEB2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752A5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897E5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64C28C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65EA0C8"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62263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04A157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5274A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55A48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14:paraId="63956C0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D1AF1D3"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274B21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CA_n66A-n77A-n260K</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0841B37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5B8DDD7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6C75781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718CF91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CA_n66A-n260I</w:t>
            </w:r>
          </w:p>
          <w:p w14:paraId="483D1FE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6BFDC97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0225DCC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01947BE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386298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98FA42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569A6B8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038141B"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0DBC342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082A540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AE654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41C92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3CF3B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EF6F3C"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226817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0E5DD62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0ED1E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BA3A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7A75594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AC66E0A"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368B14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1096E76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839317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2A84A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B2FFB3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011BD33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783A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465EAF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4F40C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19447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09A78D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C2F31A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38199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EC8A25"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67C7D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0DC084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14:paraId="7435BA0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2B84E1"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4991B9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CA_n66A-n77A-n260L</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684576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4E1AEAF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79B4844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1D44933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CA_n66A-n260I</w:t>
            </w:r>
          </w:p>
          <w:p w14:paraId="6AD111A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71A012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24F1E39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6EB592F0"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CA_n77A-n260I</w:t>
            </w:r>
          </w:p>
        </w:tc>
        <w:tc>
          <w:tcPr>
            <w:tcW w:w="826" w:type="dxa"/>
            <w:tcBorders>
              <w:left w:val="single" w:sz="4" w:space="0" w:color="auto"/>
              <w:right w:val="single" w:sz="4" w:space="0" w:color="auto"/>
            </w:tcBorders>
            <w:vAlign w:val="center"/>
          </w:tcPr>
          <w:p w14:paraId="46D2F5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0EE0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3C6F82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7E5463A7"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7957D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1D0A3DC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CF017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1BC329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BEE418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FFE541F"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068003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78211B6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9257B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EFE3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14:paraId="16ECA8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C2CAF91"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2AEDF2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05844A7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F28983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364FE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48C0F1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107343A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95813F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3028661"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2EA12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C35C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9B71A2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21EC167"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0F63B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161DA4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200B5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034883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14:paraId="7A59CD1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9C554F2"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50EE7BF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CA_n66A-n77A-n260M</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8175E2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638384F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CA_n66A-n260G</w:t>
            </w:r>
          </w:p>
          <w:p w14:paraId="4791A5B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CA_n66A-n260H</w:t>
            </w:r>
          </w:p>
          <w:p w14:paraId="398E519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CA_n66A-n260I</w:t>
            </w:r>
          </w:p>
          <w:p w14:paraId="23DCE2F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CA_n77A-n260A</w:t>
            </w:r>
          </w:p>
          <w:p w14:paraId="6BFC51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CA_n77A-n260G</w:t>
            </w:r>
          </w:p>
          <w:p w14:paraId="49CED28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CA_n77A-n260H</w:t>
            </w:r>
          </w:p>
          <w:p w14:paraId="1E6F157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CA_n77A-n260I</w:t>
            </w:r>
            <w:r w:rsidRPr="00CB4A4F">
              <w:rPr>
                <w:rFonts w:ascii="Arial" w:eastAsia="Yu Mincho" w:hAnsi="Arial"/>
                <w:sz w:val="18"/>
                <w:szCs w:val="18"/>
                <w:lang w:eastAsia="ja-JP"/>
              </w:rPr>
              <w:t xml:space="preserve"> CA_n66A-n77A</w:t>
            </w:r>
          </w:p>
          <w:p w14:paraId="2696D48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CA_n66A-n260M</w:t>
            </w:r>
          </w:p>
          <w:p w14:paraId="0363897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CA_n77A-n260M</w:t>
            </w:r>
          </w:p>
        </w:tc>
        <w:tc>
          <w:tcPr>
            <w:tcW w:w="826" w:type="dxa"/>
            <w:tcBorders>
              <w:left w:val="single" w:sz="4" w:space="0" w:color="auto"/>
              <w:right w:val="single" w:sz="4" w:space="0" w:color="auto"/>
            </w:tcBorders>
            <w:vAlign w:val="center"/>
          </w:tcPr>
          <w:p w14:paraId="1C9D9F4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5F53D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0C48A3E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1098C36"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0258BB4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21166EB0"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4A117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301188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C165D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8EB9C5E"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2654C7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1D639E4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11BCAC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24B5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3151C47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5A8C1C4"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71DA9B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A880B9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03280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C7A2D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6368C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782C81FC"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61E68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17A0959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697CF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8FC34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E679E3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FCDE1D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E8385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6AA264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88CA71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6F25FD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5390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2F55A39"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085EAF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CA_n66A-n77(2A)-n260A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38E275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CA_n66A-n77</w:t>
            </w:r>
          </w:p>
          <w:p w14:paraId="6F886EA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CA_n66A-n260A</w:t>
            </w:r>
          </w:p>
          <w:p w14:paraId="6009D7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CA_n77(2A)</w:t>
            </w:r>
          </w:p>
          <w:p w14:paraId="748B2A2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CA_n77-n260A</w:t>
            </w:r>
          </w:p>
        </w:tc>
        <w:tc>
          <w:tcPr>
            <w:tcW w:w="826" w:type="dxa"/>
            <w:tcBorders>
              <w:left w:val="single" w:sz="4" w:space="0" w:color="auto"/>
              <w:right w:val="single" w:sz="4" w:space="0" w:color="auto"/>
            </w:tcBorders>
            <w:vAlign w:val="center"/>
          </w:tcPr>
          <w:p w14:paraId="19DC97E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BD017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3EF008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426413E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99302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7CCAD7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226EE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A91759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5958E55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EA9760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45B52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E6DD9A8"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743B5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85CEA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07568E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1F71A7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66209F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CA_n66A-n77(2A)-n260M</w:t>
            </w:r>
          </w:p>
        </w:tc>
        <w:tc>
          <w:tcPr>
            <w:tcW w:w="1935" w:type="dxa"/>
            <w:tcBorders>
              <w:top w:val="single" w:sz="4" w:space="0" w:color="auto"/>
              <w:left w:val="single" w:sz="4" w:space="0" w:color="auto"/>
              <w:bottom w:val="nil"/>
              <w:right w:val="single" w:sz="4" w:space="0" w:color="auto"/>
            </w:tcBorders>
            <w:shd w:val="clear" w:color="auto" w:fill="auto"/>
            <w:vAlign w:val="center"/>
          </w:tcPr>
          <w:p w14:paraId="0C934ED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Mincho" w:hAnsi="Arial"/>
                <w:sz w:val="18"/>
                <w:szCs w:val="18"/>
                <w:lang w:eastAsia="ja-JP"/>
              </w:rPr>
              <w:t>CA_n66A-n260M, CA_n77(2A), CA_n77-n260M, CA_n66A-n77</w:t>
            </w:r>
          </w:p>
        </w:tc>
        <w:tc>
          <w:tcPr>
            <w:tcW w:w="826" w:type="dxa"/>
            <w:tcBorders>
              <w:left w:val="single" w:sz="4" w:space="0" w:color="auto"/>
              <w:right w:val="single" w:sz="4" w:space="0" w:color="auto"/>
            </w:tcBorders>
            <w:vAlign w:val="center"/>
          </w:tcPr>
          <w:p w14:paraId="0A43313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EC3F8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F307B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rPr>
              <w:t>0</w:t>
            </w:r>
          </w:p>
        </w:tc>
      </w:tr>
      <w:tr w:rsidR="00CB4A4F" w:rsidRPr="00CB4A4F" w14:paraId="3C916E5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FBEBA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2F413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488B0E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9B22A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14:paraId="6307C80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3F24DB6"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241CEA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A0A89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p>
        </w:tc>
        <w:tc>
          <w:tcPr>
            <w:tcW w:w="826" w:type="dxa"/>
            <w:tcBorders>
              <w:left w:val="single" w:sz="4" w:space="0" w:color="auto"/>
              <w:right w:val="single" w:sz="4" w:space="0" w:color="auto"/>
            </w:tcBorders>
            <w:vAlign w:val="center"/>
          </w:tcPr>
          <w:p w14:paraId="2B717CB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BCAE8C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14:paraId="7250E1C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C41E170"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219BFE6F" w14:textId="77777777" w:rsidR="00CB4A4F" w:rsidRPr="00CB4A4F" w:rsidRDefault="00CB4A4F" w:rsidP="00CB4A4F">
            <w:pPr>
              <w:keepNext/>
              <w:keepLines/>
              <w:overflowPunct/>
              <w:autoSpaceDE/>
              <w:autoSpaceDN/>
              <w:adjustRightInd/>
              <w:spacing w:after="0"/>
              <w:jc w:val="center"/>
              <w:textAlignment w:val="auto"/>
              <w:rPr>
                <w:rFonts w:ascii="Arial" w:eastAsia="Malgun Gothic" w:hAnsi="Arial"/>
                <w:sz w:val="18"/>
                <w:lang w:eastAsia="en-US"/>
              </w:rPr>
            </w:pPr>
            <w:r w:rsidRPr="00CB4A4F">
              <w:rPr>
                <w:rFonts w:ascii="Arial" w:eastAsia="Malgun Gothic" w:hAnsi="Arial"/>
                <w:sz w:val="18"/>
                <w:lang w:eastAsia="en-US"/>
              </w:rPr>
              <w:t>CA_n66A-n77A-n261A</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87CAE7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623D98F1"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CA_n66A-n261A</w:t>
            </w:r>
          </w:p>
        </w:tc>
        <w:tc>
          <w:tcPr>
            <w:tcW w:w="826" w:type="dxa"/>
            <w:tcBorders>
              <w:left w:val="single" w:sz="4" w:space="0" w:color="auto"/>
              <w:right w:val="single" w:sz="4" w:space="0" w:color="auto"/>
            </w:tcBorders>
            <w:vAlign w:val="center"/>
          </w:tcPr>
          <w:p w14:paraId="702138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58850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996E0F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F583D60"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167260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3CFB4D6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FD4AA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AD34E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4BD2C18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DA82EBA"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27376F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14AD3EF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55638E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D159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564233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C1BA075"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48157A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7B066DC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0AF593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FF7E7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1A32DA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4CD6667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AE790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09403B8"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95F61B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B357CD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E02CF4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6A4D1C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82548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960362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B0B7FE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33721D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51A8D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DF22D4C"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3C1182C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CA_n66A-n77A-n261I</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06D22BC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CA_n66A-n261A</w:t>
            </w:r>
          </w:p>
          <w:p w14:paraId="47E699A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CA_n66A-n261G</w:t>
            </w:r>
          </w:p>
          <w:p w14:paraId="74A1A17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CA_n66A-n261H</w:t>
            </w:r>
          </w:p>
          <w:p w14:paraId="77BD21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CA_n66A-n261I</w:t>
            </w:r>
          </w:p>
          <w:p w14:paraId="2DCD97D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4346DE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10C3AB3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3D8B5A88"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261CE42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6A8B3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3B6B499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DBFA902"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6EC08C7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BDA3CA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E5590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3A038D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4B0CD4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E261E0D"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CC37C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28C455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A4D0AB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A044A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7777DE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3B998A"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075B9A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03D99C1"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64075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DF06E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4194A1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7F64F8A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7E06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3C9150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439A04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1C7076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B74EAE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BB12C1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FA53E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14DF2EC"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66D2D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57CA1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14:paraId="394308B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E38511D"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36F64F1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CA_n66A-n77A-n261J</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2246120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CA_n66A-n261A</w:t>
            </w:r>
          </w:p>
          <w:p w14:paraId="752E987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CA_n66A-n261G</w:t>
            </w:r>
          </w:p>
          <w:p w14:paraId="179C0C1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CA_n66A-n261H</w:t>
            </w:r>
          </w:p>
          <w:p w14:paraId="58886F6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CA_n66A-n261I</w:t>
            </w:r>
          </w:p>
          <w:p w14:paraId="052679D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301DFD0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09801AE2"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12940BD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549648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45D20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3A363C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B3B5100"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618CB4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DFE32B0"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BEB721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84A26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5578F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F5D632D"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4D9F250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D5D121A"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68C59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1654A8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14:paraId="55E7F98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0AB2F73"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7CB27DB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68E343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877091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9A568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99E9C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58D008E1"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247F75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DE79C2A"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95EEA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965515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EEE58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B456F8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F189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047781E"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0D7DC2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424D7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14:paraId="047B5A5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CEF725C"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01D489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CA_n66A-n77A-n261K</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51ACC0B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CA_n66A-n261A</w:t>
            </w:r>
          </w:p>
          <w:p w14:paraId="6B69B0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CA_n66A-n261G</w:t>
            </w:r>
          </w:p>
          <w:p w14:paraId="509A950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CA_n66A-n261H</w:t>
            </w:r>
          </w:p>
          <w:p w14:paraId="5555412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CA_n66A-n261I</w:t>
            </w:r>
          </w:p>
          <w:p w14:paraId="42B26EA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524C00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48CC01B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556A110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611D4EE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C68E7A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1F8CF06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AD22038"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090336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B506DE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79516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D9F496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12D0441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FF6DEBB"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4A2ADE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69AEA1D7"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6B83980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6B7BF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14:paraId="607E7FB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E014ADC"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6CCB95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93EF300"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5EFD27E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0EFDD9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D15F26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0035A02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A1B41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08590F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F184F8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2B057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320EE3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23D83BD"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44E06E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06BCD18"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2A7FFA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206FBF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14:paraId="00FCEDD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834A8EF"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0CF39E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CA_n66A-n77A-n261L</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90E22D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CA_n66A-n261A</w:t>
            </w:r>
          </w:p>
          <w:p w14:paraId="2E5A87C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CA_n66A-n261G</w:t>
            </w:r>
          </w:p>
          <w:p w14:paraId="62170A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CA_n66A-n261H</w:t>
            </w:r>
          </w:p>
          <w:p w14:paraId="28FA8EF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CA_n66A-n261I</w:t>
            </w:r>
          </w:p>
          <w:p w14:paraId="2F4C6C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21EA8C1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3E0D2D4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1A8F4F0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06D826B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D51625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2637729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2878D227"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7419F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0B95D648"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0E4A46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70F5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5283E1C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36F7556"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3E22F3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5DE8B8E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40990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E00A0E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14:paraId="392AA10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7F1B21B"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55F5332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3AB7D02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38BA685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2411C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6EB9C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5DE42B10"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E4A91B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DC6215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4FA792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8067F8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6C56ED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CAE3CCC"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554F3E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71ED99C"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758F21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1606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0512C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036673D" w14:textId="77777777"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14:paraId="735F5C8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CA_n66A-n77A-n261M</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2C6CF7E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CA_n66A-n261A</w:t>
            </w:r>
          </w:p>
          <w:p w14:paraId="6B6F9C4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CA_n66A-n261G</w:t>
            </w:r>
          </w:p>
          <w:p w14:paraId="33CA580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CA_n66A-n261H</w:t>
            </w:r>
          </w:p>
          <w:p w14:paraId="74A1076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CA_n66A-n261I</w:t>
            </w:r>
          </w:p>
          <w:p w14:paraId="60A5A6A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CA_n77A-n261A</w:t>
            </w:r>
          </w:p>
          <w:p w14:paraId="4DF6288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CA_n77A-n261G</w:t>
            </w:r>
          </w:p>
          <w:p w14:paraId="777EC70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cs="Arial"/>
                <w:sz w:val="18"/>
              </w:rPr>
              <w:t>CA_n77A-n261H</w:t>
            </w:r>
          </w:p>
          <w:p w14:paraId="55A5F92F"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cs="Arial"/>
                <w:sz w:val="18"/>
              </w:rPr>
              <w:t>CA_n77A-n261I</w:t>
            </w:r>
          </w:p>
        </w:tc>
        <w:tc>
          <w:tcPr>
            <w:tcW w:w="826" w:type="dxa"/>
            <w:tcBorders>
              <w:left w:val="single" w:sz="4" w:space="0" w:color="auto"/>
              <w:right w:val="single" w:sz="4" w:space="0" w:color="auto"/>
            </w:tcBorders>
            <w:vAlign w:val="center"/>
          </w:tcPr>
          <w:p w14:paraId="5B556F5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9D52B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97A345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655F5C34"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1223582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70F933C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343EC7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FD3CAF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B1EBDA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AA70B2F" w14:textId="77777777"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14:paraId="166126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vMerge/>
            <w:tcBorders>
              <w:top w:val="nil"/>
              <w:left w:val="single" w:sz="4" w:space="0" w:color="auto"/>
              <w:bottom w:val="nil"/>
              <w:right w:val="single" w:sz="4" w:space="0" w:color="auto"/>
            </w:tcBorders>
            <w:shd w:val="clear" w:color="auto" w:fill="auto"/>
            <w:vAlign w:val="center"/>
          </w:tcPr>
          <w:p w14:paraId="2807825D"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320DF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F1FE1A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14:paraId="65207EA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BFDEAD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564C6F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6632CB9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5B997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0190E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14:paraId="6320CA4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1</w:t>
            </w:r>
          </w:p>
        </w:tc>
      </w:tr>
      <w:tr w:rsidR="00CB4A4F" w:rsidRPr="00CB4A4F" w14:paraId="5BFBF9A4"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57268E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7D2FC32C"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C5F5CD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17915F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14:paraId="7D4BB2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5917D2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6CA4E7F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D63AAFA"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43A2ED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C896EB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14:paraId="1F6876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4F338AF"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97AA0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hAnsi="Arial"/>
                <w:sz w:val="18"/>
                <w:lang w:eastAsia="en-US"/>
              </w:rPr>
              <w:t>CA_n77A-n79A-n257A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305DC17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17D4DEC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CA_n77A-n257A</w:t>
            </w:r>
          </w:p>
          <w:p w14:paraId="5C72861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eastAsia="Yu Mincho" w:hAnsi="Arial"/>
                <w:sz w:val="18"/>
                <w:szCs w:val="18"/>
                <w:lang w:eastAsia="ja-JP"/>
              </w:rPr>
              <w:t>CA_n79A-n257A</w:t>
            </w:r>
          </w:p>
        </w:tc>
        <w:tc>
          <w:tcPr>
            <w:tcW w:w="826" w:type="dxa"/>
            <w:tcBorders>
              <w:left w:val="single" w:sz="4" w:space="0" w:color="auto"/>
              <w:right w:val="single" w:sz="4" w:space="0" w:color="auto"/>
            </w:tcBorders>
            <w:vAlign w:val="center"/>
          </w:tcPr>
          <w:p w14:paraId="308F742E"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A68CF4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71E54E2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85B817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01D24C3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1935" w:type="dxa"/>
            <w:tcBorders>
              <w:top w:val="nil"/>
              <w:left w:val="single" w:sz="4" w:space="0" w:color="auto"/>
              <w:bottom w:val="nil"/>
              <w:right w:val="single" w:sz="4" w:space="0" w:color="auto"/>
            </w:tcBorders>
            <w:shd w:val="clear" w:color="auto" w:fill="auto"/>
            <w:vAlign w:val="center"/>
          </w:tcPr>
          <w:p w14:paraId="7BC3C8F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21021297"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8FE75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16AA250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536079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0983939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17C1F9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07889279"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67E11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3532B42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D7CA3AD"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34CF353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CA_n77A-n79A-n257G</w:t>
            </w:r>
          </w:p>
        </w:tc>
        <w:tc>
          <w:tcPr>
            <w:tcW w:w="1935" w:type="dxa"/>
            <w:tcBorders>
              <w:left w:val="single" w:sz="4" w:space="0" w:color="auto"/>
              <w:bottom w:val="nil"/>
              <w:right w:val="single" w:sz="4" w:space="0" w:color="auto"/>
            </w:tcBorders>
            <w:shd w:val="clear" w:color="auto" w:fill="auto"/>
            <w:vAlign w:val="center"/>
          </w:tcPr>
          <w:p w14:paraId="0C39E39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CA_n257G</w:t>
            </w:r>
          </w:p>
          <w:p w14:paraId="23DCD27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698261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CA_n77A-n257A</w:t>
            </w:r>
          </w:p>
          <w:p w14:paraId="49DA3F3A"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CA_n77A-n257G</w:t>
            </w:r>
          </w:p>
          <w:p w14:paraId="54B85F86"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CA_n79A-n257A</w:t>
            </w:r>
          </w:p>
          <w:p w14:paraId="40356E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eastAsia="Yu Gothic" w:hAnsi="Arial" w:cs="Arial"/>
                <w:color w:val="000000"/>
                <w:sz w:val="18"/>
                <w:szCs w:val="18"/>
                <w:lang w:eastAsia="en-US"/>
              </w:rPr>
              <w:t>CA_n79A-n257G</w:t>
            </w:r>
          </w:p>
        </w:tc>
        <w:tc>
          <w:tcPr>
            <w:tcW w:w="826" w:type="dxa"/>
            <w:tcBorders>
              <w:left w:val="single" w:sz="4" w:space="0" w:color="auto"/>
              <w:right w:val="single" w:sz="4" w:space="0" w:color="auto"/>
            </w:tcBorders>
            <w:vAlign w:val="center"/>
          </w:tcPr>
          <w:p w14:paraId="5CCF72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7442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101D421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34733D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19FF65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0BA674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A1922C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57FC2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1771C9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A552885"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D9D13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6DF1BAC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D979D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C886B4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488891F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5499884"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700044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CA_n77A-n79A-n257H</w:t>
            </w:r>
          </w:p>
        </w:tc>
        <w:tc>
          <w:tcPr>
            <w:tcW w:w="1935" w:type="dxa"/>
            <w:tcBorders>
              <w:left w:val="single" w:sz="4" w:space="0" w:color="auto"/>
              <w:bottom w:val="nil"/>
              <w:right w:val="single" w:sz="4" w:space="0" w:color="auto"/>
            </w:tcBorders>
            <w:shd w:val="clear" w:color="auto" w:fill="auto"/>
            <w:vAlign w:val="center"/>
          </w:tcPr>
          <w:p w14:paraId="5541150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3CD06BF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CA_n257H</w:t>
            </w:r>
          </w:p>
          <w:p w14:paraId="22CA7B9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4CF4CED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CA_n77A-n257A</w:t>
            </w:r>
          </w:p>
          <w:p w14:paraId="66AFC6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CA_n77A-n257G</w:t>
            </w:r>
          </w:p>
          <w:p w14:paraId="00575A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CA_n77A-n257H</w:t>
            </w:r>
          </w:p>
          <w:p w14:paraId="323D9A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CA_n79A-n257A</w:t>
            </w:r>
          </w:p>
          <w:p w14:paraId="006F284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CA_n79A-n257G</w:t>
            </w:r>
          </w:p>
          <w:p w14:paraId="43695A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CA_n79A-n257H</w:t>
            </w:r>
          </w:p>
        </w:tc>
        <w:tc>
          <w:tcPr>
            <w:tcW w:w="826" w:type="dxa"/>
            <w:tcBorders>
              <w:left w:val="single" w:sz="4" w:space="0" w:color="auto"/>
              <w:right w:val="single" w:sz="4" w:space="0" w:color="auto"/>
            </w:tcBorders>
            <w:vAlign w:val="center"/>
          </w:tcPr>
          <w:p w14:paraId="3BD3F6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99BFF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1E678AE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586099F"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6CC17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E45DC7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926FDD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7E622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52C7C965"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F90BF3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22C02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3D59D4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3A47592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E3422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111F79C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9EEA901"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6F04394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CA_n77A-n79A-n257I</w:t>
            </w:r>
          </w:p>
        </w:tc>
        <w:tc>
          <w:tcPr>
            <w:tcW w:w="1935" w:type="dxa"/>
            <w:tcBorders>
              <w:left w:val="single" w:sz="4" w:space="0" w:color="auto"/>
              <w:bottom w:val="nil"/>
              <w:right w:val="single" w:sz="4" w:space="0" w:color="auto"/>
            </w:tcBorders>
            <w:shd w:val="clear" w:color="auto" w:fill="auto"/>
            <w:vAlign w:val="center"/>
          </w:tcPr>
          <w:p w14:paraId="10156D2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2108178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4E7A702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CA_n257I</w:t>
            </w:r>
          </w:p>
          <w:p w14:paraId="4A2D5C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4935827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CA_n77A-n257A</w:t>
            </w:r>
          </w:p>
          <w:p w14:paraId="24DBB6F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CA_n77A-n257G</w:t>
            </w:r>
          </w:p>
          <w:p w14:paraId="1C0745D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CA_n77A-n257H</w:t>
            </w:r>
          </w:p>
          <w:p w14:paraId="5E0E818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CA_n77A-n257I</w:t>
            </w:r>
          </w:p>
          <w:p w14:paraId="6D8CC62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CA_n79A-n257A</w:t>
            </w:r>
          </w:p>
          <w:p w14:paraId="4C9AAE6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CA_n79A-n257G</w:t>
            </w:r>
          </w:p>
          <w:p w14:paraId="652125A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CA_n79A-n257H</w:t>
            </w:r>
          </w:p>
          <w:p w14:paraId="43ADF35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CA_n79A-n257I</w:t>
            </w:r>
          </w:p>
        </w:tc>
        <w:tc>
          <w:tcPr>
            <w:tcW w:w="826" w:type="dxa"/>
            <w:tcBorders>
              <w:left w:val="single" w:sz="4" w:space="0" w:color="auto"/>
              <w:right w:val="single" w:sz="4" w:space="0" w:color="auto"/>
            </w:tcBorders>
            <w:vAlign w:val="center"/>
          </w:tcPr>
          <w:p w14:paraId="035C7C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1F956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6CB2944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0968B4F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3D65D1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1BEDB8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11F8BAA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E1DBF7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2646E91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4D9B9F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0F2C4D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C75470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A331E8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627F1D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6575D78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C0EABC6"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5FBF4E5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CA_n77(2A)-n79A-n257A</w:t>
            </w:r>
          </w:p>
        </w:tc>
        <w:tc>
          <w:tcPr>
            <w:tcW w:w="1935" w:type="dxa"/>
            <w:tcBorders>
              <w:left w:val="single" w:sz="4" w:space="0" w:color="auto"/>
              <w:bottom w:val="nil"/>
              <w:right w:val="single" w:sz="4" w:space="0" w:color="auto"/>
            </w:tcBorders>
            <w:shd w:val="clear" w:color="auto" w:fill="auto"/>
            <w:vAlign w:val="center"/>
          </w:tcPr>
          <w:p w14:paraId="492CEF6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5BE99BDC"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CA_n77A-n257A</w:t>
            </w:r>
          </w:p>
          <w:p w14:paraId="2C0D256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eastAsia="Yu Mincho" w:hAnsi="Arial"/>
                <w:sz w:val="18"/>
                <w:szCs w:val="18"/>
                <w:lang w:eastAsia="ja-JP"/>
              </w:rPr>
              <w:t>CA_n79A-n257A</w:t>
            </w:r>
          </w:p>
        </w:tc>
        <w:tc>
          <w:tcPr>
            <w:tcW w:w="826" w:type="dxa"/>
            <w:tcBorders>
              <w:left w:val="single" w:sz="4" w:space="0" w:color="auto"/>
              <w:right w:val="single" w:sz="4" w:space="0" w:color="auto"/>
            </w:tcBorders>
            <w:vAlign w:val="center"/>
          </w:tcPr>
          <w:p w14:paraId="0F60E2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2DDE2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left w:val="single" w:sz="4" w:space="0" w:color="auto"/>
              <w:bottom w:val="nil"/>
              <w:right w:val="single" w:sz="4" w:space="0" w:color="auto"/>
            </w:tcBorders>
            <w:shd w:val="clear" w:color="auto" w:fill="auto"/>
            <w:vAlign w:val="center"/>
          </w:tcPr>
          <w:p w14:paraId="653BA3F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lang w:eastAsia="ja-JP"/>
              </w:rPr>
              <w:t>0</w:t>
            </w:r>
          </w:p>
        </w:tc>
      </w:tr>
      <w:tr w:rsidR="00CB4A4F" w:rsidRPr="00CB4A4F" w14:paraId="3B56623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19E0B1B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5C0F34D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4E6BEBA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D3B8E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10D7A15F"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128E0CE"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7C020A3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54E584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599CE7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66CF0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4A224E7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5150778"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84513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CA_n77(2A)-n79A-n257G</w:t>
            </w:r>
          </w:p>
        </w:tc>
        <w:tc>
          <w:tcPr>
            <w:tcW w:w="1935" w:type="dxa"/>
            <w:tcBorders>
              <w:top w:val="single" w:sz="4" w:space="0" w:color="auto"/>
              <w:left w:val="single" w:sz="4" w:space="0" w:color="auto"/>
              <w:bottom w:val="nil"/>
              <w:right w:val="single" w:sz="4" w:space="0" w:color="auto"/>
            </w:tcBorders>
            <w:shd w:val="clear" w:color="auto" w:fill="auto"/>
            <w:vAlign w:val="center"/>
          </w:tcPr>
          <w:p w14:paraId="4D159EE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CA_n257G</w:t>
            </w:r>
          </w:p>
          <w:p w14:paraId="517EC2D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070481CE"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CA_n77A-n257A</w:t>
            </w:r>
          </w:p>
          <w:p w14:paraId="52F45FF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CA_n77A-n257G</w:t>
            </w:r>
          </w:p>
          <w:p w14:paraId="0411DC4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CA_n79A-n257A</w:t>
            </w:r>
          </w:p>
          <w:p w14:paraId="3C3B37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eastAsia="Yu Gothic" w:hAnsi="Arial" w:cs="Arial"/>
                <w:color w:val="000000"/>
                <w:sz w:val="18"/>
                <w:szCs w:val="18"/>
                <w:lang w:eastAsia="en-US"/>
              </w:rPr>
              <w:t>CA_n79A-n257G</w:t>
            </w:r>
          </w:p>
        </w:tc>
        <w:tc>
          <w:tcPr>
            <w:tcW w:w="826" w:type="dxa"/>
            <w:tcBorders>
              <w:left w:val="single" w:sz="4" w:space="0" w:color="auto"/>
              <w:right w:val="single" w:sz="4" w:space="0" w:color="auto"/>
            </w:tcBorders>
            <w:vAlign w:val="center"/>
          </w:tcPr>
          <w:p w14:paraId="46BDAE9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5DFE85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14:paraId="29E22E4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lang w:eastAsia="ja-JP"/>
              </w:rPr>
              <w:t>0</w:t>
            </w:r>
          </w:p>
        </w:tc>
      </w:tr>
      <w:tr w:rsidR="00CB4A4F" w:rsidRPr="00CB4A4F" w14:paraId="7CB11883"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72CC659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2662AB1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3249C18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529353A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78FC28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588DF2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106451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96363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15A9A25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C4867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396868C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400BDDF4"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1EE4D55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CA_n77(2A)-n79A-n257H</w:t>
            </w:r>
          </w:p>
        </w:tc>
        <w:tc>
          <w:tcPr>
            <w:tcW w:w="1935" w:type="dxa"/>
            <w:tcBorders>
              <w:top w:val="single" w:sz="4" w:space="0" w:color="auto"/>
              <w:left w:val="single" w:sz="4" w:space="0" w:color="auto"/>
              <w:bottom w:val="nil"/>
              <w:right w:val="single" w:sz="4" w:space="0" w:color="auto"/>
            </w:tcBorders>
            <w:shd w:val="clear" w:color="auto" w:fill="auto"/>
            <w:vAlign w:val="center"/>
          </w:tcPr>
          <w:p w14:paraId="4BD981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724D318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CA_n257H</w:t>
            </w:r>
          </w:p>
          <w:p w14:paraId="1672FB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541A475C"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CA_n77A-n257A</w:t>
            </w:r>
          </w:p>
          <w:p w14:paraId="0F306AB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CA_n77A-n257G</w:t>
            </w:r>
          </w:p>
          <w:p w14:paraId="4F7BB8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CA_n77A-n257H</w:t>
            </w:r>
          </w:p>
          <w:p w14:paraId="585225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CA_n79A-n257A</w:t>
            </w:r>
          </w:p>
          <w:p w14:paraId="627A0160"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CA_n79A-n257G</w:t>
            </w:r>
          </w:p>
          <w:p w14:paraId="7D93BE0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hAnsi="Arial"/>
                <w:sz w:val="18"/>
              </w:rPr>
              <w:t>CA_n79A-n257H</w:t>
            </w:r>
          </w:p>
        </w:tc>
        <w:tc>
          <w:tcPr>
            <w:tcW w:w="826" w:type="dxa"/>
            <w:tcBorders>
              <w:left w:val="single" w:sz="4" w:space="0" w:color="auto"/>
              <w:right w:val="single" w:sz="4" w:space="0" w:color="auto"/>
            </w:tcBorders>
            <w:vAlign w:val="center"/>
          </w:tcPr>
          <w:p w14:paraId="27EEF4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523F59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14:paraId="1F92066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lang w:eastAsia="ja-JP"/>
              </w:rPr>
              <w:t>0</w:t>
            </w:r>
          </w:p>
        </w:tc>
      </w:tr>
      <w:tr w:rsidR="00CB4A4F" w:rsidRPr="00CB4A4F" w14:paraId="6B6291AB"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24EB94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41259D6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5B1421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E43F49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000C1A8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60BAB674"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7B4B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77FEEC5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09BE73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A5E9C39"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4A9C141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4D64B65"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75F657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CA_n77(2A)-n79A-n257I</w:t>
            </w:r>
          </w:p>
        </w:tc>
        <w:tc>
          <w:tcPr>
            <w:tcW w:w="1935" w:type="dxa"/>
            <w:tcBorders>
              <w:top w:val="single" w:sz="4" w:space="0" w:color="auto"/>
              <w:left w:val="single" w:sz="4" w:space="0" w:color="auto"/>
              <w:bottom w:val="nil"/>
              <w:right w:val="single" w:sz="4" w:space="0" w:color="auto"/>
            </w:tcBorders>
            <w:shd w:val="clear" w:color="auto" w:fill="auto"/>
            <w:vAlign w:val="center"/>
          </w:tcPr>
          <w:p w14:paraId="068DA7D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036DAF6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21EF3F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CA_n257I</w:t>
            </w:r>
          </w:p>
          <w:p w14:paraId="7254171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CA_n77A-n79A</w:t>
            </w:r>
          </w:p>
          <w:p w14:paraId="1F05CC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CA_n77A-n257A</w:t>
            </w:r>
          </w:p>
          <w:p w14:paraId="3C82545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CA_n77A-n257G</w:t>
            </w:r>
          </w:p>
          <w:p w14:paraId="6EEA5649"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CA_n77A-n257H</w:t>
            </w:r>
          </w:p>
          <w:p w14:paraId="2EFD0FB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CA_n77A-n257I</w:t>
            </w:r>
          </w:p>
          <w:p w14:paraId="3D50367F"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CA_n79A-n257A</w:t>
            </w:r>
          </w:p>
          <w:p w14:paraId="494772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CA_n79A-n257G</w:t>
            </w:r>
          </w:p>
          <w:p w14:paraId="54F7632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CA_n79A-n257H</w:t>
            </w:r>
          </w:p>
          <w:p w14:paraId="31A3E82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hAnsi="Arial"/>
                <w:sz w:val="18"/>
                <w:lang w:eastAsia="en-US"/>
              </w:rPr>
              <w:t>CA_n79A-n257I</w:t>
            </w:r>
          </w:p>
        </w:tc>
        <w:tc>
          <w:tcPr>
            <w:tcW w:w="826" w:type="dxa"/>
            <w:tcBorders>
              <w:left w:val="single" w:sz="4" w:space="0" w:color="auto"/>
              <w:right w:val="single" w:sz="4" w:space="0" w:color="auto"/>
            </w:tcBorders>
            <w:vAlign w:val="center"/>
          </w:tcPr>
          <w:p w14:paraId="780EB66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67776B4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14:paraId="6B5B339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hint="eastAsia"/>
                <w:sz w:val="18"/>
                <w:lang w:eastAsia="ja-JP"/>
              </w:rPr>
              <w:t>0</w:t>
            </w:r>
          </w:p>
        </w:tc>
      </w:tr>
      <w:tr w:rsidR="00CB4A4F" w:rsidRPr="00CB4A4F" w14:paraId="004320BA"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4C1736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184AB6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49AFEA8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CC516A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0030E2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F190E40"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2A4B2D4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14CEF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3655B21A"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09E626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2731731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A5148A" w:rsidRPr="00CB4A4F" w14:paraId="3DCB4E23"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274" w:author="CATT" w:date="2022-05-24T23:11:00Z"/>
          <w:trPrChange w:id="1275"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276"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6F447F5E" w14:textId="77777777" w:rsidR="00A5148A" w:rsidRPr="00CB4A4F" w:rsidRDefault="00A5148A" w:rsidP="00324D64">
            <w:pPr>
              <w:keepNext/>
              <w:keepLines/>
              <w:overflowPunct/>
              <w:autoSpaceDE/>
              <w:autoSpaceDN/>
              <w:adjustRightInd/>
              <w:spacing w:after="0"/>
              <w:jc w:val="center"/>
              <w:textAlignment w:val="auto"/>
              <w:rPr>
                <w:ins w:id="1277" w:author="CATT" w:date="2022-05-24T23:11:00Z"/>
                <w:rFonts w:ascii="Arial" w:hAnsi="Arial"/>
                <w:sz w:val="18"/>
                <w:lang w:eastAsia="en-US"/>
              </w:rPr>
            </w:pPr>
            <w:ins w:id="1278" w:author="CATT" w:date="2022-05-24T23:14:00Z">
              <w:r w:rsidRPr="00EB006E">
                <w:rPr>
                  <w:rFonts w:ascii="Arial" w:hAnsi="Arial"/>
                  <w:kern w:val="2"/>
                  <w:sz w:val="18"/>
                  <w:szCs w:val="18"/>
                </w:rPr>
                <w:t>CA_n77</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A-n258A</w:t>
              </w:r>
            </w:ins>
          </w:p>
        </w:tc>
        <w:tc>
          <w:tcPr>
            <w:tcW w:w="1935" w:type="dxa"/>
            <w:tcBorders>
              <w:top w:val="single" w:sz="4" w:space="0" w:color="auto"/>
              <w:left w:val="single" w:sz="4" w:space="0" w:color="auto"/>
              <w:bottom w:val="nil"/>
              <w:right w:val="single" w:sz="4" w:space="0" w:color="auto"/>
            </w:tcBorders>
            <w:shd w:val="clear" w:color="auto" w:fill="auto"/>
            <w:tcPrChange w:id="1279"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31D73C59" w14:textId="77777777" w:rsidR="00A5148A" w:rsidRPr="00CB4A4F" w:rsidRDefault="00A5148A" w:rsidP="00324D64">
            <w:pPr>
              <w:keepNext/>
              <w:keepLines/>
              <w:overflowPunct/>
              <w:autoSpaceDE/>
              <w:autoSpaceDN/>
              <w:adjustRightInd/>
              <w:spacing w:after="0"/>
              <w:jc w:val="center"/>
              <w:textAlignment w:val="auto"/>
              <w:rPr>
                <w:ins w:id="1280" w:author="CATT" w:date="2022-05-24T23:11:00Z"/>
                <w:rFonts w:ascii="Arial" w:hAnsi="Arial"/>
                <w:sz w:val="18"/>
                <w:lang w:eastAsia="ja-JP"/>
              </w:rPr>
            </w:pPr>
            <w:ins w:id="1281"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282" w:author="CATT" w:date="2022-05-24T23:14:00Z">
              <w:tcPr>
                <w:tcW w:w="826" w:type="dxa"/>
                <w:tcBorders>
                  <w:left w:val="single" w:sz="4" w:space="0" w:color="auto"/>
                  <w:right w:val="single" w:sz="4" w:space="0" w:color="auto"/>
                </w:tcBorders>
                <w:vAlign w:val="center"/>
              </w:tcPr>
            </w:tcPrChange>
          </w:tcPr>
          <w:p w14:paraId="2932FE45" w14:textId="77777777" w:rsidR="00A5148A" w:rsidRPr="00CB4A4F" w:rsidRDefault="00A5148A" w:rsidP="00324D64">
            <w:pPr>
              <w:keepNext/>
              <w:keepLines/>
              <w:overflowPunct/>
              <w:autoSpaceDE/>
              <w:autoSpaceDN/>
              <w:adjustRightInd/>
              <w:spacing w:after="0"/>
              <w:jc w:val="center"/>
              <w:textAlignment w:val="auto"/>
              <w:rPr>
                <w:ins w:id="1283" w:author="CATT" w:date="2022-05-24T23:11:00Z"/>
                <w:rFonts w:ascii="Arial" w:hAnsi="Arial"/>
                <w:sz w:val="18"/>
                <w:lang w:eastAsia="en-US"/>
              </w:rPr>
            </w:pPr>
            <w:ins w:id="1284"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285"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17209" w14:textId="77777777" w:rsidR="00A5148A" w:rsidRPr="00CB4A4F" w:rsidRDefault="00A5148A" w:rsidP="00324D64">
            <w:pPr>
              <w:keepNext/>
              <w:keepLines/>
              <w:overflowPunct/>
              <w:autoSpaceDE/>
              <w:autoSpaceDN/>
              <w:adjustRightInd/>
              <w:spacing w:after="0"/>
              <w:jc w:val="center"/>
              <w:textAlignment w:val="auto"/>
              <w:rPr>
                <w:ins w:id="1286" w:author="CATT" w:date="2022-05-24T23:11:00Z"/>
                <w:rFonts w:ascii="Arial" w:hAnsi="Arial"/>
                <w:sz w:val="18"/>
                <w:lang w:eastAsia="en-US"/>
              </w:rPr>
            </w:pPr>
            <w:ins w:id="1287" w:author="CATT" w:date="2022-05-24T23:14:00Z">
              <w:r w:rsidRPr="00EB006E">
                <w:rPr>
                  <w:rFonts w:ascii="Arial" w:hAnsi="Arial"/>
                  <w:kern w:val="2"/>
                  <w:sz w:val="18"/>
                  <w:szCs w:val="18"/>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288"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63909C5C" w14:textId="77777777" w:rsidR="00A5148A" w:rsidRPr="00CB4A4F" w:rsidRDefault="00A5148A" w:rsidP="00324D64">
            <w:pPr>
              <w:keepNext/>
              <w:keepLines/>
              <w:overflowPunct/>
              <w:autoSpaceDE/>
              <w:autoSpaceDN/>
              <w:adjustRightInd/>
              <w:spacing w:after="0"/>
              <w:jc w:val="center"/>
              <w:textAlignment w:val="auto"/>
              <w:rPr>
                <w:ins w:id="1289" w:author="CATT" w:date="2022-05-24T23:11:00Z"/>
                <w:rFonts w:ascii="Arial" w:hAnsi="Arial"/>
                <w:sz w:val="18"/>
              </w:rPr>
            </w:pPr>
            <w:ins w:id="1290" w:author="CATT" w:date="2022-05-24T23:14:00Z">
              <w:r w:rsidRPr="00EB006E">
                <w:rPr>
                  <w:rFonts w:ascii="Arial" w:hAnsi="Arial"/>
                  <w:kern w:val="2"/>
                  <w:sz w:val="18"/>
                  <w:szCs w:val="18"/>
                </w:rPr>
                <w:t>0</w:t>
              </w:r>
            </w:ins>
          </w:p>
        </w:tc>
      </w:tr>
      <w:tr w:rsidR="00A5148A" w:rsidRPr="00CB4A4F" w14:paraId="2EF25D5D"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292" w:author="CATT" w:date="2022-05-24T23:11:00Z"/>
          <w:trPrChange w:id="1293"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294"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3B8170F4" w14:textId="77777777" w:rsidR="00A5148A" w:rsidRPr="00CB4A4F" w:rsidRDefault="00A5148A" w:rsidP="00324D64">
            <w:pPr>
              <w:keepNext/>
              <w:keepLines/>
              <w:overflowPunct/>
              <w:autoSpaceDE/>
              <w:autoSpaceDN/>
              <w:adjustRightInd/>
              <w:spacing w:after="0"/>
              <w:jc w:val="center"/>
              <w:textAlignment w:val="auto"/>
              <w:rPr>
                <w:ins w:id="1295" w:author="CATT" w:date="2022-05-24T23:11: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296"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6FD70B1E" w14:textId="77777777" w:rsidR="00A5148A" w:rsidRPr="00CB4A4F" w:rsidRDefault="00A5148A" w:rsidP="00324D64">
            <w:pPr>
              <w:keepNext/>
              <w:keepLines/>
              <w:overflowPunct/>
              <w:autoSpaceDE/>
              <w:autoSpaceDN/>
              <w:adjustRightInd/>
              <w:spacing w:after="0"/>
              <w:jc w:val="center"/>
              <w:textAlignment w:val="auto"/>
              <w:rPr>
                <w:ins w:id="1297" w:author="CATT" w:date="2022-05-24T23:11:00Z"/>
                <w:rFonts w:ascii="Arial" w:hAnsi="Arial"/>
                <w:sz w:val="18"/>
                <w:lang w:eastAsia="ja-JP"/>
              </w:rPr>
            </w:pPr>
          </w:p>
        </w:tc>
        <w:tc>
          <w:tcPr>
            <w:tcW w:w="826" w:type="dxa"/>
            <w:tcBorders>
              <w:left w:val="single" w:sz="4" w:space="0" w:color="auto"/>
              <w:right w:val="single" w:sz="4" w:space="0" w:color="auto"/>
            </w:tcBorders>
            <w:tcPrChange w:id="1298" w:author="CATT" w:date="2022-05-24T23:14:00Z">
              <w:tcPr>
                <w:tcW w:w="826" w:type="dxa"/>
                <w:tcBorders>
                  <w:left w:val="single" w:sz="4" w:space="0" w:color="auto"/>
                  <w:right w:val="single" w:sz="4" w:space="0" w:color="auto"/>
                </w:tcBorders>
                <w:vAlign w:val="center"/>
              </w:tcPr>
            </w:tcPrChange>
          </w:tcPr>
          <w:p w14:paraId="27D26CDE" w14:textId="77777777" w:rsidR="00A5148A" w:rsidRPr="00CB4A4F" w:rsidRDefault="00A5148A" w:rsidP="00324D64">
            <w:pPr>
              <w:keepNext/>
              <w:keepLines/>
              <w:overflowPunct/>
              <w:autoSpaceDE/>
              <w:autoSpaceDN/>
              <w:adjustRightInd/>
              <w:spacing w:after="0"/>
              <w:jc w:val="center"/>
              <w:textAlignment w:val="auto"/>
              <w:rPr>
                <w:ins w:id="1299" w:author="CATT" w:date="2022-05-24T23:11:00Z"/>
                <w:rFonts w:ascii="Arial" w:hAnsi="Arial"/>
                <w:sz w:val="18"/>
                <w:lang w:eastAsia="en-US"/>
              </w:rPr>
            </w:pPr>
            <w:ins w:id="1300"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0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75AF0" w14:textId="77777777" w:rsidR="00A5148A" w:rsidRPr="00CB4A4F" w:rsidRDefault="00A5148A" w:rsidP="00324D64">
            <w:pPr>
              <w:keepNext/>
              <w:keepLines/>
              <w:overflowPunct/>
              <w:autoSpaceDE/>
              <w:autoSpaceDN/>
              <w:adjustRightInd/>
              <w:spacing w:after="0"/>
              <w:jc w:val="center"/>
              <w:textAlignment w:val="auto"/>
              <w:rPr>
                <w:ins w:id="1302" w:author="CATT" w:date="2022-05-24T23:11:00Z"/>
                <w:rFonts w:ascii="Arial" w:hAnsi="Arial"/>
                <w:sz w:val="18"/>
                <w:lang w:eastAsia="en-US"/>
              </w:rPr>
            </w:pPr>
            <w:ins w:id="1303" w:author="CATT" w:date="2022-05-24T23:14:00Z">
              <w:r w:rsidRPr="00EB006E">
                <w:rPr>
                  <w:rFonts w:ascii="Arial" w:eastAsia="Malgun Gothic" w:hAnsi="Arial" w:cs="Arial"/>
                  <w:color w:val="000000"/>
                  <w:sz w:val="18"/>
                  <w:szCs w:val="18"/>
                  <w:lang w:val="en-US" w:eastAsia="ja-JP"/>
                </w:rPr>
                <w:t>40, 50, 60, 80, 100</w:t>
              </w:r>
            </w:ins>
          </w:p>
        </w:tc>
        <w:tc>
          <w:tcPr>
            <w:tcW w:w="1507" w:type="dxa"/>
            <w:tcBorders>
              <w:top w:val="nil"/>
              <w:left w:val="single" w:sz="4" w:space="0" w:color="auto"/>
              <w:bottom w:val="nil"/>
              <w:right w:val="single" w:sz="4" w:space="0" w:color="auto"/>
            </w:tcBorders>
            <w:shd w:val="clear" w:color="auto" w:fill="auto"/>
            <w:tcPrChange w:id="1304"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05587E4F" w14:textId="77777777" w:rsidR="00A5148A" w:rsidRPr="00CB4A4F" w:rsidRDefault="00A5148A" w:rsidP="00324D64">
            <w:pPr>
              <w:keepNext/>
              <w:keepLines/>
              <w:overflowPunct/>
              <w:autoSpaceDE/>
              <w:autoSpaceDN/>
              <w:adjustRightInd/>
              <w:spacing w:after="0"/>
              <w:jc w:val="center"/>
              <w:textAlignment w:val="auto"/>
              <w:rPr>
                <w:ins w:id="1305" w:author="CATT" w:date="2022-05-24T23:11:00Z"/>
                <w:rFonts w:ascii="Arial" w:hAnsi="Arial"/>
                <w:sz w:val="18"/>
              </w:rPr>
            </w:pPr>
          </w:p>
        </w:tc>
      </w:tr>
      <w:tr w:rsidR="00A5148A" w:rsidRPr="00CB4A4F" w14:paraId="444687D3"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07" w:author="CATT" w:date="2022-05-24T23:11:00Z"/>
          <w:trPrChange w:id="1308"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09"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22F48943" w14:textId="77777777" w:rsidR="00A5148A" w:rsidRPr="00CB4A4F" w:rsidRDefault="00A5148A" w:rsidP="00324D64">
            <w:pPr>
              <w:keepNext/>
              <w:keepLines/>
              <w:overflowPunct/>
              <w:autoSpaceDE/>
              <w:autoSpaceDN/>
              <w:adjustRightInd/>
              <w:spacing w:after="0"/>
              <w:jc w:val="center"/>
              <w:textAlignment w:val="auto"/>
              <w:rPr>
                <w:ins w:id="1310" w:author="CATT" w:date="2022-05-24T23:11: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311"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1A4285F7" w14:textId="77777777" w:rsidR="00A5148A" w:rsidRPr="00CB4A4F" w:rsidRDefault="00A5148A" w:rsidP="00324D64">
            <w:pPr>
              <w:keepNext/>
              <w:keepLines/>
              <w:overflowPunct/>
              <w:autoSpaceDE/>
              <w:autoSpaceDN/>
              <w:adjustRightInd/>
              <w:spacing w:after="0"/>
              <w:jc w:val="center"/>
              <w:textAlignment w:val="auto"/>
              <w:rPr>
                <w:ins w:id="1312" w:author="CATT" w:date="2022-05-24T23:11:00Z"/>
                <w:rFonts w:ascii="Arial" w:hAnsi="Arial"/>
                <w:sz w:val="18"/>
                <w:lang w:eastAsia="ja-JP"/>
              </w:rPr>
            </w:pPr>
          </w:p>
        </w:tc>
        <w:tc>
          <w:tcPr>
            <w:tcW w:w="826" w:type="dxa"/>
            <w:tcBorders>
              <w:left w:val="single" w:sz="4" w:space="0" w:color="auto"/>
              <w:right w:val="single" w:sz="4" w:space="0" w:color="auto"/>
            </w:tcBorders>
            <w:tcPrChange w:id="1313" w:author="CATT" w:date="2022-05-24T23:14:00Z">
              <w:tcPr>
                <w:tcW w:w="826" w:type="dxa"/>
                <w:tcBorders>
                  <w:left w:val="single" w:sz="4" w:space="0" w:color="auto"/>
                  <w:right w:val="single" w:sz="4" w:space="0" w:color="auto"/>
                </w:tcBorders>
                <w:vAlign w:val="center"/>
              </w:tcPr>
            </w:tcPrChange>
          </w:tcPr>
          <w:p w14:paraId="051A182B" w14:textId="77777777" w:rsidR="00A5148A" w:rsidRPr="00CB4A4F" w:rsidRDefault="00A5148A" w:rsidP="00324D64">
            <w:pPr>
              <w:keepNext/>
              <w:keepLines/>
              <w:overflowPunct/>
              <w:autoSpaceDE/>
              <w:autoSpaceDN/>
              <w:adjustRightInd/>
              <w:spacing w:after="0"/>
              <w:jc w:val="center"/>
              <w:textAlignment w:val="auto"/>
              <w:rPr>
                <w:ins w:id="1314" w:author="CATT" w:date="2022-05-24T23:11:00Z"/>
                <w:rFonts w:ascii="Arial" w:hAnsi="Arial"/>
                <w:sz w:val="18"/>
                <w:lang w:eastAsia="en-US"/>
              </w:rPr>
            </w:pPr>
            <w:ins w:id="1315"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16"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DEF61" w14:textId="77777777" w:rsidR="00A5148A" w:rsidRPr="00CB4A4F" w:rsidRDefault="00A5148A" w:rsidP="00324D64">
            <w:pPr>
              <w:keepNext/>
              <w:keepLines/>
              <w:overflowPunct/>
              <w:autoSpaceDE/>
              <w:autoSpaceDN/>
              <w:adjustRightInd/>
              <w:spacing w:after="0"/>
              <w:jc w:val="center"/>
              <w:textAlignment w:val="auto"/>
              <w:rPr>
                <w:ins w:id="1317" w:author="CATT" w:date="2022-05-24T23:11:00Z"/>
                <w:rFonts w:ascii="Arial" w:hAnsi="Arial"/>
                <w:sz w:val="18"/>
                <w:lang w:eastAsia="en-US"/>
              </w:rPr>
            </w:pPr>
            <w:ins w:id="1318" w:author="CATT" w:date="2022-05-24T23:14:00Z">
              <w:r w:rsidRPr="00EB006E">
                <w:rPr>
                  <w:rFonts w:ascii="Arial" w:hAnsi="Arial"/>
                  <w:kern w:val="2"/>
                  <w:sz w:val="18"/>
                  <w:szCs w:val="18"/>
                </w:rPr>
                <w:t>50, 100, 200, 400</w:t>
              </w:r>
            </w:ins>
          </w:p>
        </w:tc>
        <w:tc>
          <w:tcPr>
            <w:tcW w:w="1507" w:type="dxa"/>
            <w:tcBorders>
              <w:top w:val="nil"/>
              <w:left w:val="single" w:sz="4" w:space="0" w:color="auto"/>
              <w:bottom w:val="single" w:sz="4" w:space="0" w:color="auto"/>
              <w:right w:val="single" w:sz="4" w:space="0" w:color="auto"/>
            </w:tcBorders>
            <w:shd w:val="clear" w:color="auto" w:fill="auto"/>
            <w:tcPrChange w:id="1319"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78753A32" w14:textId="77777777" w:rsidR="00A5148A" w:rsidRPr="00CB4A4F" w:rsidRDefault="00A5148A" w:rsidP="00324D64">
            <w:pPr>
              <w:keepNext/>
              <w:keepLines/>
              <w:overflowPunct/>
              <w:autoSpaceDE/>
              <w:autoSpaceDN/>
              <w:adjustRightInd/>
              <w:spacing w:after="0"/>
              <w:jc w:val="center"/>
              <w:textAlignment w:val="auto"/>
              <w:rPr>
                <w:ins w:id="1320" w:author="CATT" w:date="2022-05-24T23:11:00Z"/>
                <w:rFonts w:ascii="Arial" w:hAnsi="Arial"/>
                <w:sz w:val="18"/>
              </w:rPr>
            </w:pPr>
          </w:p>
        </w:tc>
      </w:tr>
      <w:tr w:rsidR="00A5148A" w:rsidRPr="00CB4A4F" w14:paraId="7C489C9C"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22" w:author="CATT" w:date="2022-05-24T23:11:00Z"/>
          <w:trPrChange w:id="1323"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324"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60D586A3" w14:textId="77777777" w:rsidR="00A5148A" w:rsidRPr="00CB4A4F" w:rsidRDefault="00A5148A" w:rsidP="00324D64">
            <w:pPr>
              <w:keepNext/>
              <w:keepLines/>
              <w:overflowPunct/>
              <w:autoSpaceDE/>
              <w:autoSpaceDN/>
              <w:adjustRightInd/>
              <w:spacing w:after="0"/>
              <w:jc w:val="center"/>
              <w:textAlignment w:val="auto"/>
              <w:rPr>
                <w:ins w:id="1325" w:author="CATT" w:date="2022-05-24T23:11:00Z"/>
                <w:rFonts w:ascii="Arial" w:hAnsi="Arial"/>
                <w:sz w:val="18"/>
                <w:lang w:eastAsia="en-US"/>
              </w:rPr>
            </w:pPr>
            <w:ins w:id="1326" w:author="CATT" w:date="2022-05-24T23:14:00Z">
              <w:r w:rsidRPr="00EB006E">
                <w:rPr>
                  <w:rFonts w:ascii="Arial" w:hAnsi="Arial"/>
                  <w:kern w:val="2"/>
                  <w:sz w:val="18"/>
                  <w:szCs w:val="18"/>
                </w:rPr>
                <w:t>CA_n77</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A-n258D</w:t>
              </w:r>
            </w:ins>
          </w:p>
        </w:tc>
        <w:tc>
          <w:tcPr>
            <w:tcW w:w="1935" w:type="dxa"/>
            <w:tcBorders>
              <w:top w:val="single" w:sz="4" w:space="0" w:color="auto"/>
              <w:left w:val="single" w:sz="4" w:space="0" w:color="auto"/>
              <w:bottom w:val="nil"/>
              <w:right w:val="single" w:sz="4" w:space="0" w:color="auto"/>
            </w:tcBorders>
            <w:shd w:val="clear" w:color="auto" w:fill="auto"/>
            <w:tcPrChange w:id="1327"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7A9B0503" w14:textId="77777777" w:rsidR="00A5148A" w:rsidRPr="00CB4A4F" w:rsidRDefault="00A5148A" w:rsidP="00324D64">
            <w:pPr>
              <w:keepNext/>
              <w:keepLines/>
              <w:overflowPunct/>
              <w:autoSpaceDE/>
              <w:autoSpaceDN/>
              <w:adjustRightInd/>
              <w:spacing w:after="0"/>
              <w:jc w:val="center"/>
              <w:textAlignment w:val="auto"/>
              <w:rPr>
                <w:ins w:id="1328" w:author="CATT" w:date="2022-05-24T23:11:00Z"/>
                <w:rFonts w:ascii="Arial" w:hAnsi="Arial"/>
                <w:sz w:val="18"/>
                <w:lang w:eastAsia="ja-JP"/>
              </w:rPr>
            </w:pPr>
            <w:ins w:id="1329"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330" w:author="CATT" w:date="2022-05-24T23:14:00Z">
              <w:tcPr>
                <w:tcW w:w="826" w:type="dxa"/>
                <w:tcBorders>
                  <w:left w:val="single" w:sz="4" w:space="0" w:color="auto"/>
                  <w:right w:val="single" w:sz="4" w:space="0" w:color="auto"/>
                </w:tcBorders>
                <w:vAlign w:val="center"/>
              </w:tcPr>
            </w:tcPrChange>
          </w:tcPr>
          <w:p w14:paraId="281C3037" w14:textId="77777777" w:rsidR="00A5148A" w:rsidRPr="00CB4A4F" w:rsidRDefault="00A5148A" w:rsidP="00324D64">
            <w:pPr>
              <w:keepNext/>
              <w:keepLines/>
              <w:overflowPunct/>
              <w:autoSpaceDE/>
              <w:autoSpaceDN/>
              <w:adjustRightInd/>
              <w:spacing w:after="0"/>
              <w:jc w:val="center"/>
              <w:textAlignment w:val="auto"/>
              <w:rPr>
                <w:ins w:id="1331" w:author="CATT" w:date="2022-05-24T23:11:00Z"/>
                <w:rFonts w:ascii="Arial" w:hAnsi="Arial"/>
                <w:sz w:val="18"/>
                <w:lang w:eastAsia="en-US"/>
              </w:rPr>
            </w:pPr>
            <w:ins w:id="1332"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3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265A7" w14:textId="77777777" w:rsidR="00A5148A" w:rsidRPr="00CB4A4F" w:rsidRDefault="00A5148A" w:rsidP="00324D64">
            <w:pPr>
              <w:keepNext/>
              <w:keepLines/>
              <w:overflowPunct/>
              <w:autoSpaceDE/>
              <w:autoSpaceDN/>
              <w:adjustRightInd/>
              <w:spacing w:after="0"/>
              <w:jc w:val="center"/>
              <w:textAlignment w:val="auto"/>
              <w:rPr>
                <w:ins w:id="1334" w:author="CATT" w:date="2022-05-24T23:11:00Z"/>
                <w:rFonts w:ascii="Arial" w:hAnsi="Arial"/>
                <w:sz w:val="18"/>
                <w:lang w:eastAsia="en-US"/>
              </w:rPr>
            </w:pPr>
            <w:ins w:id="1335" w:author="CATT" w:date="2022-05-24T23:14:00Z">
              <w:r w:rsidRPr="00EB006E">
                <w:rPr>
                  <w:rFonts w:ascii="Arial" w:hAnsi="Arial"/>
                  <w:kern w:val="2"/>
                  <w:sz w:val="18"/>
                  <w:szCs w:val="18"/>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336"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2BB28FEF" w14:textId="77777777" w:rsidR="00A5148A" w:rsidRPr="00CB4A4F" w:rsidRDefault="00A5148A" w:rsidP="00324D64">
            <w:pPr>
              <w:keepNext/>
              <w:keepLines/>
              <w:overflowPunct/>
              <w:autoSpaceDE/>
              <w:autoSpaceDN/>
              <w:adjustRightInd/>
              <w:spacing w:after="0"/>
              <w:jc w:val="center"/>
              <w:textAlignment w:val="auto"/>
              <w:rPr>
                <w:ins w:id="1337" w:author="CATT" w:date="2022-05-24T23:11:00Z"/>
                <w:rFonts w:ascii="Arial" w:hAnsi="Arial"/>
                <w:sz w:val="18"/>
              </w:rPr>
            </w:pPr>
            <w:ins w:id="1338" w:author="CATT" w:date="2022-05-24T23:14:00Z">
              <w:r w:rsidRPr="00EB006E">
                <w:rPr>
                  <w:rFonts w:ascii="Arial" w:hAnsi="Arial"/>
                  <w:kern w:val="2"/>
                  <w:sz w:val="18"/>
                  <w:szCs w:val="18"/>
                </w:rPr>
                <w:t>0</w:t>
              </w:r>
            </w:ins>
          </w:p>
        </w:tc>
      </w:tr>
      <w:tr w:rsidR="00A5148A" w:rsidRPr="00CB4A4F" w14:paraId="51C0DF9D"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40" w:author="CATT" w:date="2022-05-24T23:11:00Z"/>
          <w:trPrChange w:id="1341"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342"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08AD163E" w14:textId="77777777" w:rsidR="00A5148A" w:rsidRPr="00CB4A4F" w:rsidRDefault="00A5148A" w:rsidP="00324D64">
            <w:pPr>
              <w:keepNext/>
              <w:keepLines/>
              <w:overflowPunct/>
              <w:autoSpaceDE/>
              <w:autoSpaceDN/>
              <w:adjustRightInd/>
              <w:spacing w:after="0"/>
              <w:jc w:val="center"/>
              <w:textAlignment w:val="auto"/>
              <w:rPr>
                <w:ins w:id="1343" w:author="CATT" w:date="2022-05-24T23:11: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344"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733B0EE1" w14:textId="77777777" w:rsidR="00A5148A" w:rsidRPr="00CB4A4F" w:rsidRDefault="00A5148A" w:rsidP="00324D64">
            <w:pPr>
              <w:keepNext/>
              <w:keepLines/>
              <w:overflowPunct/>
              <w:autoSpaceDE/>
              <w:autoSpaceDN/>
              <w:adjustRightInd/>
              <w:spacing w:after="0"/>
              <w:jc w:val="center"/>
              <w:textAlignment w:val="auto"/>
              <w:rPr>
                <w:ins w:id="1345" w:author="CATT" w:date="2022-05-24T23:11:00Z"/>
                <w:rFonts w:ascii="Arial" w:hAnsi="Arial"/>
                <w:sz w:val="18"/>
                <w:lang w:eastAsia="ja-JP"/>
              </w:rPr>
            </w:pPr>
          </w:p>
        </w:tc>
        <w:tc>
          <w:tcPr>
            <w:tcW w:w="826" w:type="dxa"/>
            <w:tcBorders>
              <w:left w:val="single" w:sz="4" w:space="0" w:color="auto"/>
              <w:right w:val="single" w:sz="4" w:space="0" w:color="auto"/>
            </w:tcBorders>
            <w:tcPrChange w:id="1346" w:author="CATT" w:date="2022-05-24T23:14:00Z">
              <w:tcPr>
                <w:tcW w:w="826" w:type="dxa"/>
                <w:tcBorders>
                  <w:left w:val="single" w:sz="4" w:space="0" w:color="auto"/>
                  <w:right w:val="single" w:sz="4" w:space="0" w:color="auto"/>
                </w:tcBorders>
                <w:vAlign w:val="center"/>
              </w:tcPr>
            </w:tcPrChange>
          </w:tcPr>
          <w:p w14:paraId="3BB6BD15" w14:textId="77777777" w:rsidR="00A5148A" w:rsidRPr="00CB4A4F" w:rsidRDefault="00A5148A" w:rsidP="00324D64">
            <w:pPr>
              <w:keepNext/>
              <w:keepLines/>
              <w:overflowPunct/>
              <w:autoSpaceDE/>
              <w:autoSpaceDN/>
              <w:adjustRightInd/>
              <w:spacing w:after="0"/>
              <w:jc w:val="center"/>
              <w:textAlignment w:val="auto"/>
              <w:rPr>
                <w:ins w:id="1347" w:author="CATT" w:date="2022-05-24T23:11:00Z"/>
                <w:rFonts w:ascii="Arial" w:hAnsi="Arial"/>
                <w:sz w:val="18"/>
                <w:lang w:eastAsia="en-US"/>
              </w:rPr>
            </w:pPr>
            <w:ins w:id="1348"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49"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0A578" w14:textId="77777777" w:rsidR="00A5148A" w:rsidRPr="00CB4A4F" w:rsidRDefault="00A5148A" w:rsidP="00324D64">
            <w:pPr>
              <w:keepNext/>
              <w:keepLines/>
              <w:overflowPunct/>
              <w:autoSpaceDE/>
              <w:autoSpaceDN/>
              <w:adjustRightInd/>
              <w:spacing w:after="0"/>
              <w:jc w:val="center"/>
              <w:textAlignment w:val="auto"/>
              <w:rPr>
                <w:ins w:id="1350" w:author="CATT" w:date="2022-05-24T23:11:00Z"/>
                <w:rFonts w:ascii="Arial" w:hAnsi="Arial"/>
                <w:sz w:val="18"/>
                <w:lang w:eastAsia="en-US"/>
              </w:rPr>
            </w:pPr>
            <w:ins w:id="1351" w:author="CATT" w:date="2022-05-24T23:14:00Z">
              <w:r w:rsidRPr="00EB006E">
                <w:rPr>
                  <w:rFonts w:ascii="Arial" w:hAnsi="Arial"/>
                  <w:kern w:val="2"/>
                  <w:sz w:val="18"/>
                  <w:szCs w:val="18"/>
                </w:rPr>
                <w:t>40, 50, 60, 80, 100</w:t>
              </w:r>
            </w:ins>
          </w:p>
        </w:tc>
        <w:tc>
          <w:tcPr>
            <w:tcW w:w="1507" w:type="dxa"/>
            <w:tcBorders>
              <w:top w:val="nil"/>
              <w:left w:val="single" w:sz="4" w:space="0" w:color="auto"/>
              <w:bottom w:val="nil"/>
              <w:right w:val="single" w:sz="4" w:space="0" w:color="auto"/>
            </w:tcBorders>
            <w:shd w:val="clear" w:color="auto" w:fill="auto"/>
            <w:tcPrChange w:id="1352"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1E58DA71" w14:textId="77777777" w:rsidR="00A5148A" w:rsidRPr="00CB4A4F" w:rsidRDefault="00A5148A" w:rsidP="00324D64">
            <w:pPr>
              <w:keepNext/>
              <w:keepLines/>
              <w:overflowPunct/>
              <w:autoSpaceDE/>
              <w:autoSpaceDN/>
              <w:adjustRightInd/>
              <w:spacing w:after="0"/>
              <w:jc w:val="center"/>
              <w:textAlignment w:val="auto"/>
              <w:rPr>
                <w:ins w:id="1353" w:author="CATT" w:date="2022-05-24T23:11:00Z"/>
                <w:rFonts w:ascii="Arial" w:hAnsi="Arial"/>
                <w:sz w:val="18"/>
              </w:rPr>
            </w:pPr>
          </w:p>
        </w:tc>
      </w:tr>
      <w:tr w:rsidR="00A5148A" w:rsidRPr="00CB4A4F" w14:paraId="7DC3E07D"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55" w:author="CATT" w:date="2022-05-24T23:11:00Z"/>
          <w:trPrChange w:id="1356"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57"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6F4F7D92" w14:textId="77777777" w:rsidR="00A5148A" w:rsidRPr="00CB4A4F" w:rsidRDefault="00A5148A" w:rsidP="00324D64">
            <w:pPr>
              <w:keepNext/>
              <w:keepLines/>
              <w:overflowPunct/>
              <w:autoSpaceDE/>
              <w:autoSpaceDN/>
              <w:adjustRightInd/>
              <w:spacing w:after="0"/>
              <w:jc w:val="center"/>
              <w:textAlignment w:val="auto"/>
              <w:rPr>
                <w:ins w:id="1358" w:author="CATT" w:date="2022-05-24T23:11: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359"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57914DB0" w14:textId="77777777" w:rsidR="00A5148A" w:rsidRPr="00CB4A4F" w:rsidRDefault="00A5148A" w:rsidP="00324D64">
            <w:pPr>
              <w:keepNext/>
              <w:keepLines/>
              <w:overflowPunct/>
              <w:autoSpaceDE/>
              <w:autoSpaceDN/>
              <w:adjustRightInd/>
              <w:spacing w:after="0"/>
              <w:jc w:val="center"/>
              <w:textAlignment w:val="auto"/>
              <w:rPr>
                <w:ins w:id="1360" w:author="CATT" w:date="2022-05-24T23:11:00Z"/>
                <w:rFonts w:ascii="Arial" w:hAnsi="Arial"/>
                <w:sz w:val="18"/>
                <w:lang w:eastAsia="ja-JP"/>
              </w:rPr>
            </w:pPr>
          </w:p>
        </w:tc>
        <w:tc>
          <w:tcPr>
            <w:tcW w:w="826" w:type="dxa"/>
            <w:tcBorders>
              <w:left w:val="single" w:sz="4" w:space="0" w:color="auto"/>
              <w:right w:val="single" w:sz="4" w:space="0" w:color="auto"/>
            </w:tcBorders>
            <w:tcPrChange w:id="1361" w:author="CATT" w:date="2022-05-24T23:14:00Z">
              <w:tcPr>
                <w:tcW w:w="826" w:type="dxa"/>
                <w:tcBorders>
                  <w:left w:val="single" w:sz="4" w:space="0" w:color="auto"/>
                  <w:right w:val="single" w:sz="4" w:space="0" w:color="auto"/>
                </w:tcBorders>
                <w:vAlign w:val="center"/>
              </w:tcPr>
            </w:tcPrChange>
          </w:tcPr>
          <w:p w14:paraId="7C5E3851" w14:textId="77777777" w:rsidR="00A5148A" w:rsidRPr="00CB4A4F" w:rsidRDefault="00A5148A" w:rsidP="00324D64">
            <w:pPr>
              <w:keepNext/>
              <w:keepLines/>
              <w:overflowPunct/>
              <w:autoSpaceDE/>
              <w:autoSpaceDN/>
              <w:adjustRightInd/>
              <w:spacing w:after="0"/>
              <w:jc w:val="center"/>
              <w:textAlignment w:val="auto"/>
              <w:rPr>
                <w:ins w:id="1362" w:author="CATT" w:date="2022-05-24T23:11:00Z"/>
                <w:rFonts w:ascii="Arial" w:hAnsi="Arial"/>
                <w:sz w:val="18"/>
                <w:lang w:eastAsia="en-US"/>
              </w:rPr>
            </w:pPr>
            <w:ins w:id="1363"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64"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38465" w14:textId="77777777" w:rsidR="00A5148A" w:rsidRPr="00CB4A4F" w:rsidRDefault="006C4F20" w:rsidP="00324D64">
            <w:pPr>
              <w:keepNext/>
              <w:keepLines/>
              <w:overflowPunct/>
              <w:autoSpaceDE/>
              <w:autoSpaceDN/>
              <w:adjustRightInd/>
              <w:spacing w:after="0"/>
              <w:jc w:val="center"/>
              <w:textAlignment w:val="auto"/>
              <w:rPr>
                <w:ins w:id="1365" w:author="CATT" w:date="2022-05-24T23:11:00Z"/>
                <w:rFonts w:ascii="Arial" w:hAnsi="Arial"/>
                <w:sz w:val="18"/>
                <w:lang w:eastAsia="en-US"/>
              </w:rPr>
            </w:pPr>
            <w:ins w:id="1366" w:author="CATT" w:date="2022-05-25T22:39:00Z">
              <w:r w:rsidRPr="006C4F20">
                <w:rPr>
                  <w:rFonts w:ascii="Arial" w:hAnsi="Arial"/>
                  <w:kern w:val="2"/>
                  <w:sz w:val="18"/>
                  <w:szCs w:val="18"/>
                </w:rPr>
                <w:t xml:space="preserve">CA_ </w:t>
              </w:r>
            </w:ins>
            <w:ins w:id="1367" w:author="CATT" w:date="2022-05-24T23:14:00Z">
              <w:r w:rsidR="00A5148A" w:rsidRPr="00EB006E">
                <w:rPr>
                  <w:rFonts w:ascii="Arial" w:hAnsi="Arial"/>
                  <w:kern w:val="2"/>
                  <w:sz w:val="18"/>
                  <w:szCs w:val="18"/>
                </w:rPr>
                <w:t>n258D</w:t>
              </w:r>
            </w:ins>
          </w:p>
        </w:tc>
        <w:tc>
          <w:tcPr>
            <w:tcW w:w="1507" w:type="dxa"/>
            <w:tcBorders>
              <w:top w:val="nil"/>
              <w:left w:val="single" w:sz="4" w:space="0" w:color="auto"/>
              <w:bottom w:val="single" w:sz="4" w:space="0" w:color="auto"/>
              <w:right w:val="single" w:sz="4" w:space="0" w:color="auto"/>
            </w:tcBorders>
            <w:shd w:val="clear" w:color="auto" w:fill="auto"/>
            <w:tcPrChange w:id="1368"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2D1AF208" w14:textId="77777777" w:rsidR="00A5148A" w:rsidRPr="00CB4A4F" w:rsidRDefault="00A5148A" w:rsidP="00324D64">
            <w:pPr>
              <w:keepNext/>
              <w:keepLines/>
              <w:overflowPunct/>
              <w:autoSpaceDE/>
              <w:autoSpaceDN/>
              <w:adjustRightInd/>
              <w:spacing w:after="0"/>
              <w:jc w:val="center"/>
              <w:textAlignment w:val="auto"/>
              <w:rPr>
                <w:ins w:id="1369" w:author="CATT" w:date="2022-05-24T23:11:00Z"/>
                <w:rFonts w:ascii="Arial" w:hAnsi="Arial"/>
                <w:sz w:val="18"/>
              </w:rPr>
            </w:pPr>
          </w:p>
        </w:tc>
      </w:tr>
      <w:tr w:rsidR="00A5148A" w:rsidRPr="00CB4A4F" w14:paraId="4D3A3A65"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71" w:author="CATT" w:date="2022-05-24T23:11:00Z"/>
          <w:trPrChange w:id="1372"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373"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5E881578" w14:textId="77777777" w:rsidR="00A5148A" w:rsidRPr="00CB4A4F" w:rsidRDefault="00A5148A" w:rsidP="00324D64">
            <w:pPr>
              <w:keepNext/>
              <w:keepLines/>
              <w:overflowPunct/>
              <w:autoSpaceDE/>
              <w:autoSpaceDN/>
              <w:adjustRightInd/>
              <w:spacing w:after="0"/>
              <w:jc w:val="center"/>
              <w:textAlignment w:val="auto"/>
              <w:rPr>
                <w:ins w:id="1374" w:author="CATT" w:date="2022-05-24T23:11:00Z"/>
                <w:rFonts w:ascii="Arial" w:hAnsi="Arial"/>
                <w:sz w:val="18"/>
                <w:lang w:eastAsia="en-US"/>
              </w:rPr>
            </w:pPr>
            <w:ins w:id="1375" w:author="CATT" w:date="2022-05-24T23:14:00Z">
              <w:r w:rsidRPr="00EB006E">
                <w:rPr>
                  <w:rFonts w:ascii="Arial" w:hAnsi="Arial"/>
                  <w:kern w:val="2"/>
                  <w:sz w:val="18"/>
                  <w:szCs w:val="18"/>
                </w:rPr>
                <w:t>CA_n77</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A-n258G</w:t>
              </w:r>
            </w:ins>
          </w:p>
        </w:tc>
        <w:tc>
          <w:tcPr>
            <w:tcW w:w="1935" w:type="dxa"/>
            <w:tcBorders>
              <w:top w:val="single" w:sz="4" w:space="0" w:color="auto"/>
              <w:left w:val="single" w:sz="4" w:space="0" w:color="auto"/>
              <w:bottom w:val="nil"/>
              <w:right w:val="single" w:sz="4" w:space="0" w:color="auto"/>
            </w:tcBorders>
            <w:shd w:val="clear" w:color="auto" w:fill="auto"/>
            <w:tcPrChange w:id="1376"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25AC7263" w14:textId="77777777" w:rsidR="00A5148A" w:rsidRPr="00CB4A4F" w:rsidRDefault="00A5148A" w:rsidP="00324D64">
            <w:pPr>
              <w:keepNext/>
              <w:keepLines/>
              <w:overflowPunct/>
              <w:autoSpaceDE/>
              <w:autoSpaceDN/>
              <w:adjustRightInd/>
              <w:spacing w:after="0"/>
              <w:jc w:val="center"/>
              <w:textAlignment w:val="auto"/>
              <w:rPr>
                <w:ins w:id="1377" w:author="CATT" w:date="2022-05-24T23:11:00Z"/>
                <w:rFonts w:ascii="Arial" w:hAnsi="Arial"/>
                <w:sz w:val="18"/>
                <w:lang w:eastAsia="ja-JP"/>
              </w:rPr>
            </w:pPr>
            <w:ins w:id="1378"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379" w:author="CATT" w:date="2022-05-24T23:14:00Z">
              <w:tcPr>
                <w:tcW w:w="826" w:type="dxa"/>
                <w:tcBorders>
                  <w:left w:val="single" w:sz="4" w:space="0" w:color="auto"/>
                  <w:right w:val="single" w:sz="4" w:space="0" w:color="auto"/>
                </w:tcBorders>
                <w:vAlign w:val="center"/>
              </w:tcPr>
            </w:tcPrChange>
          </w:tcPr>
          <w:p w14:paraId="63AD18FA" w14:textId="77777777" w:rsidR="00A5148A" w:rsidRPr="00CB4A4F" w:rsidRDefault="00A5148A" w:rsidP="00324D64">
            <w:pPr>
              <w:keepNext/>
              <w:keepLines/>
              <w:overflowPunct/>
              <w:autoSpaceDE/>
              <w:autoSpaceDN/>
              <w:adjustRightInd/>
              <w:spacing w:after="0"/>
              <w:jc w:val="center"/>
              <w:textAlignment w:val="auto"/>
              <w:rPr>
                <w:ins w:id="1380" w:author="CATT" w:date="2022-05-24T23:11:00Z"/>
                <w:rFonts w:ascii="Arial" w:hAnsi="Arial"/>
                <w:sz w:val="18"/>
                <w:lang w:eastAsia="en-US"/>
              </w:rPr>
            </w:pPr>
            <w:ins w:id="1381"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82"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426EF" w14:textId="77777777" w:rsidR="00A5148A" w:rsidRPr="00CB4A4F" w:rsidRDefault="00A5148A" w:rsidP="00324D64">
            <w:pPr>
              <w:keepNext/>
              <w:keepLines/>
              <w:overflowPunct/>
              <w:autoSpaceDE/>
              <w:autoSpaceDN/>
              <w:adjustRightInd/>
              <w:spacing w:after="0"/>
              <w:jc w:val="center"/>
              <w:textAlignment w:val="auto"/>
              <w:rPr>
                <w:ins w:id="1383" w:author="CATT" w:date="2022-05-24T23:11:00Z"/>
                <w:rFonts w:ascii="Arial" w:hAnsi="Arial"/>
                <w:sz w:val="18"/>
                <w:lang w:eastAsia="en-US"/>
              </w:rPr>
            </w:pPr>
            <w:ins w:id="1384" w:author="CATT" w:date="2022-05-24T23:14:00Z">
              <w:r w:rsidRPr="00EB006E">
                <w:rPr>
                  <w:rFonts w:ascii="Arial" w:hAnsi="Arial"/>
                  <w:kern w:val="2"/>
                  <w:sz w:val="18"/>
                  <w:szCs w:val="18"/>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385"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6E7658D1" w14:textId="77777777" w:rsidR="00A5148A" w:rsidRPr="00CB4A4F" w:rsidRDefault="00A5148A" w:rsidP="00324D64">
            <w:pPr>
              <w:keepNext/>
              <w:keepLines/>
              <w:overflowPunct/>
              <w:autoSpaceDE/>
              <w:autoSpaceDN/>
              <w:adjustRightInd/>
              <w:spacing w:after="0"/>
              <w:jc w:val="center"/>
              <w:textAlignment w:val="auto"/>
              <w:rPr>
                <w:ins w:id="1386" w:author="CATT" w:date="2022-05-24T23:11:00Z"/>
                <w:rFonts w:ascii="Arial" w:hAnsi="Arial"/>
                <w:sz w:val="18"/>
              </w:rPr>
            </w:pPr>
            <w:ins w:id="1387" w:author="CATT" w:date="2022-05-24T23:14:00Z">
              <w:r w:rsidRPr="00EB006E">
                <w:rPr>
                  <w:rFonts w:ascii="Arial" w:hAnsi="Arial"/>
                  <w:kern w:val="2"/>
                  <w:sz w:val="18"/>
                  <w:szCs w:val="18"/>
                </w:rPr>
                <w:t>0</w:t>
              </w:r>
            </w:ins>
          </w:p>
        </w:tc>
      </w:tr>
      <w:tr w:rsidR="00A5148A" w:rsidRPr="00CB4A4F" w14:paraId="40F3299B"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89" w:author="CATT" w:date="2022-05-24T23:11:00Z"/>
          <w:trPrChange w:id="1390"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391"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4DDF17D2" w14:textId="77777777" w:rsidR="00A5148A" w:rsidRPr="00CB4A4F" w:rsidRDefault="00A5148A" w:rsidP="00324D64">
            <w:pPr>
              <w:keepNext/>
              <w:keepLines/>
              <w:overflowPunct/>
              <w:autoSpaceDE/>
              <w:autoSpaceDN/>
              <w:adjustRightInd/>
              <w:spacing w:after="0"/>
              <w:jc w:val="center"/>
              <w:textAlignment w:val="auto"/>
              <w:rPr>
                <w:ins w:id="1392" w:author="CATT" w:date="2022-05-24T23:11: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393"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02A1B90C" w14:textId="77777777" w:rsidR="00A5148A" w:rsidRPr="00CB4A4F" w:rsidRDefault="00A5148A" w:rsidP="00324D64">
            <w:pPr>
              <w:keepNext/>
              <w:keepLines/>
              <w:overflowPunct/>
              <w:autoSpaceDE/>
              <w:autoSpaceDN/>
              <w:adjustRightInd/>
              <w:spacing w:after="0"/>
              <w:jc w:val="center"/>
              <w:textAlignment w:val="auto"/>
              <w:rPr>
                <w:ins w:id="1394" w:author="CATT" w:date="2022-05-24T23:11:00Z"/>
                <w:rFonts w:ascii="Arial" w:hAnsi="Arial"/>
                <w:sz w:val="18"/>
                <w:lang w:eastAsia="ja-JP"/>
              </w:rPr>
            </w:pPr>
          </w:p>
        </w:tc>
        <w:tc>
          <w:tcPr>
            <w:tcW w:w="826" w:type="dxa"/>
            <w:tcBorders>
              <w:left w:val="single" w:sz="4" w:space="0" w:color="auto"/>
              <w:right w:val="single" w:sz="4" w:space="0" w:color="auto"/>
            </w:tcBorders>
            <w:tcPrChange w:id="1395" w:author="CATT" w:date="2022-05-24T23:14:00Z">
              <w:tcPr>
                <w:tcW w:w="826" w:type="dxa"/>
                <w:tcBorders>
                  <w:left w:val="single" w:sz="4" w:space="0" w:color="auto"/>
                  <w:right w:val="single" w:sz="4" w:space="0" w:color="auto"/>
                </w:tcBorders>
                <w:vAlign w:val="center"/>
              </w:tcPr>
            </w:tcPrChange>
          </w:tcPr>
          <w:p w14:paraId="1144A81A" w14:textId="77777777" w:rsidR="00A5148A" w:rsidRPr="00CB4A4F" w:rsidRDefault="00A5148A" w:rsidP="00324D64">
            <w:pPr>
              <w:keepNext/>
              <w:keepLines/>
              <w:overflowPunct/>
              <w:autoSpaceDE/>
              <w:autoSpaceDN/>
              <w:adjustRightInd/>
              <w:spacing w:after="0"/>
              <w:jc w:val="center"/>
              <w:textAlignment w:val="auto"/>
              <w:rPr>
                <w:ins w:id="1396" w:author="CATT" w:date="2022-05-24T23:11:00Z"/>
                <w:rFonts w:ascii="Arial" w:hAnsi="Arial"/>
                <w:sz w:val="18"/>
                <w:lang w:eastAsia="en-US"/>
              </w:rPr>
            </w:pPr>
            <w:ins w:id="1397"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98"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19D68" w14:textId="77777777" w:rsidR="00A5148A" w:rsidRPr="00CB4A4F" w:rsidRDefault="00A5148A" w:rsidP="00324D64">
            <w:pPr>
              <w:keepNext/>
              <w:keepLines/>
              <w:overflowPunct/>
              <w:autoSpaceDE/>
              <w:autoSpaceDN/>
              <w:adjustRightInd/>
              <w:spacing w:after="0"/>
              <w:jc w:val="center"/>
              <w:textAlignment w:val="auto"/>
              <w:rPr>
                <w:ins w:id="1399" w:author="CATT" w:date="2022-05-24T23:11:00Z"/>
                <w:rFonts w:ascii="Arial" w:hAnsi="Arial"/>
                <w:sz w:val="18"/>
                <w:lang w:eastAsia="en-US"/>
              </w:rPr>
            </w:pPr>
            <w:ins w:id="1400" w:author="CATT" w:date="2022-05-24T23:14:00Z">
              <w:r w:rsidRPr="00EB006E">
                <w:rPr>
                  <w:rFonts w:ascii="Arial" w:hAnsi="Arial"/>
                  <w:kern w:val="2"/>
                  <w:sz w:val="18"/>
                  <w:szCs w:val="18"/>
                </w:rPr>
                <w:t>40, 50, 60, 80, 100</w:t>
              </w:r>
            </w:ins>
          </w:p>
        </w:tc>
        <w:tc>
          <w:tcPr>
            <w:tcW w:w="1507" w:type="dxa"/>
            <w:tcBorders>
              <w:top w:val="nil"/>
              <w:left w:val="single" w:sz="4" w:space="0" w:color="auto"/>
              <w:bottom w:val="nil"/>
              <w:right w:val="single" w:sz="4" w:space="0" w:color="auto"/>
            </w:tcBorders>
            <w:shd w:val="clear" w:color="auto" w:fill="auto"/>
            <w:tcPrChange w:id="1401"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7D304C7C" w14:textId="77777777" w:rsidR="00A5148A" w:rsidRPr="00CB4A4F" w:rsidRDefault="00A5148A" w:rsidP="00324D64">
            <w:pPr>
              <w:keepNext/>
              <w:keepLines/>
              <w:overflowPunct/>
              <w:autoSpaceDE/>
              <w:autoSpaceDN/>
              <w:adjustRightInd/>
              <w:spacing w:after="0"/>
              <w:jc w:val="center"/>
              <w:textAlignment w:val="auto"/>
              <w:rPr>
                <w:ins w:id="1402" w:author="CATT" w:date="2022-05-24T23:11:00Z"/>
                <w:rFonts w:ascii="Arial" w:hAnsi="Arial"/>
                <w:sz w:val="18"/>
              </w:rPr>
            </w:pPr>
          </w:p>
        </w:tc>
      </w:tr>
      <w:tr w:rsidR="00A5148A" w:rsidRPr="00CB4A4F" w14:paraId="5E3EF489"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04" w:author="CATT" w:date="2022-05-24T23:11:00Z"/>
          <w:trPrChange w:id="1405"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406"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4B900330" w14:textId="77777777" w:rsidR="00A5148A" w:rsidRPr="00CB4A4F" w:rsidRDefault="00A5148A" w:rsidP="00324D64">
            <w:pPr>
              <w:keepNext/>
              <w:keepLines/>
              <w:overflowPunct/>
              <w:autoSpaceDE/>
              <w:autoSpaceDN/>
              <w:adjustRightInd/>
              <w:spacing w:after="0"/>
              <w:jc w:val="center"/>
              <w:textAlignment w:val="auto"/>
              <w:rPr>
                <w:ins w:id="1407" w:author="CATT" w:date="2022-05-24T23:11: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408"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6ED72725" w14:textId="77777777" w:rsidR="00A5148A" w:rsidRPr="00CB4A4F" w:rsidRDefault="00A5148A" w:rsidP="00324D64">
            <w:pPr>
              <w:keepNext/>
              <w:keepLines/>
              <w:overflowPunct/>
              <w:autoSpaceDE/>
              <w:autoSpaceDN/>
              <w:adjustRightInd/>
              <w:spacing w:after="0"/>
              <w:jc w:val="center"/>
              <w:textAlignment w:val="auto"/>
              <w:rPr>
                <w:ins w:id="1409" w:author="CATT" w:date="2022-05-24T23:11:00Z"/>
                <w:rFonts w:ascii="Arial" w:hAnsi="Arial"/>
                <w:sz w:val="18"/>
                <w:lang w:eastAsia="ja-JP"/>
              </w:rPr>
            </w:pPr>
          </w:p>
        </w:tc>
        <w:tc>
          <w:tcPr>
            <w:tcW w:w="826" w:type="dxa"/>
            <w:tcBorders>
              <w:left w:val="single" w:sz="4" w:space="0" w:color="auto"/>
              <w:right w:val="single" w:sz="4" w:space="0" w:color="auto"/>
            </w:tcBorders>
            <w:tcPrChange w:id="1410" w:author="CATT" w:date="2022-05-24T23:14:00Z">
              <w:tcPr>
                <w:tcW w:w="826" w:type="dxa"/>
                <w:tcBorders>
                  <w:left w:val="single" w:sz="4" w:space="0" w:color="auto"/>
                  <w:right w:val="single" w:sz="4" w:space="0" w:color="auto"/>
                </w:tcBorders>
                <w:vAlign w:val="center"/>
              </w:tcPr>
            </w:tcPrChange>
          </w:tcPr>
          <w:p w14:paraId="4F05A70F" w14:textId="77777777" w:rsidR="00A5148A" w:rsidRPr="00CB4A4F" w:rsidRDefault="00A5148A" w:rsidP="00324D64">
            <w:pPr>
              <w:keepNext/>
              <w:keepLines/>
              <w:overflowPunct/>
              <w:autoSpaceDE/>
              <w:autoSpaceDN/>
              <w:adjustRightInd/>
              <w:spacing w:after="0"/>
              <w:jc w:val="center"/>
              <w:textAlignment w:val="auto"/>
              <w:rPr>
                <w:ins w:id="1411" w:author="CATT" w:date="2022-05-24T23:11:00Z"/>
                <w:rFonts w:ascii="Arial" w:hAnsi="Arial"/>
                <w:sz w:val="18"/>
                <w:lang w:eastAsia="en-US"/>
              </w:rPr>
            </w:pPr>
            <w:ins w:id="1412"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1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6C497" w14:textId="77777777" w:rsidR="00A5148A" w:rsidRPr="00CB4A4F" w:rsidRDefault="006C4F20" w:rsidP="00324D64">
            <w:pPr>
              <w:keepNext/>
              <w:keepLines/>
              <w:overflowPunct/>
              <w:autoSpaceDE/>
              <w:autoSpaceDN/>
              <w:adjustRightInd/>
              <w:spacing w:after="0"/>
              <w:jc w:val="center"/>
              <w:textAlignment w:val="auto"/>
              <w:rPr>
                <w:ins w:id="1414" w:author="CATT" w:date="2022-05-24T23:11:00Z"/>
                <w:rFonts w:ascii="Arial" w:hAnsi="Arial"/>
                <w:sz w:val="18"/>
                <w:lang w:eastAsia="en-US"/>
              </w:rPr>
            </w:pPr>
            <w:ins w:id="1415" w:author="CATT" w:date="2022-05-25T22:39:00Z">
              <w:r w:rsidRPr="006C4F20">
                <w:rPr>
                  <w:rFonts w:ascii="Arial" w:hAnsi="Arial"/>
                  <w:kern w:val="2"/>
                  <w:sz w:val="18"/>
                  <w:szCs w:val="18"/>
                </w:rPr>
                <w:t xml:space="preserve">CA_ </w:t>
              </w:r>
            </w:ins>
            <w:ins w:id="1416" w:author="CATT" w:date="2022-05-24T23:14:00Z">
              <w:r w:rsidR="00A5148A" w:rsidRPr="00EB006E">
                <w:rPr>
                  <w:rFonts w:ascii="Arial" w:hAnsi="Arial"/>
                  <w:kern w:val="2"/>
                  <w:sz w:val="18"/>
                  <w:szCs w:val="18"/>
                </w:rPr>
                <w:t>n258G</w:t>
              </w:r>
            </w:ins>
          </w:p>
        </w:tc>
        <w:tc>
          <w:tcPr>
            <w:tcW w:w="1507" w:type="dxa"/>
            <w:tcBorders>
              <w:top w:val="nil"/>
              <w:left w:val="single" w:sz="4" w:space="0" w:color="auto"/>
              <w:bottom w:val="single" w:sz="4" w:space="0" w:color="auto"/>
              <w:right w:val="single" w:sz="4" w:space="0" w:color="auto"/>
            </w:tcBorders>
            <w:shd w:val="clear" w:color="auto" w:fill="auto"/>
            <w:tcPrChange w:id="1417"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7E109C09" w14:textId="77777777" w:rsidR="00A5148A" w:rsidRPr="00CB4A4F" w:rsidRDefault="00A5148A" w:rsidP="00324D64">
            <w:pPr>
              <w:keepNext/>
              <w:keepLines/>
              <w:overflowPunct/>
              <w:autoSpaceDE/>
              <w:autoSpaceDN/>
              <w:adjustRightInd/>
              <w:spacing w:after="0"/>
              <w:jc w:val="center"/>
              <w:textAlignment w:val="auto"/>
              <w:rPr>
                <w:ins w:id="1418" w:author="CATT" w:date="2022-05-24T23:11:00Z"/>
                <w:rFonts w:ascii="Arial" w:hAnsi="Arial"/>
                <w:sz w:val="18"/>
              </w:rPr>
            </w:pPr>
          </w:p>
        </w:tc>
      </w:tr>
      <w:tr w:rsidR="00A5148A" w:rsidRPr="00CB4A4F" w14:paraId="66A4EAF3"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20" w:author="CATT" w:date="2022-05-24T23:11:00Z"/>
          <w:trPrChange w:id="1421"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422"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303821EF" w14:textId="77777777" w:rsidR="00A5148A" w:rsidRPr="00CB4A4F" w:rsidRDefault="00A5148A" w:rsidP="00324D64">
            <w:pPr>
              <w:keepNext/>
              <w:keepLines/>
              <w:overflowPunct/>
              <w:autoSpaceDE/>
              <w:autoSpaceDN/>
              <w:adjustRightInd/>
              <w:spacing w:after="0"/>
              <w:jc w:val="center"/>
              <w:textAlignment w:val="auto"/>
              <w:rPr>
                <w:ins w:id="1423" w:author="CATT" w:date="2022-05-24T23:11:00Z"/>
                <w:rFonts w:ascii="Arial" w:hAnsi="Arial"/>
                <w:sz w:val="18"/>
                <w:lang w:eastAsia="en-US"/>
              </w:rPr>
            </w:pPr>
            <w:ins w:id="1424" w:author="CATT" w:date="2022-05-24T23:14:00Z">
              <w:r w:rsidRPr="00EB006E">
                <w:rPr>
                  <w:rFonts w:ascii="Arial" w:hAnsi="Arial"/>
                  <w:kern w:val="2"/>
                  <w:sz w:val="18"/>
                  <w:szCs w:val="18"/>
                </w:rPr>
                <w:t>CA_n77</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A-n258H</w:t>
              </w:r>
            </w:ins>
          </w:p>
        </w:tc>
        <w:tc>
          <w:tcPr>
            <w:tcW w:w="1935" w:type="dxa"/>
            <w:tcBorders>
              <w:top w:val="single" w:sz="4" w:space="0" w:color="auto"/>
              <w:left w:val="single" w:sz="4" w:space="0" w:color="auto"/>
              <w:bottom w:val="nil"/>
              <w:right w:val="single" w:sz="4" w:space="0" w:color="auto"/>
            </w:tcBorders>
            <w:shd w:val="clear" w:color="auto" w:fill="auto"/>
            <w:tcPrChange w:id="1425"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747A9275" w14:textId="77777777" w:rsidR="00A5148A" w:rsidRPr="00CB4A4F" w:rsidRDefault="00A5148A" w:rsidP="00324D64">
            <w:pPr>
              <w:keepNext/>
              <w:keepLines/>
              <w:overflowPunct/>
              <w:autoSpaceDE/>
              <w:autoSpaceDN/>
              <w:adjustRightInd/>
              <w:spacing w:after="0"/>
              <w:jc w:val="center"/>
              <w:textAlignment w:val="auto"/>
              <w:rPr>
                <w:ins w:id="1426" w:author="CATT" w:date="2022-05-24T23:11:00Z"/>
                <w:rFonts w:ascii="Arial" w:hAnsi="Arial"/>
                <w:sz w:val="18"/>
                <w:lang w:eastAsia="ja-JP"/>
              </w:rPr>
            </w:pPr>
            <w:ins w:id="1427"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428" w:author="CATT" w:date="2022-05-24T23:14:00Z">
              <w:tcPr>
                <w:tcW w:w="826" w:type="dxa"/>
                <w:tcBorders>
                  <w:left w:val="single" w:sz="4" w:space="0" w:color="auto"/>
                  <w:right w:val="single" w:sz="4" w:space="0" w:color="auto"/>
                </w:tcBorders>
                <w:vAlign w:val="center"/>
              </w:tcPr>
            </w:tcPrChange>
          </w:tcPr>
          <w:p w14:paraId="1D517B08" w14:textId="77777777" w:rsidR="00A5148A" w:rsidRPr="00CB4A4F" w:rsidRDefault="00A5148A" w:rsidP="00324D64">
            <w:pPr>
              <w:keepNext/>
              <w:keepLines/>
              <w:overflowPunct/>
              <w:autoSpaceDE/>
              <w:autoSpaceDN/>
              <w:adjustRightInd/>
              <w:spacing w:after="0"/>
              <w:jc w:val="center"/>
              <w:textAlignment w:val="auto"/>
              <w:rPr>
                <w:ins w:id="1429" w:author="CATT" w:date="2022-05-24T23:11:00Z"/>
                <w:rFonts w:ascii="Arial" w:hAnsi="Arial"/>
                <w:sz w:val="18"/>
                <w:lang w:eastAsia="en-US"/>
              </w:rPr>
            </w:pPr>
            <w:ins w:id="1430"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3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9A45E" w14:textId="77777777" w:rsidR="00A5148A" w:rsidRPr="00CB4A4F" w:rsidRDefault="00A5148A" w:rsidP="00324D64">
            <w:pPr>
              <w:keepNext/>
              <w:keepLines/>
              <w:overflowPunct/>
              <w:autoSpaceDE/>
              <w:autoSpaceDN/>
              <w:adjustRightInd/>
              <w:spacing w:after="0"/>
              <w:jc w:val="center"/>
              <w:textAlignment w:val="auto"/>
              <w:rPr>
                <w:ins w:id="1432" w:author="CATT" w:date="2022-05-24T23:11:00Z"/>
                <w:rFonts w:ascii="Arial" w:hAnsi="Arial"/>
                <w:sz w:val="18"/>
                <w:lang w:eastAsia="en-US"/>
              </w:rPr>
            </w:pPr>
            <w:ins w:id="1433" w:author="CATT" w:date="2022-05-24T23:14:00Z">
              <w:r w:rsidRPr="00EB006E">
                <w:rPr>
                  <w:rFonts w:ascii="Arial" w:hAnsi="Arial"/>
                  <w:kern w:val="2"/>
                  <w:sz w:val="18"/>
                  <w:szCs w:val="18"/>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434"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73538868" w14:textId="77777777" w:rsidR="00A5148A" w:rsidRPr="00CB4A4F" w:rsidRDefault="00A5148A" w:rsidP="00324D64">
            <w:pPr>
              <w:keepNext/>
              <w:keepLines/>
              <w:overflowPunct/>
              <w:autoSpaceDE/>
              <w:autoSpaceDN/>
              <w:adjustRightInd/>
              <w:spacing w:after="0"/>
              <w:jc w:val="center"/>
              <w:textAlignment w:val="auto"/>
              <w:rPr>
                <w:ins w:id="1435" w:author="CATT" w:date="2022-05-24T23:11:00Z"/>
                <w:rFonts w:ascii="Arial" w:hAnsi="Arial"/>
                <w:sz w:val="18"/>
              </w:rPr>
            </w:pPr>
            <w:ins w:id="1436" w:author="CATT" w:date="2022-05-24T23:14:00Z">
              <w:r w:rsidRPr="00EB006E">
                <w:rPr>
                  <w:rFonts w:ascii="Arial" w:hAnsi="Arial"/>
                  <w:kern w:val="2"/>
                  <w:sz w:val="18"/>
                  <w:szCs w:val="18"/>
                </w:rPr>
                <w:t>0</w:t>
              </w:r>
            </w:ins>
          </w:p>
        </w:tc>
      </w:tr>
      <w:tr w:rsidR="00A5148A" w:rsidRPr="00CB4A4F" w14:paraId="2E083188"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38" w:author="CATT" w:date="2022-05-24T23:11:00Z"/>
          <w:trPrChange w:id="1439"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440"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5FD65F24" w14:textId="77777777" w:rsidR="00A5148A" w:rsidRPr="00CB4A4F" w:rsidRDefault="00A5148A" w:rsidP="00324D64">
            <w:pPr>
              <w:keepNext/>
              <w:keepLines/>
              <w:overflowPunct/>
              <w:autoSpaceDE/>
              <w:autoSpaceDN/>
              <w:adjustRightInd/>
              <w:spacing w:after="0"/>
              <w:jc w:val="center"/>
              <w:textAlignment w:val="auto"/>
              <w:rPr>
                <w:ins w:id="1441" w:author="CATT" w:date="2022-05-24T23:11: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442"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3E0CD360" w14:textId="77777777" w:rsidR="00A5148A" w:rsidRPr="00CB4A4F" w:rsidRDefault="00A5148A" w:rsidP="00324D64">
            <w:pPr>
              <w:keepNext/>
              <w:keepLines/>
              <w:overflowPunct/>
              <w:autoSpaceDE/>
              <w:autoSpaceDN/>
              <w:adjustRightInd/>
              <w:spacing w:after="0"/>
              <w:jc w:val="center"/>
              <w:textAlignment w:val="auto"/>
              <w:rPr>
                <w:ins w:id="1443" w:author="CATT" w:date="2022-05-24T23:11:00Z"/>
                <w:rFonts w:ascii="Arial" w:hAnsi="Arial"/>
                <w:sz w:val="18"/>
                <w:lang w:eastAsia="ja-JP"/>
              </w:rPr>
            </w:pPr>
          </w:p>
        </w:tc>
        <w:tc>
          <w:tcPr>
            <w:tcW w:w="826" w:type="dxa"/>
            <w:tcBorders>
              <w:left w:val="single" w:sz="4" w:space="0" w:color="auto"/>
              <w:right w:val="single" w:sz="4" w:space="0" w:color="auto"/>
            </w:tcBorders>
            <w:tcPrChange w:id="1444" w:author="CATT" w:date="2022-05-24T23:14:00Z">
              <w:tcPr>
                <w:tcW w:w="826" w:type="dxa"/>
                <w:tcBorders>
                  <w:left w:val="single" w:sz="4" w:space="0" w:color="auto"/>
                  <w:right w:val="single" w:sz="4" w:space="0" w:color="auto"/>
                </w:tcBorders>
                <w:vAlign w:val="center"/>
              </w:tcPr>
            </w:tcPrChange>
          </w:tcPr>
          <w:p w14:paraId="0D15E7EA" w14:textId="77777777" w:rsidR="00A5148A" w:rsidRPr="00CB4A4F" w:rsidRDefault="00A5148A" w:rsidP="00324D64">
            <w:pPr>
              <w:keepNext/>
              <w:keepLines/>
              <w:overflowPunct/>
              <w:autoSpaceDE/>
              <w:autoSpaceDN/>
              <w:adjustRightInd/>
              <w:spacing w:after="0"/>
              <w:jc w:val="center"/>
              <w:textAlignment w:val="auto"/>
              <w:rPr>
                <w:ins w:id="1445" w:author="CATT" w:date="2022-05-24T23:11:00Z"/>
                <w:rFonts w:ascii="Arial" w:hAnsi="Arial"/>
                <w:sz w:val="18"/>
                <w:lang w:eastAsia="en-US"/>
              </w:rPr>
            </w:pPr>
            <w:ins w:id="1446"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47"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EADEA" w14:textId="77777777" w:rsidR="00A5148A" w:rsidRPr="00CB4A4F" w:rsidRDefault="00A5148A" w:rsidP="00324D64">
            <w:pPr>
              <w:keepNext/>
              <w:keepLines/>
              <w:overflowPunct/>
              <w:autoSpaceDE/>
              <w:autoSpaceDN/>
              <w:adjustRightInd/>
              <w:spacing w:after="0"/>
              <w:jc w:val="center"/>
              <w:textAlignment w:val="auto"/>
              <w:rPr>
                <w:ins w:id="1448" w:author="CATT" w:date="2022-05-24T23:11:00Z"/>
                <w:rFonts w:ascii="Arial" w:hAnsi="Arial"/>
                <w:sz w:val="18"/>
                <w:lang w:eastAsia="en-US"/>
              </w:rPr>
            </w:pPr>
            <w:ins w:id="1449" w:author="CATT" w:date="2022-05-24T23:14:00Z">
              <w:r w:rsidRPr="00EB006E">
                <w:rPr>
                  <w:rFonts w:ascii="Arial" w:hAnsi="Arial"/>
                  <w:kern w:val="2"/>
                  <w:sz w:val="18"/>
                  <w:szCs w:val="18"/>
                </w:rPr>
                <w:t>40, 50, 60, 80, 100</w:t>
              </w:r>
            </w:ins>
          </w:p>
        </w:tc>
        <w:tc>
          <w:tcPr>
            <w:tcW w:w="1507" w:type="dxa"/>
            <w:tcBorders>
              <w:top w:val="nil"/>
              <w:left w:val="single" w:sz="4" w:space="0" w:color="auto"/>
              <w:bottom w:val="nil"/>
              <w:right w:val="single" w:sz="4" w:space="0" w:color="auto"/>
            </w:tcBorders>
            <w:shd w:val="clear" w:color="auto" w:fill="auto"/>
            <w:tcPrChange w:id="1450"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5D129C6F" w14:textId="77777777" w:rsidR="00A5148A" w:rsidRPr="00CB4A4F" w:rsidRDefault="00A5148A" w:rsidP="00324D64">
            <w:pPr>
              <w:keepNext/>
              <w:keepLines/>
              <w:overflowPunct/>
              <w:autoSpaceDE/>
              <w:autoSpaceDN/>
              <w:adjustRightInd/>
              <w:spacing w:after="0"/>
              <w:jc w:val="center"/>
              <w:textAlignment w:val="auto"/>
              <w:rPr>
                <w:ins w:id="1451" w:author="CATT" w:date="2022-05-24T23:11:00Z"/>
                <w:rFonts w:ascii="Arial" w:hAnsi="Arial"/>
                <w:sz w:val="18"/>
              </w:rPr>
            </w:pPr>
          </w:p>
        </w:tc>
      </w:tr>
      <w:tr w:rsidR="00A5148A" w:rsidRPr="00CB4A4F" w14:paraId="3A34E7A8"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53" w:author="CATT" w:date="2022-05-24T23:11:00Z"/>
          <w:trPrChange w:id="1454"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455"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0B60F4C4" w14:textId="77777777" w:rsidR="00A5148A" w:rsidRPr="00CB4A4F" w:rsidRDefault="00A5148A" w:rsidP="00324D64">
            <w:pPr>
              <w:keepNext/>
              <w:keepLines/>
              <w:overflowPunct/>
              <w:autoSpaceDE/>
              <w:autoSpaceDN/>
              <w:adjustRightInd/>
              <w:spacing w:after="0"/>
              <w:jc w:val="center"/>
              <w:textAlignment w:val="auto"/>
              <w:rPr>
                <w:ins w:id="1456" w:author="CATT" w:date="2022-05-24T23:11: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457"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219ACC2F" w14:textId="77777777" w:rsidR="00A5148A" w:rsidRPr="00CB4A4F" w:rsidRDefault="00A5148A" w:rsidP="00324D64">
            <w:pPr>
              <w:keepNext/>
              <w:keepLines/>
              <w:overflowPunct/>
              <w:autoSpaceDE/>
              <w:autoSpaceDN/>
              <w:adjustRightInd/>
              <w:spacing w:after="0"/>
              <w:jc w:val="center"/>
              <w:textAlignment w:val="auto"/>
              <w:rPr>
                <w:ins w:id="1458" w:author="CATT" w:date="2022-05-24T23:11:00Z"/>
                <w:rFonts w:ascii="Arial" w:hAnsi="Arial"/>
                <w:sz w:val="18"/>
                <w:lang w:eastAsia="ja-JP"/>
              </w:rPr>
            </w:pPr>
          </w:p>
        </w:tc>
        <w:tc>
          <w:tcPr>
            <w:tcW w:w="826" w:type="dxa"/>
            <w:tcBorders>
              <w:left w:val="single" w:sz="4" w:space="0" w:color="auto"/>
              <w:right w:val="single" w:sz="4" w:space="0" w:color="auto"/>
            </w:tcBorders>
            <w:tcPrChange w:id="1459" w:author="CATT" w:date="2022-05-24T23:14:00Z">
              <w:tcPr>
                <w:tcW w:w="826" w:type="dxa"/>
                <w:tcBorders>
                  <w:left w:val="single" w:sz="4" w:space="0" w:color="auto"/>
                  <w:right w:val="single" w:sz="4" w:space="0" w:color="auto"/>
                </w:tcBorders>
                <w:vAlign w:val="center"/>
              </w:tcPr>
            </w:tcPrChange>
          </w:tcPr>
          <w:p w14:paraId="4A97FDC4" w14:textId="77777777" w:rsidR="00A5148A" w:rsidRPr="00CB4A4F" w:rsidRDefault="00A5148A" w:rsidP="00324D64">
            <w:pPr>
              <w:keepNext/>
              <w:keepLines/>
              <w:overflowPunct/>
              <w:autoSpaceDE/>
              <w:autoSpaceDN/>
              <w:adjustRightInd/>
              <w:spacing w:after="0"/>
              <w:jc w:val="center"/>
              <w:textAlignment w:val="auto"/>
              <w:rPr>
                <w:ins w:id="1460" w:author="CATT" w:date="2022-05-24T23:11:00Z"/>
                <w:rFonts w:ascii="Arial" w:hAnsi="Arial"/>
                <w:sz w:val="18"/>
                <w:lang w:eastAsia="en-US"/>
              </w:rPr>
            </w:pPr>
            <w:ins w:id="1461"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62"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F281D" w14:textId="77777777" w:rsidR="00A5148A" w:rsidRPr="00CB4A4F" w:rsidRDefault="006C4F20" w:rsidP="00324D64">
            <w:pPr>
              <w:keepNext/>
              <w:keepLines/>
              <w:overflowPunct/>
              <w:autoSpaceDE/>
              <w:autoSpaceDN/>
              <w:adjustRightInd/>
              <w:spacing w:after="0"/>
              <w:jc w:val="center"/>
              <w:textAlignment w:val="auto"/>
              <w:rPr>
                <w:ins w:id="1463" w:author="CATT" w:date="2022-05-24T23:11:00Z"/>
                <w:rFonts w:ascii="Arial" w:hAnsi="Arial"/>
                <w:sz w:val="18"/>
                <w:lang w:eastAsia="en-US"/>
              </w:rPr>
            </w:pPr>
            <w:ins w:id="1464" w:author="CATT" w:date="2022-05-25T22:39:00Z">
              <w:r w:rsidRPr="006C4F20">
                <w:rPr>
                  <w:rFonts w:ascii="Arial" w:hAnsi="Arial"/>
                  <w:kern w:val="2"/>
                  <w:sz w:val="18"/>
                  <w:szCs w:val="18"/>
                </w:rPr>
                <w:t xml:space="preserve">CA_ </w:t>
              </w:r>
            </w:ins>
            <w:ins w:id="1465" w:author="CATT" w:date="2022-05-24T23:14:00Z">
              <w:r w:rsidR="00A5148A" w:rsidRPr="00EB006E">
                <w:rPr>
                  <w:rFonts w:ascii="Arial" w:hAnsi="Arial"/>
                  <w:kern w:val="2"/>
                  <w:sz w:val="18"/>
                  <w:szCs w:val="18"/>
                </w:rPr>
                <w:t>n258H</w:t>
              </w:r>
            </w:ins>
          </w:p>
        </w:tc>
        <w:tc>
          <w:tcPr>
            <w:tcW w:w="1507" w:type="dxa"/>
            <w:tcBorders>
              <w:top w:val="nil"/>
              <w:left w:val="single" w:sz="4" w:space="0" w:color="auto"/>
              <w:bottom w:val="single" w:sz="4" w:space="0" w:color="auto"/>
              <w:right w:val="single" w:sz="4" w:space="0" w:color="auto"/>
            </w:tcBorders>
            <w:shd w:val="clear" w:color="auto" w:fill="auto"/>
            <w:tcPrChange w:id="1466"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48E2A731" w14:textId="77777777" w:rsidR="00A5148A" w:rsidRPr="00CB4A4F" w:rsidRDefault="00A5148A" w:rsidP="00324D64">
            <w:pPr>
              <w:keepNext/>
              <w:keepLines/>
              <w:overflowPunct/>
              <w:autoSpaceDE/>
              <w:autoSpaceDN/>
              <w:adjustRightInd/>
              <w:spacing w:after="0"/>
              <w:jc w:val="center"/>
              <w:textAlignment w:val="auto"/>
              <w:rPr>
                <w:ins w:id="1467" w:author="CATT" w:date="2022-05-24T23:11:00Z"/>
                <w:rFonts w:ascii="Arial" w:hAnsi="Arial"/>
                <w:sz w:val="18"/>
              </w:rPr>
            </w:pPr>
          </w:p>
        </w:tc>
      </w:tr>
      <w:tr w:rsidR="00A5148A" w:rsidRPr="00CB4A4F" w14:paraId="4C602B0A"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69" w:author="CATT" w:date="2022-05-24T23:11:00Z"/>
          <w:trPrChange w:id="1470"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471"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1AA7DE3E" w14:textId="77777777" w:rsidR="00A5148A" w:rsidRPr="00CB4A4F" w:rsidRDefault="00A5148A" w:rsidP="00324D64">
            <w:pPr>
              <w:keepNext/>
              <w:keepLines/>
              <w:overflowPunct/>
              <w:autoSpaceDE/>
              <w:autoSpaceDN/>
              <w:adjustRightInd/>
              <w:spacing w:after="0"/>
              <w:jc w:val="center"/>
              <w:textAlignment w:val="auto"/>
              <w:rPr>
                <w:ins w:id="1472" w:author="CATT" w:date="2022-05-24T23:11:00Z"/>
                <w:rFonts w:ascii="Arial" w:hAnsi="Arial"/>
                <w:sz w:val="18"/>
                <w:lang w:eastAsia="en-US"/>
              </w:rPr>
            </w:pPr>
            <w:ins w:id="1473" w:author="CATT" w:date="2022-05-24T23:14:00Z">
              <w:r w:rsidRPr="00EB006E">
                <w:rPr>
                  <w:rFonts w:ascii="Arial" w:hAnsi="Arial"/>
                  <w:kern w:val="2"/>
                  <w:sz w:val="18"/>
                  <w:szCs w:val="18"/>
                </w:rPr>
                <w:t>CA_n77</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A-n258I</w:t>
              </w:r>
            </w:ins>
          </w:p>
        </w:tc>
        <w:tc>
          <w:tcPr>
            <w:tcW w:w="1935" w:type="dxa"/>
            <w:tcBorders>
              <w:top w:val="single" w:sz="4" w:space="0" w:color="auto"/>
              <w:left w:val="single" w:sz="4" w:space="0" w:color="auto"/>
              <w:bottom w:val="nil"/>
              <w:right w:val="single" w:sz="4" w:space="0" w:color="auto"/>
            </w:tcBorders>
            <w:shd w:val="clear" w:color="auto" w:fill="auto"/>
            <w:tcPrChange w:id="1474"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3505AB91" w14:textId="77777777" w:rsidR="00A5148A" w:rsidRPr="00CB4A4F" w:rsidRDefault="00A5148A" w:rsidP="00324D64">
            <w:pPr>
              <w:keepNext/>
              <w:keepLines/>
              <w:overflowPunct/>
              <w:autoSpaceDE/>
              <w:autoSpaceDN/>
              <w:adjustRightInd/>
              <w:spacing w:after="0"/>
              <w:jc w:val="center"/>
              <w:textAlignment w:val="auto"/>
              <w:rPr>
                <w:ins w:id="1475" w:author="CATT" w:date="2022-05-24T23:11:00Z"/>
                <w:rFonts w:ascii="Arial" w:hAnsi="Arial"/>
                <w:sz w:val="18"/>
                <w:lang w:eastAsia="ja-JP"/>
              </w:rPr>
            </w:pPr>
            <w:ins w:id="1476"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477" w:author="CATT" w:date="2022-05-24T23:14:00Z">
              <w:tcPr>
                <w:tcW w:w="826" w:type="dxa"/>
                <w:tcBorders>
                  <w:left w:val="single" w:sz="4" w:space="0" w:color="auto"/>
                  <w:right w:val="single" w:sz="4" w:space="0" w:color="auto"/>
                </w:tcBorders>
                <w:vAlign w:val="center"/>
              </w:tcPr>
            </w:tcPrChange>
          </w:tcPr>
          <w:p w14:paraId="3593B89C" w14:textId="77777777" w:rsidR="00A5148A" w:rsidRPr="00CB4A4F" w:rsidRDefault="00A5148A" w:rsidP="00324D64">
            <w:pPr>
              <w:keepNext/>
              <w:keepLines/>
              <w:overflowPunct/>
              <w:autoSpaceDE/>
              <w:autoSpaceDN/>
              <w:adjustRightInd/>
              <w:spacing w:after="0"/>
              <w:jc w:val="center"/>
              <w:textAlignment w:val="auto"/>
              <w:rPr>
                <w:ins w:id="1478" w:author="CATT" w:date="2022-05-24T23:11:00Z"/>
                <w:rFonts w:ascii="Arial" w:hAnsi="Arial"/>
                <w:sz w:val="18"/>
                <w:lang w:eastAsia="en-US"/>
              </w:rPr>
            </w:pPr>
            <w:ins w:id="1479"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80"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E17D4" w14:textId="77777777" w:rsidR="00A5148A" w:rsidRPr="00CB4A4F" w:rsidRDefault="00A5148A" w:rsidP="00324D64">
            <w:pPr>
              <w:keepNext/>
              <w:keepLines/>
              <w:overflowPunct/>
              <w:autoSpaceDE/>
              <w:autoSpaceDN/>
              <w:adjustRightInd/>
              <w:spacing w:after="0"/>
              <w:jc w:val="center"/>
              <w:textAlignment w:val="auto"/>
              <w:rPr>
                <w:ins w:id="1481" w:author="CATT" w:date="2022-05-24T23:11:00Z"/>
                <w:rFonts w:ascii="Arial" w:hAnsi="Arial"/>
                <w:sz w:val="18"/>
                <w:lang w:eastAsia="en-US"/>
              </w:rPr>
            </w:pPr>
            <w:ins w:id="1482" w:author="CATT" w:date="2022-05-24T23:14:00Z">
              <w:r w:rsidRPr="00EB006E">
                <w:rPr>
                  <w:rFonts w:ascii="Arial" w:hAnsi="Arial"/>
                  <w:kern w:val="2"/>
                  <w:sz w:val="18"/>
                  <w:szCs w:val="18"/>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483"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40851414" w14:textId="77777777" w:rsidR="00A5148A" w:rsidRPr="00CB4A4F" w:rsidRDefault="00A5148A" w:rsidP="00324D64">
            <w:pPr>
              <w:keepNext/>
              <w:keepLines/>
              <w:overflowPunct/>
              <w:autoSpaceDE/>
              <w:autoSpaceDN/>
              <w:adjustRightInd/>
              <w:spacing w:after="0"/>
              <w:jc w:val="center"/>
              <w:textAlignment w:val="auto"/>
              <w:rPr>
                <w:ins w:id="1484" w:author="CATT" w:date="2022-05-24T23:11:00Z"/>
                <w:rFonts w:ascii="Arial" w:hAnsi="Arial"/>
                <w:sz w:val="18"/>
              </w:rPr>
            </w:pPr>
            <w:ins w:id="1485" w:author="CATT" w:date="2022-05-24T23:14:00Z">
              <w:r w:rsidRPr="00EB006E">
                <w:rPr>
                  <w:rFonts w:ascii="Arial" w:hAnsi="Arial"/>
                  <w:kern w:val="2"/>
                  <w:sz w:val="18"/>
                  <w:szCs w:val="18"/>
                </w:rPr>
                <w:t>0</w:t>
              </w:r>
            </w:ins>
          </w:p>
        </w:tc>
      </w:tr>
      <w:tr w:rsidR="00A5148A" w:rsidRPr="00CB4A4F" w14:paraId="48F66C9C"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87" w:author="CATT" w:date="2022-05-24T23:11:00Z"/>
          <w:trPrChange w:id="1488"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489"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20600E6E" w14:textId="77777777" w:rsidR="00A5148A" w:rsidRPr="00CB4A4F" w:rsidRDefault="00A5148A" w:rsidP="00324D64">
            <w:pPr>
              <w:keepNext/>
              <w:keepLines/>
              <w:overflowPunct/>
              <w:autoSpaceDE/>
              <w:autoSpaceDN/>
              <w:adjustRightInd/>
              <w:spacing w:after="0"/>
              <w:jc w:val="center"/>
              <w:textAlignment w:val="auto"/>
              <w:rPr>
                <w:ins w:id="1490" w:author="CATT" w:date="2022-05-24T23:11: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491"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201645BD" w14:textId="77777777" w:rsidR="00A5148A" w:rsidRPr="00CB4A4F" w:rsidRDefault="00A5148A" w:rsidP="00324D64">
            <w:pPr>
              <w:keepNext/>
              <w:keepLines/>
              <w:overflowPunct/>
              <w:autoSpaceDE/>
              <w:autoSpaceDN/>
              <w:adjustRightInd/>
              <w:spacing w:after="0"/>
              <w:jc w:val="center"/>
              <w:textAlignment w:val="auto"/>
              <w:rPr>
                <w:ins w:id="1492" w:author="CATT" w:date="2022-05-24T23:11:00Z"/>
                <w:rFonts w:ascii="Arial" w:hAnsi="Arial"/>
                <w:sz w:val="18"/>
                <w:lang w:eastAsia="ja-JP"/>
              </w:rPr>
            </w:pPr>
          </w:p>
        </w:tc>
        <w:tc>
          <w:tcPr>
            <w:tcW w:w="826" w:type="dxa"/>
            <w:tcBorders>
              <w:left w:val="single" w:sz="4" w:space="0" w:color="auto"/>
              <w:right w:val="single" w:sz="4" w:space="0" w:color="auto"/>
            </w:tcBorders>
            <w:tcPrChange w:id="1493" w:author="CATT" w:date="2022-05-24T23:14:00Z">
              <w:tcPr>
                <w:tcW w:w="826" w:type="dxa"/>
                <w:tcBorders>
                  <w:left w:val="single" w:sz="4" w:space="0" w:color="auto"/>
                  <w:right w:val="single" w:sz="4" w:space="0" w:color="auto"/>
                </w:tcBorders>
                <w:vAlign w:val="center"/>
              </w:tcPr>
            </w:tcPrChange>
          </w:tcPr>
          <w:p w14:paraId="117E2AD8" w14:textId="77777777" w:rsidR="00A5148A" w:rsidRPr="00CB4A4F" w:rsidRDefault="00A5148A" w:rsidP="00324D64">
            <w:pPr>
              <w:keepNext/>
              <w:keepLines/>
              <w:overflowPunct/>
              <w:autoSpaceDE/>
              <w:autoSpaceDN/>
              <w:adjustRightInd/>
              <w:spacing w:after="0"/>
              <w:jc w:val="center"/>
              <w:textAlignment w:val="auto"/>
              <w:rPr>
                <w:ins w:id="1494" w:author="CATT" w:date="2022-05-24T23:11:00Z"/>
                <w:rFonts w:ascii="Arial" w:hAnsi="Arial"/>
                <w:sz w:val="18"/>
                <w:lang w:eastAsia="en-US"/>
              </w:rPr>
            </w:pPr>
            <w:ins w:id="1495"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96"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E6960" w14:textId="77777777" w:rsidR="00A5148A" w:rsidRPr="00CB4A4F" w:rsidRDefault="00A5148A" w:rsidP="00324D64">
            <w:pPr>
              <w:keepNext/>
              <w:keepLines/>
              <w:overflowPunct/>
              <w:autoSpaceDE/>
              <w:autoSpaceDN/>
              <w:adjustRightInd/>
              <w:spacing w:after="0"/>
              <w:jc w:val="center"/>
              <w:textAlignment w:val="auto"/>
              <w:rPr>
                <w:ins w:id="1497" w:author="CATT" w:date="2022-05-24T23:11:00Z"/>
                <w:rFonts w:ascii="Arial" w:hAnsi="Arial"/>
                <w:sz w:val="18"/>
                <w:lang w:eastAsia="en-US"/>
              </w:rPr>
            </w:pPr>
            <w:ins w:id="1498" w:author="CATT" w:date="2022-05-24T23:14:00Z">
              <w:r w:rsidRPr="00EB006E">
                <w:rPr>
                  <w:rFonts w:ascii="Arial" w:hAnsi="Arial"/>
                  <w:kern w:val="2"/>
                  <w:sz w:val="18"/>
                  <w:szCs w:val="18"/>
                </w:rPr>
                <w:t>40, 50, 60, 80, 100</w:t>
              </w:r>
            </w:ins>
          </w:p>
        </w:tc>
        <w:tc>
          <w:tcPr>
            <w:tcW w:w="1507" w:type="dxa"/>
            <w:tcBorders>
              <w:top w:val="nil"/>
              <w:left w:val="single" w:sz="4" w:space="0" w:color="auto"/>
              <w:bottom w:val="nil"/>
              <w:right w:val="single" w:sz="4" w:space="0" w:color="auto"/>
            </w:tcBorders>
            <w:shd w:val="clear" w:color="auto" w:fill="auto"/>
            <w:tcPrChange w:id="1499"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655D5799" w14:textId="77777777" w:rsidR="00A5148A" w:rsidRPr="00CB4A4F" w:rsidRDefault="00A5148A" w:rsidP="00324D64">
            <w:pPr>
              <w:keepNext/>
              <w:keepLines/>
              <w:overflowPunct/>
              <w:autoSpaceDE/>
              <w:autoSpaceDN/>
              <w:adjustRightInd/>
              <w:spacing w:after="0"/>
              <w:jc w:val="center"/>
              <w:textAlignment w:val="auto"/>
              <w:rPr>
                <w:ins w:id="1500" w:author="CATT" w:date="2022-05-24T23:11:00Z"/>
                <w:rFonts w:ascii="Arial" w:hAnsi="Arial"/>
                <w:sz w:val="18"/>
              </w:rPr>
            </w:pPr>
          </w:p>
        </w:tc>
      </w:tr>
      <w:tr w:rsidR="00A5148A" w:rsidRPr="00CB4A4F" w14:paraId="10FC79F4"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02" w:author="CATT" w:date="2022-05-24T23:11:00Z"/>
          <w:trPrChange w:id="1503"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504"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30B18952" w14:textId="77777777" w:rsidR="00A5148A" w:rsidRPr="00CB4A4F" w:rsidRDefault="00A5148A" w:rsidP="00324D64">
            <w:pPr>
              <w:keepNext/>
              <w:keepLines/>
              <w:overflowPunct/>
              <w:autoSpaceDE/>
              <w:autoSpaceDN/>
              <w:adjustRightInd/>
              <w:spacing w:after="0"/>
              <w:jc w:val="center"/>
              <w:textAlignment w:val="auto"/>
              <w:rPr>
                <w:ins w:id="1505" w:author="CATT" w:date="2022-05-24T23:11: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506"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25EDD0CE" w14:textId="77777777" w:rsidR="00A5148A" w:rsidRPr="00CB4A4F" w:rsidRDefault="00A5148A" w:rsidP="00324D64">
            <w:pPr>
              <w:keepNext/>
              <w:keepLines/>
              <w:overflowPunct/>
              <w:autoSpaceDE/>
              <w:autoSpaceDN/>
              <w:adjustRightInd/>
              <w:spacing w:after="0"/>
              <w:jc w:val="center"/>
              <w:textAlignment w:val="auto"/>
              <w:rPr>
                <w:ins w:id="1507" w:author="CATT" w:date="2022-05-24T23:11:00Z"/>
                <w:rFonts w:ascii="Arial" w:hAnsi="Arial"/>
                <w:sz w:val="18"/>
                <w:lang w:eastAsia="ja-JP"/>
              </w:rPr>
            </w:pPr>
          </w:p>
        </w:tc>
        <w:tc>
          <w:tcPr>
            <w:tcW w:w="826" w:type="dxa"/>
            <w:tcBorders>
              <w:left w:val="single" w:sz="4" w:space="0" w:color="auto"/>
              <w:right w:val="single" w:sz="4" w:space="0" w:color="auto"/>
            </w:tcBorders>
            <w:tcPrChange w:id="1508" w:author="CATT" w:date="2022-05-24T23:14:00Z">
              <w:tcPr>
                <w:tcW w:w="826" w:type="dxa"/>
                <w:tcBorders>
                  <w:left w:val="single" w:sz="4" w:space="0" w:color="auto"/>
                  <w:right w:val="single" w:sz="4" w:space="0" w:color="auto"/>
                </w:tcBorders>
                <w:vAlign w:val="center"/>
              </w:tcPr>
            </w:tcPrChange>
          </w:tcPr>
          <w:p w14:paraId="2F702349" w14:textId="77777777" w:rsidR="00A5148A" w:rsidRPr="00CB4A4F" w:rsidRDefault="00A5148A" w:rsidP="00324D64">
            <w:pPr>
              <w:keepNext/>
              <w:keepLines/>
              <w:overflowPunct/>
              <w:autoSpaceDE/>
              <w:autoSpaceDN/>
              <w:adjustRightInd/>
              <w:spacing w:after="0"/>
              <w:jc w:val="center"/>
              <w:textAlignment w:val="auto"/>
              <w:rPr>
                <w:ins w:id="1509" w:author="CATT" w:date="2022-05-24T23:11:00Z"/>
                <w:rFonts w:ascii="Arial" w:hAnsi="Arial"/>
                <w:sz w:val="18"/>
                <w:lang w:eastAsia="en-US"/>
              </w:rPr>
            </w:pPr>
            <w:ins w:id="1510"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1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6870D" w14:textId="77777777" w:rsidR="00A5148A" w:rsidRPr="00CB4A4F" w:rsidRDefault="006C4F20" w:rsidP="00324D64">
            <w:pPr>
              <w:keepNext/>
              <w:keepLines/>
              <w:overflowPunct/>
              <w:autoSpaceDE/>
              <w:autoSpaceDN/>
              <w:adjustRightInd/>
              <w:spacing w:after="0"/>
              <w:jc w:val="center"/>
              <w:textAlignment w:val="auto"/>
              <w:rPr>
                <w:ins w:id="1512" w:author="CATT" w:date="2022-05-24T23:11:00Z"/>
                <w:rFonts w:ascii="Arial" w:hAnsi="Arial"/>
                <w:sz w:val="18"/>
                <w:lang w:eastAsia="en-US"/>
              </w:rPr>
            </w:pPr>
            <w:ins w:id="1513" w:author="CATT" w:date="2022-05-25T22:39:00Z">
              <w:r w:rsidRPr="006C4F20">
                <w:rPr>
                  <w:rFonts w:ascii="Arial" w:hAnsi="Arial"/>
                  <w:kern w:val="2"/>
                  <w:sz w:val="18"/>
                  <w:szCs w:val="18"/>
                </w:rPr>
                <w:t xml:space="preserve">CA_ </w:t>
              </w:r>
            </w:ins>
            <w:ins w:id="1514" w:author="CATT" w:date="2022-05-24T23:14:00Z">
              <w:r w:rsidR="00A5148A" w:rsidRPr="00EB006E">
                <w:rPr>
                  <w:rFonts w:ascii="Arial" w:hAnsi="Arial"/>
                  <w:kern w:val="2"/>
                  <w:sz w:val="18"/>
                  <w:szCs w:val="18"/>
                </w:rPr>
                <w:t>n258I</w:t>
              </w:r>
            </w:ins>
          </w:p>
        </w:tc>
        <w:tc>
          <w:tcPr>
            <w:tcW w:w="1507" w:type="dxa"/>
            <w:tcBorders>
              <w:top w:val="nil"/>
              <w:left w:val="single" w:sz="4" w:space="0" w:color="auto"/>
              <w:bottom w:val="single" w:sz="4" w:space="0" w:color="auto"/>
              <w:right w:val="single" w:sz="4" w:space="0" w:color="auto"/>
            </w:tcBorders>
            <w:shd w:val="clear" w:color="auto" w:fill="auto"/>
            <w:tcPrChange w:id="1515"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2177EE44" w14:textId="77777777" w:rsidR="00A5148A" w:rsidRPr="00CB4A4F" w:rsidRDefault="00A5148A" w:rsidP="00324D64">
            <w:pPr>
              <w:keepNext/>
              <w:keepLines/>
              <w:overflowPunct/>
              <w:autoSpaceDE/>
              <w:autoSpaceDN/>
              <w:adjustRightInd/>
              <w:spacing w:after="0"/>
              <w:jc w:val="center"/>
              <w:textAlignment w:val="auto"/>
              <w:rPr>
                <w:ins w:id="1516" w:author="CATT" w:date="2022-05-24T23:11:00Z"/>
                <w:rFonts w:ascii="Arial" w:hAnsi="Arial"/>
                <w:sz w:val="18"/>
              </w:rPr>
            </w:pPr>
          </w:p>
        </w:tc>
      </w:tr>
      <w:tr w:rsidR="00A5148A" w:rsidRPr="00CB4A4F" w14:paraId="3A01783A"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18" w:author="CATT" w:date="2022-05-24T23:12:00Z"/>
          <w:trPrChange w:id="1519"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520"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14:paraId="40DF318D" w14:textId="77777777" w:rsidR="00A5148A" w:rsidRPr="00CB4A4F" w:rsidRDefault="00A5148A" w:rsidP="00324D64">
            <w:pPr>
              <w:keepNext/>
              <w:keepLines/>
              <w:overflowPunct/>
              <w:autoSpaceDE/>
              <w:autoSpaceDN/>
              <w:adjustRightInd/>
              <w:spacing w:after="0"/>
              <w:jc w:val="center"/>
              <w:textAlignment w:val="auto"/>
              <w:rPr>
                <w:ins w:id="1521" w:author="CATT" w:date="2022-05-24T23:12:00Z"/>
                <w:rFonts w:ascii="Arial" w:hAnsi="Arial"/>
                <w:sz w:val="18"/>
                <w:lang w:eastAsia="en-US"/>
              </w:rPr>
            </w:pPr>
            <w:ins w:id="1522" w:author="CATT" w:date="2022-05-24T23:14:00Z">
              <w:r w:rsidRPr="00EB006E">
                <w:rPr>
                  <w:rFonts w:ascii="Arial" w:hAnsi="Arial"/>
                  <w:kern w:val="2"/>
                  <w:sz w:val="18"/>
                  <w:szCs w:val="18"/>
                </w:rPr>
                <w:t>CA_n77(2</w:t>
              </w:r>
              <w:r w:rsidRPr="00EB006E">
                <w:rPr>
                  <w:rFonts w:ascii="Arial" w:hAnsi="Arial"/>
                  <w:kern w:val="2"/>
                  <w:sz w:val="18"/>
                  <w:szCs w:val="18"/>
                  <w:lang w:val="sv-SE"/>
                </w:rPr>
                <w:t>A)-</w:t>
              </w:r>
              <w:r w:rsidRPr="00EB006E">
                <w:rPr>
                  <w:rFonts w:ascii="Arial" w:hAnsi="Arial"/>
                  <w:kern w:val="2"/>
                  <w:sz w:val="18"/>
                  <w:szCs w:val="18"/>
                </w:rPr>
                <w:t>n79</w:t>
              </w:r>
              <w:r w:rsidRPr="00EB006E">
                <w:rPr>
                  <w:rFonts w:ascii="Arial" w:hAnsi="Arial"/>
                  <w:kern w:val="2"/>
                  <w:sz w:val="18"/>
                  <w:szCs w:val="18"/>
                  <w:lang w:val="sv-SE"/>
                </w:rPr>
                <w:t>A-n258A</w:t>
              </w:r>
            </w:ins>
          </w:p>
        </w:tc>
        <w:tc>
          <w:tcPr>
            <w:tcW w:w="1935" w:type="dxa"/>
            <w:tcBorders>
              <w:top w:val="single" w:sz="4" w:space="0" w:color="auto"/>
              <w:left w:val="single" w:sz="4" w:space="0" w:color="auto"/>
              <w:bottom w:val="nil"/>
              <w:right w:val="single" w:sz="4" w:space="0" w:color="auto"/>
            </w:tcBorders>
            <w:shd w:val="clear" w:color="auto" w:fill="auto"/>
            <w:tcPrChange w:id="1523"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14:paraId="4D7CB2A2" w14:textId="77777777" w:rsidR="00A5148A" w:rsidRPr="00CB4A4F" w:rsidRDefault="00A5148A" w:rsidP="00324D64">
            <w:pPr>
              <w:keepNext/>
              <w:keepLines/>
              <w:overflowPunct/>
              <w:autoSpaceDE/>
              <w:autoSpaceDN/>
              <w:adjustRightInd/>
              <w:spacing w:after="0"/>
              <w:jc w:val="center"/>
              <w:textAlignment w:val="auto"/>
              <w:rPr>
                <w:ins w:id="1524" w:author="CATT" w:date="2022-05-24T23:12:00Z"/>
                <w:rFonts w:ascii="Arial" w:hAnsi="Arial"/>
                <w:sz w:val="18"/>
                <w:lang w:eastAsia="ja-JP"/>
              </w:rPr>
            </w:pPr>
            <w:ins w:id="1525" w:author="CATT" w:date="2022-05-24T23:14:00Z">
              <w:r w:rsidRPr="00EB006E">
                <w:rPr>
                  <w:rFonts w:ascii="Arial" w:hAnsi="Arial"/>
                  <w:kern w:val="2"/>
                  <w:sz w:val="18"/>
                  <w:szCs w:val="18"/>
                  <w:lang w:val="sv-SE"/>
                </w:rPr>
                <w:t>-</w:t>
              </w:r>
            </w:ins>
          </w:p>
        </w:tc>
        <w:tc>
          <w:tcPr>
            <w:tcW w:w="826" w:type="dxa"/>
            <w:tcBorders>
              <w:left w:val="single" w:sz="4" w:space="0" w:color="auto"/>
              <w:right w:val="single" w:sz="4" w:space="0" w:color="auto"/>
            </w:tcBorders>
            <w:tcPrChange w:id="1526" w:author="CATT" w:date="2022-05-24T23:14:00Z">
              <w:tcPr>
                <w:tcW w:w="826" w:type="dxa"/>
                <w:tcBorders>
                  <w:left w:val="single" w:sz="4" w:space="0" w:color="auto"/>
                  <w:right w:val="single" w:sz="4" w:space="0" w:color="auto"/>
                </w:tcBorders>
                <w:vAlign w:val="center"/>
              </w:tcPr>
            </w:tcPrChange>
          </w:tcPr>
          <w:p w14:paraId="43DDC479" w14:textId="77777777" w:rsidR="00A5148A" w:rsidRPr="00CB4A4F" w:rsidRDefault="00A5148A" w:rsidP="00324D64">
            <w:pPr>
              <w:keepNext/>
              <w:keepLines/>
              <w:overflowPunct/>
              <w:autoSpaceDE/>
              <w:autoSpaceDN/>
              <w:adjustRightInd/>
              <w:spacing w:after="0"/>
              <w:jc w:val="center"/>
              <w:textAlignment w:val="auto"/>
              <w:rPr>
                <w:ins w:id="1527" w:author="CATT" w:date="2022-05-24T23:12:00Z"/>
                <w:rFonts w:ascii="Arial" w:hAnsi="Arial"/>
                <w:sz w:val="18"/>
                <w:lang w:eastAsia="en-US"/>
              </w:rPr>
            </w:pPr>
            <w:ins w:id="1528" w:author="CATT" w:date="2022-05-24T23:14:00Z">
              <w:r w:rsidRPr="00EB006E">
                <w:rPr>
                  <w:rFonts w:ascii="Arial" w:hAnsi="Arial"/>
                  <w:kern w:val="2"/>
                  <w:sz w:val="18"/>
                  <w:szCs w:val="18"/>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29"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724B5" w14:textId="77777777" w:rsidR="00A5148A" w:rsidRPr="00CB4A4F" w:rsidRDefault="00F103DB" w:rsidP="00324D64">
            <w:pPr>
              <w:keepNext/>
              <w:keepLines/>
              <w:overflowPunct/>
              <w:autoSpaceDE/>
              <w:autoSpaceDN/>
              <w:adjustRightInd/>
              <w:spacing w:after="0"/>
              <w:jc w:val="center"/>
              <w:textAlignment w:val="auto"/>
              <w:rPr>
                <w:ins w:id="1530" w:author="CATT" w:date="2022-05-24T23:12:00Z"/>
                <w:rFonts w:ascii="Arial" w:hAnsi="Arial"/>
                <w:sz w:val="18"/>
                <w:lang w:eastAsia="en-US"/>
              </w:rPr>
            </w:pPr>
            <w:ins w:id="1531" w:author="CATT" w:date="2022-05-25T22:40:00Z">
              <w:r w:rsidRPr="00F103DB">
                <w:rPr>
                  <w:rFonts w:ascii="Arial" w:hAnsi="Arial"/>
                  <w:kern w:val="2"/>
                  <w:sz w:val="18"/>
                  <w:szCs w:val="18"/>
                </w:rPr>
                <w:t xml:space="preserve">CA_ </w:t>
              </w:r>
            </w:ins>
            <w:ins w:id="1532" w:author="CATT" w:date="2022-05-24T23:14:00Z">
              <w:r w:rsidR="00A5148A" w:rsidRPr="00EB006E">
                <w:rPr>
                  <w:rFonts w:ascii="Arial" w:hAnsi="Arial"/>
                  <w:kern w:val="2"/>
                  <w:sz w:val="18"/>
                  <w:szCs w:val="18"/>
                </w:rPr>
                <w:t>n77(2A)</w:t>
              </w:r>
            </w:ins>
          </w:p>
        </w:tc>
        <w:tc>
          <w:tcPr>
            <w:tcW w:w="1507" w:type="dxa"/>
            <w:tcBorders>
              <w:top w:val="single" w:sz="4" w:space="0" w:color="auto"/>
              <w:left w:val="single" w:sz="4" w:space="0" w:color="auto"/>
              <w:bottom w:val="nil"/>
              <w:right w:val="single" w:sz="4" w:space="0" w:color="auto"/>
            </w:tcBorders>
            <w:shd w:val="clear" w:color="auto" w:fill="auto"/>
            <w:tcPrChange w:id="1533"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14:paraId="4BD809EC" w14:textId="77777777" w:rsidR="00A5148A" w:rsidRPr="00CB4A4F" w:rsidRDefault="00A5148A" w:rsidP="00324D64">
            <w:pPr>
              <w:keepNext/>
              <w:keepLines/>
              <w:overflowPunct/>
              <w:autoSpaceDE/>
              <w:autoSpaceDN/>
              <w:adjustRightInd/>
              <w:spacing w:after="0"/>
              <w:jc w:val="center"/>
              <w:textAlignment w:val="auto"/>
              <w:rPr>
                <w:ins w:id="1534" w:author="CATT" w:date="2022-05-24T23:12:00Z"/>
                <w:rFonts w:ascii="Arial" w:hAnsi="Arial"/>
                <w:sz w:val="18"/>
              </w:rPr>
            </w:pPr>
            <w:ins w:id="1535" w:author="CATT" w:date="2022-05-24T23:14:00Z">
              <w:r w:rsidRPr="00EB006E">
                <w:rPr>
                  <w:rFonts w:ascii="Arial" w:hAnsi="Arial"/>
                  <w:kern w:val="2"/>
                  <w:sz w:val="18"/>
                  <w:szCs w:val="18"/>
                </w:rPr>
                <w:t>0</w:t>
              </w:r>
            </w:ins>
          </w:p>
        </w:tc>
      </w:tr>
      <w:tr w:rsidR="00A5148A" w:rsidRPr="00CB4A4F" w14:paraId="04DDF984"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37" w:author="CATT" w:date="2022-05-24T23:12:00Z"/>
          <w:trPrChange w:id="1538"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539" w:author="CATT" w:date="2022-05-24T23:14:00Z">
              <w:tcPr>
                <w:tcW w:w="1980" w:type="dxa"/>
                <w:tcBorders>
                  <w:top w:val="nil"/>
                  <w:left w:val="single" w:sz="4" w:space="0" w:color="auto"/>
                  <w:bottom w:val="nil"/>
                  <w:right w:val="single" w:sz="4" w:space="0" w:color="auto"/>
                </w:tcBorders>
                <w:shd w:val="clear" w:color="auto" w:fill="auto"/>
                <w:vAlign w:val="center"/>
              </w:tcPr>
            </w:tcPrChange>
          </w:tcPr>
          <w:p w14:paraId="656E2C93" w14:textId="77777777" w:rsidR="00A5148A" w:rsidRPr="00CB4A4F" w:rsidRDefault="00A5148A" w:rsidP="00324D64">
            <w:pPr>
              <w:keepNext/>
              <w:keepLines/>
              <w:overflowPunct/>
              <w:autoSpaceDE/>
              <w:autoSpaceDN/>
              <w:adjustRightInd/>
              <w:spacing w:after="0"/>
              <w:jc w:val="center"/>
              <w:textAlignment w:val="auto"/>
              <w:rPr>
                <w:ins w:id="1540" w:author="CATT" w:date="2022-05-24T23:12:00Z"/>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tcPrChange w:id="1541" w:author="CATT" w:date="2022-05-24T23:14:00Z">
              <w:tcPr>
                <w:tcW w:w="1935" w:type="dxa"/>
                <w:tcBorders>
                  <w:top w:val="nil"/>
                  <w:left w:val="single" w:sz="4" w:space="0" w:color="auto"/>
                  <w:bottom w:val="nil"/>
                  <w:right w:val="single" w:sz="4" w:space="0" w:color="auto"/>
                </w:tcBorders>
                <w:shd w:val="clear" w:color="auto" w:fill="auto"/>
                <w:vAlign w:val="center"/>
              </w:tcPr>
            </w:tcPrChange>
          </w:tcPr>
          <w:p w14:paraId="4EB0E5A2" w14:textId="77777777" w:rsidR="00A5148A" w:rsidRPr="00CB4A4F" w:rsidRDefault="00A5148A" w:rsidP="00324D64">
            <w:pPr>
              <w:keepNext/>
              <w:keepLines/>
              <w:overflowPunct/>
              <w:autoSpaceDE/>
              <w:autoSpaceDN/>
              <w:adjustRightInd/>
              <w:spacing w:after="0"/>
              <w:jc w:val="center"/>
              <w:textAlignment w:val="auto"/>
              <w:rPr>
                <w:ins w:id="1542" w:author="CATT" w:date="2022-05-24T23:12:00Z"/>
                <w:rFonts w:ascii="Arial" w:hAnsi="Arial"/>
                <w:sz w:val="18"/>
                <w:lang w:eastAsia="ja-JP"/>
              </w:rPr>
            </w:pPr>
          </w:p>
        </w:tc>
        <w:tc>
          <w:tcPr>
            <w:tcW w:w="826" w:type="dxa"/>
            <w:tcBorders>
              <w:left w:val="single" w:sz="4" w:space="0" w:color="auto"/>
              <w:right w:val="single" w:sz="4" w:space="0" w:color="auto"/>
            </w:tcBorders>
            <w:tcPrChange w:id="1543" w:author="CATT" w:date="2022-05-24T23:14:00Z">
              <w:tcPr>
                <w:tcW w:w="826" w:type="dxa"/>
                <w:tcBorders>
                  <w:left w:val="single" w:sz="4" w:space="0" w:color="auto"/>
                  <w:right w:val="single" w:sz="4" w:space="0" w:color="auto"/>
                </w:tcBorders>
                <w:vAlign w:val="center"/>
              </w:tcPr>
            </w:tcPrChange>
          </w:tcPr>
          <w:p w14:paraId="736656B5" w14:textId="77777777" w:rsidR="00A5148A" w:rsidRPr="00CB4A4F" w:rsidRDefault="00A5148A" w:rsidP="00324D64">
            <w:pPr>
              <w:keepNext/>
              <w:keepLines/>
              <w:overflowPunct/>
              <w:autoSpaceDE/>
              <w:autoSpaceDN/>
              <w:adjustRightInd/>
              <w:spacing w:after="0"/>
              <w:jc w:val="center"/>
              <w:textAlignment w:val="auto"/>
              <w:rPr>
                <w:ins w:id="1544" w:author="CATT" w:date="2022-05-24T23:12:00Z"/>
                <w:rFonts w:ascii="Arial" w:hAnsi="Arial"/>
                <w:sz w:val="18"/>
                <w:lang w:eastAsia="en-US"/>
              </w:rPr>
            </w:pPr>
            <w:ins w:id="1545" w:author="CATT" w:date="2022-05-24T23:14:00Z">
              <w:r w:rsidRPr="00EB006E">
                <w:rPr>
                  <w:rFonts w:ascii="Arial" w:hAnsi="Arial"/>
                  <w:kern w:val="2"/>
                  <w:sz w:val="18"/>
                  <w:szCs w:val="18"/>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46"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95C4F" w14:textId="77777777" w:rsidR="00A5148A" w:rsidRPr="00CB4A4F" w:rsidRDefault="00A5148A" w:rsidP="00324D64">
            <w:pPr>
              <w:keepNext/>
              <w:keepLines/>
              <w:overflowPunct/>
              <w:autoSpaceDE/>
              <w:autoSpaceDN/>
              <w:adjustRightInd/>
              <w:spacing w:after="0"/>
              <w:jc w:val="center"/>
              <w:textAlignment w:val="auto"/>
              <w:rPr>
                <w:ins w:id="1547" w:author="CATT" w:date="2022-05-24T23:12:00Z"/>
                <w:rFonts w:ascii="Arial" w:hAnsi="Arial"/>
                <w:sz w:val="18"/>
                <w:lang w:eastAsia="en-US"/>
              </w:rPr>
            </w:pPr>
            <w:ins w:id="1548" w:author="CATT" w:date="2022-05-24T23:14:00Z">
              <w:r w:rsidRPr="00EB006E">
                <w:rPr>
                  <w:rFonts w:ascii="Arial" w:hAnsi="Arial"/>
                  <w:kern w:val="2"/>
                  <w:sz w:val="18"/>
                  <w:szCs w:val="18"/>
                </w:rPr>
                <w:t>40, 50, 60, 80, 100</w:t>
              </w:r>
            </w:ins>
          </w:p>
        </w:tc>
        <w:tc>
          <w:tcPr>
            <w:tcW w:w="1507" w:type="dxa"/>
            <w:tcBorders>
              <w:top w:val="nil"/>
              <w:left w:val="single" w:sz="4" w:space="0" w:color="auto"/>
              <w:bottom w:val="nil"/>
              <w:right w:val="single" w:sz="4" w:space="0" w:color="auto"/>
            </w:tcBorders>
            <w:shd w:val="clear" w:color="auto" w:fill="auto"/>
            <w:tcPrChange w:id="1549" w:author="CATT" w:date="2022-05-24T23:14:00Z">
              <w:tcPr>
                <w:tcW w:w="1507" w:type="dxa"/>
                <w:tcBorders>
                  <w:top w:val="nil"/>
                  <w:left w:val="single" w:sz="4" w:space="0" w:color="auto"/>
                  <w:bottom w:val="nil"/>
                  <w:right w:val="single" w:sz="4" w:space="0" w:color="auto"/>
                </w:tcBorders>
                <w:shd w:val="clear" w:color="auto" w:fill="auto"/>
                <w:vAlign w:val="center"/>
              </w:tcPr>
            </w:tcPrChange>
          </w:tcPr>
          <w:p w14:paraId="3FF71499" w14:textId="77777777" w:rsidR="00A5148A" w:rsidRPr="00CB4A4F" w:rsidRDefault="00A5148A" w:rsidP="00324D64">
            <w:pPr>
              <w:keepNext/>
              <w:keepLines/>
              <w:overflowPunct/>
              <w:autoSpaceDE/>
              <w:autoSpaceDN/>
              <w:adjustRightInd/>
              <w:spacing w:after="0"/>
              <w:jc w:val="center"/>
              <w:textAlignment w:val="auto"/>
              <w:rPr>
                <w:ins w:id="1550" w:author="CATT" w:date="2022-05-24T23:12:00Z"/>
                <w:rFonts w:ascii="Arial" w:hAnsi="Arial"/>
                <w:sz w:val="18"/>
              </w:rPr>
            </w:pPr>
          </w:p>
        </w:tc>
      </w:tr>
      <w:tr w:rsidR="00A5148A" w:rsidRPr="00CB4A4F" w14:paraId="258680E1" w14:textId="77777777"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52" w:author="CATT" w:date="2022-05-24T23:12:00Z"/>
          <w:trPrChange w:id="1553"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554"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14:paraId="52B9FED0" w14:textId="77777777" w:rsidR="00A5148A" w:rsidRPr="00CB4A4F" w:rsidRDefault="00A5148A" w:rsidP="00324D64">
            <w:pPr>
              <w:keepNext/>
              <w:keepLines/>
              <w:overflowPunct/>
              <w:autoSpaceDE/>
              <w:autoSpaceDN/>
              <w:adjustRightInd/>
              <w:spacing w:after="0"/>
              <w:jc w:val="center"/>
              <w:textAlignment w:val="auto"/>
              <w:rPr>
                <w:ins w:id="1555" w:author="CATT" w:date="2022-05-24T23:12:00Z"/>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556"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14:paraId="447164CD" w14:textId="77777777" w:rsidR="00A5148A" w:rsidRPr="00CB4A4F" w:rsidRDefault="00A5148A" w:rsidP="00324D64">
            <w:pPr>
              <w:keepNext/>
              <w:keepLines/>
              <w:overflowPunct/>
              <w:autoSpaceDE/>
              <w:autoSpaceDN/>
              <w:adjustRightInd/>
              <w:spacing w:after="0"/>
              <w:jc w:val="center"/>
              <w:textAlignment w:val="auto"/>
              <w:rPr>
                <w:ins w:id="1557" w:author="CATT" w:date="2022-05-24T23:12:00Z"/>
                <w:rFonts w:ascii="Arial" w:hAnsi="Arial"/>
                <w:sz w:val="18"/>
                <w:lang w:eastAsia="ja-JP"/>
              </w:rPr>
            </w:pPr>
          </w:p>
        </w:tc>
        <w:tc>
          <w:tcPr>
            <w:tcW w:w="826" w:type="dxa"/>
            <w:tcBorders>
              <w:left w:val="single" w:sz="4" w:space="0" w:color="auto"/>
              <w:right w:val="single" w:sz="4" w:space="0" w:color="auto"/>
            </w:tcBorders>
            <w:tcPrChange w:id="1558" w:author="CATT" w:date="2022-05-24T23:14:00Z">
              <w:tcPr>
                <w:tcW w:w="826" w:type="dxa"/>
                <w:tcBorders>
                  <w:left w:val="single" w:sz="4" w:space="0" w:color="auto"/>
                  <w:right w:val="single" w:sz="4" w:space="0" w:color="auto"/>
                </w:tcBorders>
                <w:vAlign w:val="center"/>
              </w:tcPr>
            </w:tcPrChange>
          </w:tcPr>
          <w:p w14:paraId="4D34F43F" w14:textId="77777777" w:rsidR="00A5148A" w:rsidRPr="00CB4A4F" w:rsidRDefault="00A5148A" w:rsidP="00324D64">
            <w:pPr>
              <w:keepNext/>
              <w:keepLines/>
              <w:overflowPunct/>
              <w:autoSpaceDE/>
              <w:autoSpaceDN/>
              <w:adjustRightInd/>
              <w:spacing w:after="0"/>
              <w:jc w:val="center"/>
              <w:textAlignment w:val="auto"/>
              <w:rPr>
                <w:ins w:id="1559" w:author="CATT" w:date="2022-05-24T23:12:00Z"/>
                <w:rFonts w:ascii="Arial" w:hAnsi="Arial"/>
                <w:sz w:val="18"/>
                <w:lang w:eastAsia="en-US"/>
              </w:rPr>
            </w:pPr>
            <w:ins w:id="1560" w:author="CATT" w:date="2022-05-24T23:14:00Z">
              <w:r w:rsidRPr="00EB006E">
                <w:rPr>
                  <w:rFonts w:ascii="Arial" w:hAnsi="Arial"/>
                  <w:kern w:val="2"/>
                  <w:sz w:val="18"/>
                  <w:szCs w:val="18"/>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6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B04AF" w14:textId="77777777" w:rsidR="00A5148A" w:rsidRPr="00CB4A4F" w:rsidRDefault="00A5148A" w:rsidP="00324D64">
            <w:pPr>
              <w:keepNext/>
              <w:keepLines/>
              <w:overflowPunct/>
              <w:autoSpaceDE/>
              <w:autoSpaceDN/>
              <w:adjustRightInd/>
              <w:spacing w:after="0"/>
              <w:jc w:val="center"/>
              <w:textAlignment w:val="auto"/>
              <w:rPr>
                <w:ins w:id="1562" w:author="CATT" w:date="2022-05-24T23:12:00Z"/>
                <w:rFonts w:ascii="Arial" w:hAnsi="Arial"/>
                <w:sz w:val="18"/>
                <w:lang w:eastAsia="en-US"/>
              </w:rPr>
            </w:pPr>
            <w:ins w:id="1563" w:author="CATT" w:date="2022-05-24T23:14:00Z">
              <w:r w:rsidRPr="00EB006E">
                <w:rPr>
                  <w:rFonts w:ascii="Arial" w:hAnsi="Arial"/>
                  <w:kern w:val="2"/>
                  <w:sz w:val="18"/>
                  <w:szCs w:val="18"/>
                </w:rPr>
                <w:t>n258A</w:t>
              </w:r>
            </w:ins>
          </w:p>
        </w:tc>
        <w:tc>
          <w:tcPr>
            <w:tcW w:w="1507" w:type="dxa"/>
            <w:tcBorders>
              <w:top w:val="nil"/>
              <w:left w:val="single" w:sz="4" w:space="0" w:color="auto"/>
              <w:bottom w:val="single" w:sz="4" w:space="0" w:color="auto"/>
              <w:right w:val="single" w:sz="4" w:space="0" w:color="auto"/>
            </w:tcBorders>
            <w:shd w:val="clear" w:color="auto" w:fill="auto"/>
            <w:tcPrChange w:id="1564"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14:paraId="073F615A" w14:textId="77777777" w:rsidR="00A5148A" w:rsidRPr="00CB4A4F" w:rsidRDefault="00A5148A" w:rsidP="00324D64">
            <w:pPr>
              <w:keepNext/>
              <w:keepLines/>
              <w:overflowPunct/>
              <w:autoSpaceDE/>
              <w:autoSpaceDN/>
              <w:adjustRightInd/>
              <w:spacing w:after="0"/>
              <w:jc w:val="center"/>
              <w:textAlignment w:val="auto"/>
              <w:rPr>
                <w:ins w:id="1565" w:author="CATT" w:date="2022-05-24T23:12:00Z"/>
                <w:rFonts w:ascii="Arial" w:hAnsi="Arial"/>
                <w:sz w:val="18"/>
              </w:rPr>
            </w:pPr>
          </w:p>
        </w:tc>
      </w:tr>
      <w:tr w:rsidR="00CB4A4F" w:rsidRPr="00CB4A4F" w14:paraId="0646D432" w14:textId="77777777"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14:paraId="340B00A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r w:rsidRPr="00CB4A4F">
              <w:rPr>
                <w:rFonts w:ascii="Arial" w:hAnsi="Arial"/>
                <w:sz w:val="18"/>
                <w:lang w:eastAsia="en-US"/>
              </w:rPr>
              <w:t>CA_n78A-n79A-n257A</w:t>
            </w:r>
          </w:p>
        </w:tc>
        <w:tc>
          <w:tcPr>
            <w:tcW w:w="1935" w:type="dxa"/>
            <w:tcBorders>
              <w:top w:val="single" w:sz="4" w:space="0" w:color="auto"/>
              <w:left w:val="single" w:sz="4" w:space="0" w:color="auto"/>
              <w:bottom w:val="nil"/>
              <w:right w:val="single" w:sz="4" w:space="0" w:color="auto"/>
            </w:tcBorders>
            <w:shd w:val="clear" w:color="auto" w:fill="auto"/>
            <w:vAlign w:val="center"/>
          </w:tcPr>
          <w:p w14:paraId="252489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CA_n78A-n79A</w:t>
            </w:r>
          </w:p>
          <w:p w14:paraId="05C222CA"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lang w:eastAsia="ja-JP"/>
              </w:rPr>
            </w:pPr>
            <w:r w:rsidRPr="00CB4A4F">
              <w:rPr>
                <w:rFonts w:ascii="Arial" w:eastAsia="Yu Mincho" w:hAnsi="Arial"/>
                <w:sz w:val="18"/>
                <w:lang w:eastAsia="ja-JP"/>
              </w:rPr>
              <w:t>CA_n78A-n257A</w:t>
            </w:r>
          </w:p>
          <w:p w14:paraId="03BD65A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eastAsia="Yu Mincho" w:hAnsi="Arial"/>
                <w:sz w:val="18"/>
                <w:lang w:eastAsia="ja-JP"/>
              </w:rPr>
              <w:t>CA_n79A-n257A</w:t>
            </w:r>
          </w:p>
          <w:p w14:paraId="13F2132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48D4DA2A"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8C25CC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14:paraId="436EA1E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1405DBC9"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664746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1935" w:type="dxa"/>
            <w:tcBorders>
              <w:top w:val="nil"/>
              <w:left w:val="single" w:sz="4" w:space="0" w:color="auto"/>
              <w:bottom w:val="nil"/>
              <w:right w:val="single" w:sz="4" w:space="0" w:color="auto"/>
            </w:tcBorders>
            <w:shd w:val="clear" w:color="auto" w:fill="auto"/>
            <w:vAlign w:val="center"/>
          </w:tcPr>
          <w:p w14:paraId="5768692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5B96D00A"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3B7E56D"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00E95F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B4283AF"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3FCD680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461C370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ja-JP"/>
              </w:rPr>
            </w:pPr>
          </w:p>
        </w:tc>
        <w:tc>
          <w:tcPr>
            <w:tcW w:w="826" w:type="dxa"/>
            <w:tcBorders>
              <w:left w:val="single" w:sz="4" w:space="0" w:color="auto"/>
              <w:right w:val="single" w:sz="4" w:space="0" w:color="auto"/>
            </w:tcBorders>
            <w:vAlign w:val="center"/>
          </w:tcPr>
          <w:p w14:paraId="43791543" w14:textId="77777777" w:rsidR="00CB4A4F" w:rsidRPr="00CB4A4F" w:rsidRDefault="00CB4A4F" w:rsidP="00CB4A4F">
            <w:pPr>
              <w:keepNext/>
              <w:keepLines/>
              <w:overflowPunct/>
              <w:autoSpaceDE/>
              <w:autoSpaceDN/>
              <w:adjustRightInd/>
              <w:spacing w:after="0"/>
              <w:jc w:val="center"/>
              <w:textAlignment w:val="auto"/>
              <w:rPr>
                <w:rFonts w:ascii="Arial" w:hAnsi="Arial" w:cs="Arial"/>
                <w:kern w:val="2"/>
                <w:sz w:val="18"/>
                <w:lang w:eastAsia="ja-JP"/>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7318AE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14:paraId="62A97D8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08F8BBD"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61C294E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CA_n78A-n79A-n257G</w:t>
            </w:r>
          </w:p>
        </w:tc>
        <w:tc>
          <w:tcPr>
            <w:tcW w:w="1935" w:type="dxa"/>
            <w:tcBorders>
              <w:left w:val="single" w:sz="4" w:space="0" w:color="auto"/>
              <w:bottom w:val="nil"/>
              <w:right w:val="single" w:sz="4" w:space="0" w:color="auto"/>
            </w:tcBorders>
            <w:shd w:val="clear" w:color="auto" w:fill="auto"/>
            <w:vAlign w:val="center"/>
          </w:tcPr>
          <w:p w14:paraId="00D77B4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CA_n257G</w:t>
            </w:r>
          </w:p>
          <w:p w14:paraId="65A1E57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CA_n78A-n79A</w:t>
            </w:r>
          </w:p>
          <w:p w14:paraId="0EED757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CA_n78A-n257A</w:t>
            </w:r>
          </w:p>
          <w:p w14:paraId="46C0ADC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CA_n78A-n257G</w:t>
            </w:r>
          </w:p>
          <w:p w14:paraId="68D85B3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CA_n79A-n257A</w:t>
            </w:r>
          </w:p>
          <w:p w14:paraId="4F2FA98A"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eastAsia="Yu Gothic" w:hAnsi="Arial" w:cs="Arial"/>
                <w:color w:val="000000"/>
                <w:sz w:val="18"/>
                <w:szCs w:val="18"/>
                <w:lang w:eastAsia="en-US"/>
              </w:rPr>
              <w:t>CA_n79A-n257G</w:t>
            </w:r>
          </w:p>
          <w:p w14:paraId="7287F03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64167891"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D1C3AC0"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4F06BD0D"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3D2B90E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DF0C0B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081D9A9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72BFC36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41B93E7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7A9EE7B2"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3911F473"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4B629D7F"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2140F81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547A53D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73F00007"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14:paraId="593DF5F7"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55EE13DD"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00DBB2F4"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CA_n78A-n79A-n257H</w:t>
            </w:r>
          </w:p>
        </w:tc>
        <w:tc>
          <w:tcPr>
            <w:tcW w:w="1935" w:type="dxa"/>
            <w:tcBorders>
              <w:left w:val="single" w:sz="4" w:space="0" w:color="auto"/>
              <w:bottom w:val="nil"/>
              <w:right w:val="single" w:sz="4" w:space="0" w:color="auto"/>
            </w:tcBorders>
            <w:shd w:val="clear" w:color="auto" w:fill="auto"/>
            <w:vAlign w:val="center"/>
          </w:tcPr>
          <w:p w14:paraId="076CDF9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76CA1F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CA_n257H</w:t>
            </w:r>
          </w:p>
          <w:p w14:paraId="432D7524"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CA_n78A-n79A</w:t>
            </w:r>
          </w:p>
          <w:p w14:paraId="41F3C71C"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CA_n78A-n257A</w:t>
            </w:r>
          </w:p>
          <w:p w14:paraId="402A5FA1"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CA_n78A-n257G</w:t>
            </w:r>
          </w:p>
          <w:p w14:paraId="34A370E4"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CA_n78A-n257H</w:t>
            </w:r>
          </w:p>
          <w:p w14:paraId="7D2EA6A7"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CA_n79A-n257A</w:t>
            </w:r>
          </w:p>
          <w:p w14:paraId="01BC4DF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CA_n79A-n257G</w:t>
            </w:r>
          </w:p>
          <w:p w14:paraId="30084CA8"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eastAsia="Yu Gothic" w:hAnsi="Arial" w:cs="Arial"/>
                <w:color w:val="000000"/>
                <w:sz w:val="18"/>
                <w:szCs w:val="18"/>
                <w:lang w:eastAsia="en-US"/>
              </w:rPr>
              <w:t>CA_n79A-n257H</w:t>
            </w:r>
          </w:p>
        </w:tc>
        <w:tc>
          <w:tcPr>
            <w:tcW w:w="826" w:type="dxa"/>
            <w:tcBorders>
              <w:left w:val="single" w:sz="4" w:space="0" w:color="auto"/>
              <w:right w:val="single" w:sz="4" w:space="0" w:color="auto"/>
            </w:tcBorders>
            <w:vAlign w:val="center"/>
          </w:tcPr>
          <w:p w14:paraId="4971A4E5"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27CFCA32"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698CB44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50BA6855"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297CE4F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nil"/>
              <w:right w:val="single" w:sz="4" w:space="0" w:color="auto"/>
            </w:tcBorders>
            <w:shd w:val="clear" w:color="auto" w:fill="auto"/>
            <w:vAlign w:val="center"/>
          </w:tcPr>
          <w:p w14:paraId="3768D636"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BEEA07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1C8F070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60DF69B"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24E6B9B9"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1A415E6C"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58D00B0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p>
        </w:tc>
        <w:tc>
          <w:tcPr>
            <w:tcW w:w="826" w:type="dxa"/>
            <w:tcBorders>
              <w:left w:val="single" w:sz="4" w:space="0" w:color="auto"/>
              <w:right w:val="single" w:sz="4" w:space="0" w:color="auto"/>
            </w:tcBorders>
            <w:vAlign w:val="center"/>
          </w:tcPr>
          <w:p w14:paraId="40441BC8"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FEA946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14:paraId="354B4D7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70ACD93B" w14:textId="77777777"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14:paraId="426FC799"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r w:rsidRPr="00CB4A4F">
              <w:rPr>
                <w:rFonts w:ascii="Arial" w:hAnsi="Arial"/>
                <w:sz w:val="18"/>
                <w:lang w:eastAsia="en-US"/>
              </w:rPr>
              <w:t>CA_n78A-n79A-n257I</w:t>
            </w:r>
          </w:p>
        </w:tc>
        <w:tc>
          <w:tcPr>
            <w:tcW w:w="1935" w:type="dxa"/>
            <w:tcBorders>
              <w:left w:val="single" w:sz="4" w:space="0" w:color="auto"/>
              <w:bottom w:val="nil"/>
              <w:right w:val="single" w:sz="4" w:space="0" w:color="auto"/>
            </w:tcBorders>
            <w:shd w:val="clear" w:color="auto" w:fill="auto"/>
            <w:vAlign w:val="center"/>
          </w:tcPr>
          <w:p w14:paraId="554906CE"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CA_n257G</w:t>
            </w:r>
          </w:p>
          <w:p w14:paraId="6D96FE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eastAsia="en-US"/>
              </w:rPr>
              <w:t>CA_n257H</w:t>
            </w:r>
          </w:p>
          <w:p w14:paraId="54BFA29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CA_n257I</w:t>
            </w:r>
          </w:p>
          <w:p w14:paraId="56CE686E"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CA_n78A-n79A</w:t>
            </w:r>
          </w:p>
          <w:p w14:paraId="4789266B"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eastAsia="Yu Gothic" w:hAnsi="Arial" w:cs="Arial"/>
                <w:color w:val="000000"/>
                <w:sz w:val="18"/>
                <w:szCs w:val="18"/>
                <w:lang w:eastAsia="en-US"/>
              </w:rPr>
              <w:t>CA_n78A-</w:t>
            </w:r>
            <w:r w:rsidRPr="00CB4A4F">
              <w:rPr>
                <w:rFonts w:ascii="Arial" w:hAnsi="Arial"/>
                <w:sz w:val="18"/>
                <w:lang w:eastAsia="en-US"/>
              </w:rPr>
              <w:t>n257A</w:t>
            </w:r>
          </w:p>
          <w:p w14:paraId="7393A44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CA_n78A-n257G</w:t>
            </w:r>
          </w:p>
          <w:p w14:paraId="0211DD43"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CA_n78A-n257H</w:t>
            </w:r>
          </w:p>
          <w:p w14:paraId="0261FFED"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CA_n78A-n257I</w:t>
            </w:r>
          </w:p>
          <w:p w14:paraId="04A3DD80"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CA_n79A-n257A</w:t>
            </w:r>
          </w:p>
          <w:p w14:paraId="1D753D08"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CA_n79A-n257G</w:t>
            </w:r>
          </w:p>
          <w:p w14:paraId="35B31D55" w14:textId="77777777" w:rsidR="00CB4A4F" w:rsidRPr="00CB4A4F" w:rsidRDefault="00CB4A4F" w:rsidP="00CB4A4F">
            <w:pPr>
              <w:keepNext/>
              <w:keepLines/>
              <w:overflowPunct/>
              <w:autoSpaceDE/>
              <w:autoSpaceDN/>
              <w:adjustRightInd/>
              <w:spacing w:after="0"/>
              <w:jc w:val="center"/>
              <w:textAlignment w:val="auto"/>
              <w:rPr>
                <w:rFonts w:ascii="Arial" w:hAnsi="Arial" w:cs="Arial"/>
                <w:sz w:val="18"/>
              </w:rPr>
            </w:pPr>
            <w:r w:rsidRPr="00CB4A4F">
              <w:rPr>
                <w:rFonts w:ascii="Arial" w:hAnsi="Arial"/>
                <w:sz w:val="18"/>
                <w:lang w:eastAsia="en-US"/>
              </w:rPr>
              <w:t>CA_n79A-n257H</w:t>
            </w:r>
          </w:p>
          <w:p w14:paraId="33792633"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lang w:eastAsia="en-US"/>
              </w:rPr>
              <w:t>CA_n79A-n257I</w:t>
            </w:r>
          </w:p>
        </w:tc>
        <w:tc>
          <w:tcPr>
            <w:tcW w:w="826" w:type="dxa"/>
            <w:tcBorders>
              <w:left w:val="single" w:sz="4" w:space="0" w:color="auto"/>
              <w:right w:val="single" w:sz="4" w:space="0" w:color="auto"/>
            </w:tcBorders>
            <w:vAlign w:val="center"/>
          </w:tcPr>
          <w:p w14:paraId="49BB4C4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cs="Arial"/>
                <w:kern w:val="2"/>
                <w:sz w:val="18"/>
                <w:szCs w:val="18"/>
                <w:lang w:eastAsia="ja-JP"/>
              </w:rPr>
            </w:pPr>
            <w:r w:rsidRPr="00CB4A4F">
              <w:rPr>
                <w:rFonts w:ascii="Arial" w:hAnsi="Arial"/>
                <w:sz w:val="18"/>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16AA3F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14:paraId="63207EC9"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r w:rsidRPr="00CB4A4F">
              <w:rPr>
                <w:rFonts w:ascii="Arial" w:hAnsi="Arial"/>
                <w:sz w:val="18"/>
              </w:rPr>
              <w:t>0</w:t>
            </w:r>
          </w:p>
        </w:tc>
      </w:tr>
      <w:tr w:rsidR="00CB4A4F" w:rsidRPr="00CB4A4F" w14:paraId="49DA50D6" w14:textId="77777777"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14:paraId="3216A212"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1935" w:type="dxa"/>
            <w:tcBorders>
              <w:top w:val="nil"/>
              <w:left w:val="single" w:sz="4" w:space="0" w:color="auto"/>
              <w:bottom w:val="nil"/>
              <w:right w:val="single" w:sz="4" w:space="0" w:color="auto"/>
            </w:tcBorders>
            <w:shd w:val="clear" w:color="auto" w:fill="auto"/>
            <w:vAlign w:val="center"/>
          </w:tcPr>
          <w:p w14:paraId="29546D46"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14:paraId="26F0DD04"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cs="Arial"/>
                <w:kern w:val="2"/>
                <w:sz w:val="18"/>
                <w:szCs w:val="18"/>
                <w:lang w:eastAsia="ja-JP"/>
              </w:rPr>
            </w:pPr>
            <w:r w:rsidRPr="00CB4A4F">
              <w:rPr>
                <w:rFonts w:ascii="Arial" w:hAnsi="Arial"/>
                <w:sz w:val="18"/>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015B99FB"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sz w:val="18"/>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14:paraId="322ED626"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0DEE82F1" w14:textId="77777777"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14:paraId="575C0FB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14:paraId="01D3220B"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sz w:val="18"/>
                <w:szCs w:val="18"/>
                <w:lang w:eastAsia="ja-JP"/>
              </w:rPr>
            </w:pPr>
          </w:p>
        </w:tc>
        <w:tc>
          <w:tcPr>
            <w:tcW w:w="826" w:type="dxa"/>
            <w:tcBorders>
              <w:left w:val="single" w:sz="4" w:space="0" w:color="auto"/>
              <w:bottom w:val="single" w:sz="4" w:space="0" w:color="auto"/>
              <w:right w:val="single" w:sz="4" w:space="0" w:color="auto"/>
            </w:tcBorders>
            <w:vAlign w:val="center"/>
          </w:tcPr>
          <w:p w14:paraId="1BCDB593" w14:textId="77777777" w:rsidR="00CB4A4F" w:rsidRPr="00CB4A4F" w:rsidRDefault="00CB4A4F" w:rsidP="00CB4A4F">
            <w:pPr>
              <w:keepNext/>
              <w:keepLines/>
              <w:overflowPunct/>
              <w:autoSpaceDE/>
              <w:autoSpaceDN/>
              <w:adjustRightInd/>
              <w:spacing w:after="0"/>
              <w:jc w:val="center"/>
              <w:textAlignment w:val="auto"/>
              <w:rPr>
                <w:rFonts w:ascii="Arial" w:eastAsia="Yu Mincho" w:hAnsi="Arial" w:cs="Arial"/>
                <w:kern w:val="2"/>
                <w:sz w:val="18"/>
                <w:szCs w:val="18"/>
                <w:lang w:eastAsia="ja-JP"/>
              </w:rPr>
            </w:pPr>
            <w:r w:rsidRPr="00CB4A4F">
              <w:rPr>
                <w:rFonts w:ascii="Arial" w:hAnsi="Arial"/>
                <w:sz w:val="18"/>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14:paraId="3DBB7703" w14:textId="77777777" w:rsidR="00CB4A4F" w:rsidRPr="00CB4A4F" w:rsidRDefault="00CB4A4F" w:rsidP="00CB4A4F">
            <w:pPr>
              <w:keepNext/>
              <w:keepLines/>
              <w:overflowPunct/>
              <w:autoSpaceDE/>
              <w:autoSpaceDN/>
              <w:adjustRightInd/>
              <w:spacing w:after="0"/>
              <w:jc w:val="center"/>
              <w:textAlignment w:val="auto"/>
              <w:rPr>
                <w:rFonts w:ascii="Arial" w:hAnsi="Arial"/>
                <w:sz w:val="18"/>
                <w:lang w:eastAsia="en-US"/>
              </w:rPr>
            </w:pPr>
            <w:r w:rsidRPr="00CB4A4F">
              <w:rPr>
                <w:rFonts w:ascii="Arial" w:hAnsi="Arial" w:cs="Arial"/>
                <w:color w:val="000000"/>
                <w:sz w:val="18"/>
                <w:szCs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14:paraId="5BD177D1" w14:textId="77777777" w:rsidR="00CB4A4F" w:rsidRPr="00CB4A4F" w:rsidRDefault="00CB4A4F" w:rsidP="00CB4A4F">
            <w:pPr>
              <w:keepNext/>
              <w:keepLines/>
              <w:overflowPunct/>
              <w:autoSpaceDE/>
              <w:autoSpaceDN/>
              <w:adjustRightInd/>
              <w:spacing w:after="0"/>
              <w:jc w:val="center"/>
              <w:textAlignment w:val="auto"/>
              <w:rPr>
                <w:rFonts w:ascii="Arial" w:hAnsi="Arial"/>
                <w:sz w:val="18"/>
              </w:rPr>
            </w:pPr>
          </w:p>
        </w:tc>
      </w:tr>
      <w:tr w:rsidR="00CB4A4F" w:rsidRPr="00CB4A4F" w14:paraId="17C029AC" w14:textId="77777777" w:rsidTr="00CB4A4F">
        <w:trPr>
          <w:gridAfter w:val="1"/>
          <w:wAfter w:w="19" w:type="dxa"/>
          <w:trHeight w:val="187"/>
          <w:jc w:val="center"/>
        </w:trPr>
        <w:tc>
          <w:tcPr>
            <w:tcW w:w="982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220E40" w14:textId="77777777" w:rsidR="00CB4A4F" w:rsidRPr="00CB4A4F" w:rsidRDefault="00CB4A4F" w:rsidP="00CB4A4F">
            <w:pPr>
              <w:keepNext/>
              <w:keepLines/>
              <w:overflowPunct/>
              <w:autoSpaceDE/>
              <w:autoSpaceDN/>
              <w:adjustRightInd/>
              <w:spacing w:after="0"/>
              <w:ind w:left="851" w:hanging="851"/>
              <w:textAlignment w:val="auto"/>
              <w:rPr>
                <w:rFonts w:ascii="Arial" w:hAnsi="Arial"/>
                <w:sz w:val="18"/>
                <w:lang w:eastAsia="en-US"/>
              </w:rPr>
            </w:pPr>
            <w:r w:rsidRPr="00CB4A4F">
              <w:rPr>
                <w:rFonts w:ascii="Arial" w:hAnsi="Arial"/>
                <w:sz w:val="18"/>
                <w:lang w:eastAsia="en-US"/>
              </w:rPr>
              <w:t>NOTE 1:</w:t>
            </w:r>
            <w:r w:rsidRPr="00CB4A4F">
              <w:rPr>
                <w:rFonts w:ascii="Arial" w:hAnsi="Arial"/>
                <w:sz w:val="18"/>
                <w:lang w:eastAsia="en-US"/>
              </w:rPr>
              <w:tab/>
              <w:t>The SCS of each channel bandwidth for NR FR1 and NR FR2 band refers to Table 5.3.5-1 of TS 38.101-1 and TS 38.101-2 respectively.</w:t>
            </w:r>
          </w:p>
          <w:p w14:paraId="3F8977A7" w14:textId="77777777" w:rsidR="00CB4A4F" w:rsidRPr="00CB4A4F" w:rsidRDefault="00CB4A4F" w:rsidP="00CB4A4F">
            <w:pPr>
              <w:keepNext/>
              <w:keepLines/>
              <w:overflowPunct/>
              <w:autoSpaceDE/>
              <w:autoSpaceDN/>
              <w:adjustRightInd/>
              <w:spacing w:after="0"/>
              <w:ind w:left="851" w:hanging="851"/>
              <w:textAlignment w:val="auto"/>
              <w:rPr>
                <w:rFonts w:ascii="Arial" w:hAnsi="Arial"/>
                <w:sz w:val="18"/>
                <w:lang w:val="en-US"/>
              </w:rPr>
            </w:pPr>
            <w:r w:rsidRPr="00CB4A4F">
              <w:rPr>
                <w:rFonts w:ascii="Arial" w:hAnsi="Arial"/>
                <w:sz w:val="18"/>
                <w:lang w:eastAsia="en-US"/>
              </w:rPr>
              <w:t>NOTE 2:</w:t>
            </w:r>
            <w:r w:rsidRPr="00CB4A4F">
              <w:rPr>
                <w:rFonts w:ascii="Arial" w:hAnsi="Arial"/>
                <w:sz w:val="18"/>
                <w:lang w:eastAsia="en-US"/>
              </w:rPr>
              <w:tab/>
              <w:t>The CA configurations are given in Table 5.5A.1-1 of either TS 38.101-1 or TS 38.101-2 where unless otherwise stated BCS0 is referred to.</w:t>
            </w:r>
          </w:p>
        </w:tc>
      </w:tr>
    </w:tbl>
    <w:p w14:paraId="420B6375" w14:textId="77777777" w:rsidR="00CB4A4F" w:rsidRPr="00CB4A4F" w:rsidRDefault="00CB4A4F" w:rsidP="00CB4A4F">
      <w:pPr>
        <w:overflowPunct/>
        <w:autoSpaceDE/>
        <w:autoSpaceDN/>
        <w:adjustRightInd/>
        <w:textAlignment w:val="auto"/>
        <w:rPr>
          <w:lang w:eastAsia="en-US"/>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49F34D47" w14:textId="77777777" w:rsidR="00CB4A4F" w:rsidRPr="00CB4A4F" w:rsidRDefault="00CB4A4F" w:rsidP="00CB4A4F">
      <w:pPr>
        <w:keepNext/>
        <w:keepLines/>
        <w:overflowPunct/>
        <w:autoSpaceDE/>
        <w:autoSpaceDN/>
        <w:adjustRightInd/>
        <w:spacing w:before="180"/>
        <w:ind w:left="1134" w:hanging="1134"/>
        <w:textAlignment w:val="auto"/>
        <w:outlineLvl w:val="1"/>
        <w:rPr>
          <w:rFonts w:ascii="Arial" w:eastAsiaTheme="minorEastAsia" w:hAnsi="Arial" w:cs="Arial"/>
          <w:color w:val="FF0000"/>
          <w:sz w:val="36"/>
          <w:szCs w:val="32"/>
        </w:rPr>
      </w:pPr>
      <w:r>
        <w:rPr>
          <w:rFonts w:ascii="Arial" w:hAnsi="Arial" w:cs="Arial"/>
          <w:color w:val="FF0000"/>
          <w:sz w:val="36"/>
          <w:szCs w:val="32"/>
          <w:lang w:eastAsia="ja-JP"/>
        </w:rPr>
        <w:t xml:space="preserve">&lt; </w:t>
      </w:r>
      <w:r>
        <w:rPr>
          <w:rFonts w:ascii="Arial" w:hAnsi="Arial" w:cs="Arial" w:hint="eastAsia"/>
          <w:color w:val="FF0000"/>
          <w:sz w:val="36"/>
          <w:szCs w:val="32"/>
        </w:rPr>
        <w:t>End of change 2</w:t>
      </w:r>
      <w:r>
        <w:rPr>
          <w:rFonts w:ascii="Arial" w:hAnsi="Arial" w:cs="Arial"/>
          <w:color w:val="FF0000"/>
          <w:sz w:val="36"/>
          <w:szCs w:val="32"/>
          <w:lang w:eastAsia="ja-JP"/>
        </w:rPr>
        <w:t>&gt;</w:t>
      </w:r>
    </w:p>
    <w:p w14:paraId="15E88B77" w14:textId="77777777" w:rsidR="00CE6FBF" w:rsidRPr="00CB4A4F" w:rsidRDefault="00CE6FBF">
      <w:pPr>
        <w:pStyle w:val="TH"/>
        <w:jc w:val="both"/>
        <w:rPr>
          <w:lang w:eastAsia="zh-CN"/>
        </w:rPr>
      </w:pPr>
    </w:p>
    <w:sectPr w:rsidR="00CE6FBF" w:rsidRPr="00CB4A4F">
      <w:headerReference w:type="even" r:id="rId13"/>
      <w:footerReference w:type="default" r:id="rId14"/>
      <w:footnotePr>
        <w:numRestart w:val="eachSect"/>
      </w:footnotePr>
      <w:pgSz w:w="11907" w:h="16840"/>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31B6" w14:textId="77777777" w:rsidR="00A405C8" w:rsidRDefault="00A405C8">
      <w:pPr>
        <w:spacing w:after="0"/>
      </w:pPr>
      <w:r>
        <w:separator/>
      </w:r>
    </w:p>
  </w:endnote>
  <w:endnote w:type="continuationSeparator" w:id="0">
    <w:p w14:paraId="5CA11E39" w14:textId="77777777" w:rsidR="00A405C8" w:rsidRDefault="00A40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1926" w14:textId="77777777" w:rsidR="00CB4A4F" w:rsidRDefault="00CB4A4F">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C31B34">
      <w:t>66</w:t>
    </w:r>
    <w:r>
      <w:fldChar w:fldCharType="end"/>
    </w:r>
  </w:p>
  <w:p w14:paraId="24209EB3" w14:textId="77777777" w:rsidR="00CB4A4F" w:rsidRDefault="00CB4A4F"/>
  <w:p w14:paraId="1274EEFB" w14:textId="77777777" w:rsidR="00CB4A4F" w:rsidRDefault="00CB4A4F"/>
  <w:p w14:paraId="2B00BE45" w14:textId="77777777" w:rsidR="00CB4A4F" w:rsidRDefault="00CB4A4F"/>
  <w:p w14:paraId="5690218D" w14:textId="77777777" w:rsidR="00CB4A4F" w:rsidRDefault="00CB4A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7E14" w14:textId="77777777" w:rsidR="00A405C8" w:rsidRDefault="00A405C8">
      <w:pPr>
        <w:spacing w:after="0"/>
      </w:pPr>
      <w:r>
        <w:separator/>
      </w:r>
    </w:p>
  </w:footnote>
  <w:footnote w:type="continuationSeparator" w:id="0">
    <w:p w14:paraId="5D19F135" w14:textId="77777777" w:rsidR="00A405C8" w:rsidRDefault="00A40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7DF0" w14:textId="77777777" w:rsidR="00CB4A4F" w:rsidRDefault="00CB4A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7AD0A" w14:textId="77777777" w:rsidR="00CB4A4F" w:rsidRDefault="00CB4A4F">
    <w:pPr>
      <w:spacing w:after="60"/>
      <w:ind w:left="210"/>
    </w:pPr>
    <w:r>
      <w:t xml:space="preserve">Page </w:t>
    </w:r>
    <w:r>
      <w:fldChar w:fldCharType="begin"/>
    </w:r>
    <w:r>
      <w:instrText>PAGE</w:instrText>
    </w:r>
    <w:r>
      <w:fldChar w:fldCharType="separate"/>
    </w:r>
    <w:r>
      <w:t>1</w:t>
    </w:r>
    <w:r>
      <w:fldChar w:fldCharType="end"/>
    </w:r>
    <w:r>
      <w:br/>
    </w:r>
  </w:p>
  <w:p w14:paraId="55763E62" w14:textId="77777777" w:rsidR="00CB4A4F" w:rsidRDefault="00CB4A4F"/>
  <w:p w14:paraId="34442911" w14:textId="77777777" w:rsidR="00CB4A4F" w:rsidRDefault="00CB4A4F"/>
  <w:p w14:paraId="35E8477E" w14:textId="77777777" w:rsidR="00CB4A4F" w:rsidRDefault="00CB4A4F"/>
  <w:p w14:paraId="2B0B9034" w14:textId="77777777" w:rsidR="00CB4A4F" w:rsidRDefault="00CB4A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5"/>
  </w:num>
  <w:num w:numId="3">
    <w:abstractNumId w:val="14"/>
  </w:num>
  <w:num w:numId="4">
    <w:abstractNumId w:val="33"/>
  </w:num>
  <w:num w:numId="5">
    <w:abstractNumId w:val="7"/>
  </w:num>
  <w:num w:numId="6">
    <w:abstractNumId w:val="24"/>
  </w:num>
  <w:num w:numId="7">
    <w:abstractNumId w:val="19"/>
  </w:num>
  <w:num w:numId="8">
    <w:abstractNumId w:val="32"/>
  </w:num>
  <w:num w:numId="9">
    <w:abstractNumId w:val="34"/>
  </w:num>
  <w:num w:numId="10">
    <w:abstractNumId w:val="35"/>
  </w:num>
  <w:num w:numId="11">
    <w:abstractNumId w:val="20"/>
  </w:num>
  <w:num w:numId="12">
    <w:abstractNumId w:val="22"/>
  </w:num>
  <w:num w:numId="13">
    <w:abstractNumId w:val="17"/>
  </w:num>
  <w:num w:numId="14">
    <w:abstractNumId w:val="29"/>
  </w:num>
  <w:num w:numId="15">
    <w:abstractNumId w:val="2"/>
  </w:num>
  <w:num w:numId="16">
    <w:abstractNumId w:val="30"/>
  </w:num>
  <w:num w:numId="17">
    <w:abstractNumId w:val="26"/>
  </w:num>
  <w:num w:numId="18">
    <w:abstractNumId w:val="31"/>
  </w:num>
  <w:num w:numId="19">
    <w:abstractNumId w:val="13"/>
  </w:num>
  <w:num w:numId="20">
    <w:abstractNumId w:val="28"/>
  </w:num>
  <w:num w:numId="21">
    <w:abstractNumId w:val="23"/>
  </w:num>
  <w:num w:numId="22">
    <w:abstractNumId w:val="16"/>
  </w:num>
  <w:num w:numId="23">
    <w:abstractNumId w:val="9"/>
  </w:num>
  <w:num w:numId="24">
    <w:abstractNumId w:val="1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num>
  <w:num w:numId="32">
    <w:abstractNumId w:val="2"/>
    <w:lvlOverride w:ilvl="0">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6"/>
  </w:num>
  <w:num w:numId="37">
    <w:abstractNumId w:val="25"/>
  </w:num>
  <w:num w:numId="38">
    <w:abstractNumId w:val="18"/>
  </w:num>
  <w:num w:numId="39">
    <w:abstractNumId w:val="8"/>
  </w:num>
  <w:num w:numId="40">
    <w:abstractNumId w:val="4"/>
  </w:num>
  <w:num w:numId="41">
    <w:abstractNumId w:val="12"/>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AF8"/>
    <w:rsid w:val="00000C90"/>
    <w:rsid w:val="0000199F"/>
    <w:rsid w:val="00001C6B"/>
    <w:rsid w:val="00001E27"/>
    <w:rsid w:val="000027BE"/>
    <w:rsid w:val="00002D44"/>
    <w:rsid w:val="00003FCE"/>
    <w:rsid w:val="00004307"/>
    <w:rsid w:val="00005AA1"/>
    <w:rsid w:val="000063D7"/>
    <w:rsid w:val="000065F9"/>
    <w:rsid w:val="000067AF"/>
    <w:rsid w:val="000072DB"/>
    <w:rsid w:val="00007A8A"/>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0F5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1ED1"/>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192"/>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7DF"/>
    <w:rsid w:val="00072825"/>
    <w:rsid w:val="00072C64"/>
    <w:rsid w:val="000733A4"/>
    <w:rsid w:val="00073720"/>
    <w:rsid w:val="00073947"/>
    <w:rsid w:val="00074646"/>
    <w:rsid w:val="00075020"/>
    <w:rsid w:val="00075299"/>
    <w:rsid w:val="00075C68"/>
    <w:rsid w:val="00075F36"/>
    <w:rsid w:val="000768C8"/>
    <w:rsid w:val="00076F3D"/>
    <w:rsid w:val="00077EDB"/>
    <w:rsid w:val="000802BE"/>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4E1B"/>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A7D2F"/>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423"/>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4D5E"/>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05F9"/>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C4F"/>
    <w:rsid w:val="00132F45"/>
    <w:rsid w:val="00133A7D"/>
    <w:rsid w:val="00133BEE"/>
    <w:rsid w:val="00133F99"/>
    <w:rsid w:val="0013443E"/>
    <w:rsid w:val="001346AD"/>
    <w:rsid w:val="00134AB7"/>
    <w:rsid w:val="00135AED"/>
    <w:rsid w:val="00135CF4"/>
    <w:rsid w:val="001360B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A4C"/>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5F2D"/>
    <w:rsid w:val="00166042"/>
    <w:rsid w:val="00166236"/>
    <w:rsid w:val="001664A6"/>
    <w:rsid w:val="00166B18"/>
    <w:rsid w:val="001675CF"/>
    <w:rsid w:val="00170187"/>
    <w:rsid w:val="00170ADD"/>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629"/>
    <w:rsid w:val="00197C94"/>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2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851"/>
    <w:rsid w:val="00243E93"/>
    <w:rsid w:val="002443EF"/>
    <w:rsid w:val="00244D36"/>
    <w:rsid w:val="002450C7"/>
    <w:rsid w:val="0024629E"/>
    <w:rsid w:val="00246C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042"/>
    <w:rsid w:val="0029264F"/>
    <w:rsid w:val="002928FA"/>
    <w:rsid w:val="00293E6A"/>
    <w:rsid w:val="002940C6"/>
    <w:rsid w:val="0029431D"/>
    <w:rsid w:val="00294774"/>
    <w:rsid w:val="002947F5"/>
    <w:rsid w:val="00294D47"/>
    <w:rsid w:val="0029562B"/>
    <w:rsid w:val="00295C87"/>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8E6"/>
    <w:rsid w:val="002D4AC1"/>
    <w:rsid w:val="002D52BC"/>
    <w:rsid w:val="002D5FEC"/>
    <w:rsid w:val="002D67F8"/>
    <w:rsid w:val="002D6949"/>
    <w:rsid w:val="002D6AB2"/>
    <w:rsid w:val="002D7294"/>
    <w:rsid w:val="002D781E"/>
    <w:rsid w:val="002E08C8"/>
    <w:rsid w:val="002E0A6B"/>
    <w:rsid w:val="002E1B44"/>
    <w:rsid w:val="002E1DF3"/>
    <w:rsid w:val="002E1ED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C38"/>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D64"/>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C04"/>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67C9B"/>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4BCE"/>
    <w:rsid w:val="00385164"/>
    <w:rsid w:val="003852C6"/>
    <w:rsid w:val="003859E9"/>
    <w:rsid w:val="003863CF"/>
    <w:rsid w:val="00386401"/>
    <w:rsid w:val="00386620"/>
    <w:rsid w:val="00386660"/>
    <w:rsid w:val="003871D3"/>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05D"/>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2AE9"/>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70D9"/>
    <w:rsid w:val="00460B0C"/>
    <w:rsid w:val="0046115A"/>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0CB3"/>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5F5"/>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78"/>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8CD"/>
    <w:rsid w:val="005A2A6F"/>
    <w:rsid w:val="005A2F50"/>
    <w:rsid w:val="005A3146"/>
    <w:rsid w:val="005A31B3"/>
    <w:rsid w:val="005A37BC"/>
    <w:rsid w:val="005A48AC"/>
    <w:rsid w:val="005A4C0B"/>
    <w:rsid w:val="005A4D01"/>
    <w:rsid w:val="005A5176"/>
    <w:rsid w:val="005A5232"/>
    <w:rsid w:val="005A5AE0"/>
    <w:rsid w:val="005A6095"/>
    <w:rsid w:val="005A67A2"/>
    <w:rsid w:val="005A729A"/>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8B8"/>
    <w:rsid w:val="005B79F6"/>
    <w:rsid w:val="005C1792"/>
    <w:rsid w:val="005C17EE"/>
    <w:rsid w:val="005C17F3"/>
    <w:rsid w:val="005C1EA4"/>
    <w:rsid w:val="005C1EE1"/>
    <w:rsid w:val="005C407E"/>
    <w:rsid w:val="005C4375"/>
    <w:rsid w:val="005C54A7"/>
    <w:rsid w:val="005C57AA"/>
    <w:rsid w:val="005C5B6B"/>
    <w:rsid w:val="005C6118"/>
    <w:rsid w:val="005C6189"/>
    <w:rsid w:val="005C6256"/>
    <w:rsid w:val="005C630D"/>
    <w:rsid w:val="005C6578"/>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C91"/>
    <w:rsid w:val="00634DAE"/>
    <w:rsid w:val="00634FAD"/>
    <w:rsid w:val="00636209"/>
    <w:rsid w:val="00636454"/>
    <w:rsid w:val="0063651E"/>
    <w:rsid w:val="0063677A"/>
    <w:rsid w:val="006373C2"/>
    <w:rsid w:val="00637B40"/>
    <w:rsid w:val="00640F61"/>
    <w:rsid w:val="00641417"/>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44C"/>
    <w:rsid w:val="006517BF"/>
    <w:rsid w:val="006519E2"/>
    <w:rsid w:val="006522F6"/>
    <w:rsid w:val="00652515"/>
    <w:rsid w:val="006529C2"/>
    <w:rsid w:val="0065303E"/>
    <w:rsid w:val="00653D1E"/>
    <w:rsid w:val="00655B92"/>
    <w:rsid w:val="0065628F"/>
    <w:rsid w:val="00657757"/>
    <w:rsid w:val="00657E6A"/>
    <w:rsid w:val="006600BD"/>
    <w:rsid w:val="006606B1"/>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924"/>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2FA9"/>
    <w:rsid w:val="006A324E"/>
    <w:rsid w:val="006A36A7"/>
    <w:rsid w:val="006A3902"/>
    <w:rsid w:val="006A3A4F"/>
    <w:rsid w:val="006A3B77"/>
    <w:rsid w:val="006A4C15"/>
    <w:rsid w:val="006A5935"/>
    <w:rsid w:val="006A5A90"/>
    <w:rsid w:val="006A5D69"/>
    <w:rsid w:val="006A5E91"/>
    <w:rsid w:val="006A67B6"/>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AA4"/>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4F20"/>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8A8"/>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6A1"/>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AB4"/>
    <w:rsid w:val="00722E9C"/>
    <w:rsid w:val="00723197"/>
    <w:rsid w:val="00723942"/>
    <w:rsid w:val="00723A8A"/>
    <w:rsid w:val="00723CDD"/>
    <w:rsid w:val="007246CC"/>
    <w:rsid w:val="0072472A"/>
    <w:rsid w:val="00724A63"/>
    <w:rsid w:val="0072532F"/>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3A7"/>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5CA"/>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5B6"/>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946"/>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13B"/>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D66"/>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E68"/>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3F28"/>
    <w:rsid w:val="008940FC"/>
    <w:rsid w:val="008943B7"/>
    <w:rsid w:val="00894FE3"/>
    <w:rsid w:val="0089582D"/>
    <w:rsid w:val="00895DCE"/>
    <w:rsid w:val="00897C0B"/>
    <w:rsid w:val="008A0946"/>
    <w:rsid w:val="008A0BAF"/>
    <w:rsid w:val="008A14D5"/>
    <w:rsid w:val="008A1B35"/>
    <w:rsid w:val="008A2541"/>
    <w:rsid w:val="008A26AD"/>
    <w:rsid w:val="008A294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3CE2"/>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B15"/>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25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683"/>
    <w:rsid w:val="00983743"/>
    <w:rsid w:val="009838C1"/>
    <w:rsid w:val="00984B9A"/>
    <w:rsid w:val="00986242"/>
    <w:rsid w:val="009863FE"/>
    <w:rsid w:val="0098663C"/>
    <w:rsid w:val="00987EC3"/>
    <w:rsid w:val="00987F30"/>
    <w:rsid w:val="00990156"/>
    <w:rsid w:val="00991834"/>
    <w:rsid w:val="00991C56"/>
    <w:rsid w:val="00992970"/>
    <w:rsid w:val="00992ED8"/>
    <w:rsid w:val="00993A76"/>
    <w:rsid w:val="009943AA"/>
    <w:rsid w:val="00995431"/>
    <w:rsid w:val="00996637"/>
    <w:rsid w:val="00997DD8"/>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8D6"/>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301"/>
    <w:rsid w:val="009C2E99"/>
    <w:rsid w:val="009C381A"/>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A47"/>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53D"/>
    <w:rsid w:val="00A26D92"/>
    <w:rsid w:val="00A2731E"/>
    <w:rsid w:val="00A27C84"/>
    <w:rsid w:val="00A27CD7"/>
    <w:rsid w:val="00A30590"/>
    <w:rsid w:val="00A30676"/>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05C8"/>
    <w:rsid w:val="00A41573"/>
    <w:rsid w:val="00A41AD2"/>
    <w:rsid w:val="00A43114"/>
    <w:rsid w:val="00A451FD"/>
    <w:rsid w:val="00A453A7"/>
    <w:rsid w:val="00A45439"/>
    <w:rsid w:val="00A455C0"/>
    <w:rsid w:val="00A45948"/>
    <w:rsid w:val="00A461B9"/>
    <w:rsid w:val="00A47BDC"/>
    <w:rsid w:val="00A51257"/>
    <w:rsid w:val="00A513B6"/>
    <w:rsid w:val="00A5148A"/>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786"/>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18B0"/>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396"/>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2C"/>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47B"/>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BF1"/>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5F40"/>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84B"/>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3D30"/>
    <w:rsid w:val="00BA45B8"/>
    <w:rsid w:val="00BA51FF"/>
    <w:rsid w:val="00BA5394"/>
    <w:rsid w:val="00BA6447"/>
    <w:rsid w:val="00BA7280"/>
    <w:rsid w:val="00BA7509"/>
    <w:rsid w:val="00BA767B"/>
    <w:rsid w:val="00BA7B83"/>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6F5F"/>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1749A"/>
    <w:rsid w:val="00C202E8"/>
    <w:rsid w:val="00C2083F"/>
    <w:rsid w:val="00C209E8"/>
    <w:rsid w:val="00C20CB3"/>
    <w:rsid w:val="00C20E1A"/>
    <w:rsid w:val="00C21025"/>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8E0"/>
    <w:rsid w:val="00C31B34"/>
    <w:rsid w:val="00C32090"/>
    <w:rsid w:val="00C32242"/>
    <w:rsid w:val="00C32418"/>
    <w:rsid w:val="00C32808"/>
    <w:rsid w:val="00C32C43"/>
    <w:rsid w:val="00C3307B"/>
    <w:rsid w:val="00C33168"/>
    <w:rsid w:val="00C3333C"/>
    <w:rsid w:val="00C33B5C"/>
    <w:rsid w:val="00C33DC3"/>
    <w:rsid w:val="00C33EF2"/>
    <w:rsid w:val="00C33F71"/>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1B47"/>
    <w:rsid w:val="00C62E82"/>
    <w:rsid w:val="00C64803"/>
    <w:rsid w:val="00C64FB9"/>
    <w:rsid w:val="00C65365"/>
    <w:rsid w:val="00C66FE5"/>
    <w:rsid w:val="00C700DE"/>
    <w:rsid w:val="00C7060E"/>
    <w:rsid w:val="00C70630"/>
    <w:rsid w:val="00C70FA4"/>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7E0"/>
    <w:rsid w:val="00CB1AB5"/>
    <w:rsid w:val="00CB2410"/>
    <w:rsid w:val="00CB242B"/>
    <w:rsid w:val="00CB266B"/>
    <w:rsid w:val="00CB33D5"/>
    <w:rsid w:val="00CB3665"/>
    <w:rsid w:val="00CB3A65"/>
    <w:rsid w:val="00CB3DB9"/>
    <w:rsid w:val="00CB3FBA"/>
    <w:rsid w:val="00CB43FA"/>
    <w:rsid w:val="00CB4A4F"/>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6FBF"/>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3F7B"/>
    <w:rsid w:val="00D04F06"/>
    <w:rsid w:val="00D055B1"/>
    <w:rsid w:val="00D0621A"/>
    <w:rsid w:val="00D07155"/>
    <w:rsid w:val="00D0718D"/>
    <w:rsid w:val="00D07C22"/>
    <w:rsid w:val="00D07D59"/>
    <w:rsid w:val="00D10216"/>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45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4D7F"/>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6AC"/>
    <w:rsid w:val="00D95BD0"/>
    <w:rsid w:val="00D95EA6"/>
    <w:rsid w:val="00D95FA9"/>
    <w:rsid w:val="00D96B82"/>
    <w:rsid w:val="00D9735C"/>
    <w:rsid w:val="00D97DB7"/>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3B2E"/>
    <w:rsid w:val="00DC4704"/>
    <w:rsid w:val="00DC4D5D"/>
    <w:rsid w:val="00DC5213"/>
    <w:rsid w:val="00DC53B7"/>
    <w:rsid w:val="00DC55A6"/>
    <w:rsid w:val="00DC62D2"/>
    <w:rsid w:val="00DC6E4E"/>
    <w:rsid w:val="00DC7E95"/>
    <w:rsid w:val="00DD1C36"/>
    <w:rsid w:val="00DD2147"/>
    <w:rsid w:val="00DD2A63"/>
    <w:rsid w:val="00DD300B"/>
    <w:rsid w:val="00DD3084"/>
    <w:rsid w:val="00DD355D"/>
    <w:rsid w:val="00DD4805"/>
    <w:rsid w:val="00DD4AA6"/>
    <w:rsid w:val="00DD506C"/>
    <w:rsid w:val="00DD5285"/>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5B3"/>
    <w:rsid w:val="00E94AAC"/>
    <w:rsid w:val="00E9514A"/>
    <w:rsid w:val="00E95362"/>
    <w:rsid w:val="00E960DA"/>
    <w:rsid w:val="00E962D3"/>
    <w:rsid w:val="00E97641"/>
    <w:rsid w:val="00E97F29"/>
    <w:rsid w:val="00EA0137"/>
    <w:rsid w:val="00EA03B9"/>
    <w:rsid w:val="00EA06FF"/>
    <w:rsid w:val="00EA0B36"/>
    <w:rsid w:val="00EA0F62"/>
    <w:rsid w:val="00EA1420"/>
    <w:rsid w:val="00EA1899"/>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5563"/>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169"/>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3DB"/>
    <w:rsid w:val="00F10765"/>
    <w:rsid w:val="00F1164B"/>
    <w:rsid w:val="00F13E0B"/>
    <w:rsid w:val="00F13E98"/>
    <w:rsid w:val="00F14018"/>
    <w:rsid w:val="00F14209"/>
    <w:rsid w:val="00F1425E"/>
    <w:rsid w:val="00F14447"/>
    <w:rsid w:val="00F153D1"/>
    <w:rsid w:val="00F15655"/>
    <w:rsid w:val="00F15845"/>
    <w:rsid w:val="00F16717"/>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40"/>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771"/>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591"/>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1BC3"/>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139"/>
    <w:rsid w:val="00FE222A"/>
    <w:rsid w:val="00FE3163"/>
    <w:rsid w:val="00FE3545"/>
    <w:rsid w:val="00FE37E4"/>
    <w:rsid w:val="00FE3AC7"/>
    <w:rsid w:val="00FE3CC0"/>
    <w:rsid w:val="00FE3F12"/>
    <w:rsid w:val="00FE42E9"/>
    <w:rsid w:val="00FE445F"/>
    <w:rsid w:val="00FE4908"/>
    <w:rsid w:val="00FE4C11"/>
    <w:rsid w:val="00FE56B3"/>
    <w:rsid w:val="00FE59DA"/>
    <w:rsid w:val="00FE64CB"/>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 w:val="01202D6F"/>
    <w:rsid w:val="049E5DEC"/>
    <w:rsid w:val="053B4B58"/>
    <w:rsid w:val="05F5409C"/>
    <w:rsid w:val="08430AF4"/>
    <w:rsid w:val="0A4363A8"/>
    <w:rsid w:val="0A7D4DC2"/>
    <w:rsid w:val="0BA37BA9"/>
    <w:rsid w:val="0BEB50D7"/>
    <w:rsid w:val="0E3D1AD5"/>
    <w:rsid w:val="11423C84"/>
    <w:rsid w:val="115679BC"/>
    <w:rsid w:val="119A364B"/>
    <w:rsid w:val="11B908F4"/>
    <w:rsid w:val="11EA52D2"/>
    <w:rsid w:val="12720A35"/>
    <w:rsid w:val="137108BB"/>
    <w:rsid w:val="13794F46"/>
    <w:rsid w:val="1443783D"/>
    <w:rsid w:val="15505FA9"/>
    <w:rsid w:val="16D23110"/>
    <w:rsid w:val="177B6DC6"/>
    <w:rsid w:val="1C2C20C6"/>
    <w:rsid w:val="1EF84A8B"/>
    <w:rsid w:val="1F935616"/>
    <w:rsid w:val="232648C1"/>
    <w:rsid w:val="240D5E94"/>
    <w:rsid w:val="24AD5DED"/>
    <w:rsid w:val="255E12A9"/>
    <w:rsid w:val="26E15500"/>
    <w:rsid w:val="273C716F"/>
    <w:rsid w:val="27BD69FA"/>
    <w:rsid w:val="287D60B6"/>
    <w:rsid w:val="28E70435"/>
    <w:rsid w:val="29302E48"/>
    <w:rsid w:val="2A5C0381"/>
    <w:rsid w:val="2B6E2912"/>
    <w:rsid w:val="2C291E10"/>
    <w:rsid w:val="2DD20D39"/>
    <w:rsid w:val="2E712953"/>
    <w:rsid w:val="2F041D50"/>
    <w:rsid w:val="2F0A5F52"/>
    <w:rsid w:val="2F326566"/>
    <w:rsid w:val="2FEB19DC"/>
    <w:rsid w:val="306419EA"/>
    <w:rsid w:val="311F0DCD"/>
    <w:rsid w:val="31B85485"/>
    <w:rsid w:val="321358AF"/>
    <w:rsid w:val="323053B0"/>
    <w:rsid w:val="33294A1D"/>
    <w:rsid w:val="3419066D"/>
    <w:rsid w:val="38D37A27"/>
    <w:rsid w:val="39F0444D"/>
    <w:rsid w:val="3A8148C7"/>
    <w:rsid w:val="3BDE5983"/>
    <w:rsid w:val="3C4F2D25"/>
    <w:rsid w:val="3C767C4C"/>
    <w:rsid w:val="3E44272B"/>
    <w:rsid w:val="400F14AF"/>
    <w:rsid w:val="424E6DBA"/>
    <w:rsid w:val="42D26AE3"/>
    <w:rsid w:val="45154A2B"/>
    <w:rsid w:val="46B004FE"/>
    <w:rsid w:val="47587705"/>
    <w:rsid w:val="484D6D9C"/>
    <w:rsid w:val="49FC04BB"/>
    <w:rsid w:val="4A2C774C"/>
    <w:rsid w:val="4AAA47B0"/>
    <w:rsid w:val="4AC35F85"/>
    <w:rsid w:val="4CFC341B"/>
    <w:rsid w:val="4DF24932"/>
    <w:rsid w:val="4F320A50"/>
    <w:rsid w:val="4FA75CD1"/>
    <w:rsid w:val="4FD0072D"/>
    <w:rsid w:val="4FDE271C"/>
    <w:rsid w:val="51DC767C"/>
    <w:rsid w:val="53AC2CAB"/>
    <w:rsid w:val="546504CA"/>
    <w:rsid w:val="550B10A9"/>
    <w:rsid w:val="565333A9"/>
    <w:rsid w:val="57343CD3"/>
    <w:rsid w:val="588F368D"/>
    <w:rsid w:val="595D119D"/>
    <w:rsid w:val="5D3124C5"/>
    <w:rsid w:val="5E7F000F"/>
    <w:rsid w:val="5FA429DD"/>
    <w:rsid w:val="5FE0549E"/>
    <w:rsid w:val="600A551A"/>
    <w:rsid w:val="60B12523"/>
    <w:rsid w:val="61FA2CB8"/>
    <w:rsid w:val="63283FE8"/>
    <w:rsid w:val="65B95BE8"/>
    <w:rsid w:val="665D4969"/>
    <w:rsid w:val="666F130F"/>
    <w:rsid w:val="68767F42"/>
    <w:rsid w:val="6A472B36"/>
    <w:rsid w:val="6A987C6B"/>
    <w:rsid w:val="6B702081"/>
    <w:rsid w:val="6BCB3FC9"/>
    <w:rsid w:val="6CBD5B98"/>
    <w:rsid w:val="6EB7490C"/>
    <w:rsid w:val="700E5714"/>
    <w:rsid w:val="70B510C7"/>
    <w:rsid w:val="729B7937"/>
    <w:rsid w:val="72AB44DF"/>
    <w:rsid w:val="75247C7C"/>
    <w:rsid w:val="78960C20"/>
    <w:rsid w:val="78C73D5A"/>
    <w:rsid w:val="7A1710F0"/>
    <w:rsid w:val="7A470702"/>
    <w:rsid w:val="7BE24EC2"/>
    <w:rsid w:val="7DE663E4"/>
    <w:rsid w:val="7F2374C7"/>
    <w:rsid w:val="7F920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8B5F2"/>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05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C70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C705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C70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C705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C705D"/>
    <w:pPr>
      <w:ind w:left="1701" w:hanging="1701"/>
      <w:outlineLvl w:val="4"/>
    </w:pPr>
    <w:rPr>
      <w:sz w:val="22"/>
    </w:rPr>
  </w:style>
  <w:style w:type="paragraph" w:styleId="Heading6">
    <w:name w:val="heading 6"/>
    <w:aliases w:val="T1,Header 6"/>
    <w:basedOn w:val="H6"/>
    <w:next w:val="Normal"/>
    <w:link w:val="Heading6Char"/>
    <w:qFormat/>
    <w:rsid w:val="003C705D"/>
    <w:pPr>
      <w:outlineLvl w:val="5"/>
    </w:pPr>
  </w:style>
  <w:style w:type="paragraph" w:styleId="Heading7">
    <w:name w:val="heading 7"/>
    <w:basedOn w:val="H6"/>
    <w:next w:val="Normal"/>
    <w:link w:val="Heading7Char"/>
    <w:qFormat/>
    <w:rsid w:val="003C705D"/>
    <w:pPr>
      <w:outlineLvl w:val="6"/>
    </w:pPr>
  </w:style>
  <w:style w:type="paragraph" w:styleId="Heading8">
    <w:name w:val="heading 8"/>
    <w:basedOn w:val="Heading1"/>
    <w:next w:val="Normal"/>
    <w:link w:val="Heading8Char"/>
    <w:qFormat/>
    <w:rsid w:val="003C705D"/>
    <w:pPr>
      <w:ind w:left="0" w:firstLine="0"/>
      <w:outlineLvl w:val="7"/>
    </w:pPr>
  </w:style>
  <w:style w:type="paragraph" w:styleId="Heading9">
    <w:name w:val="heading 9"/>
    <w:basedOn w:val="Heading8"/>
    <w:next w:val="Normal"/>
    <w:link w:val="Heading9Char"/>
    <w:qFormat/>
    <w:rsid w:val="003C705D"/>
    <w:pPr>
      <w:outlineLvl w:val="8"/>
    </w:pPr>
  </w:style>
  <w:style w:type="character" w:default="1" w:styleId="DefaultParagraphFont">
    <w:name w:val="Default Paragraph Font"/>
    <w:semiHidden/>
    <w:rsid w:val="003C70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05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styleId="List3">
    <w:name w:val="List 3"/>
    <w:basedOn w:val="List2"/>
    <w:rsid w:val="003C705D"/>
    <w:pPr>
      <w:ind w:left="1135"/>
    </w:pPr>
  </w:style>
  <w:style w:type="paragraph" w:styleId="List2">
    <w:name w:val="List 2"/>
    <w:basedOn w:val="List"/>
    <w:link w:val="List2Char"/>
    <w:rsid w:val="003C705D"/>
    <w:pPr>
      <w:ind w:left="851"/>
    </w:pPr>
  </w:style>
  <w:style w:type="paragraph" w:styleId="List">
    <w:name w:val="List"/>
    <w:basedOn w:val="Normal"/>
    <w:link w:val="ListChar"/>
    <w:rsid w:val="003C705D"/>
    <w:pPr>
      <w:ind w:left="568" w:hanging="284"/>
    </w:pPr>
  </w:style>
  <w:style w:type="paragraph" w:styleId="TOC7">
    <w:name w:val="toc 7"/>
    <w:basedOn w:val="TOC6"/>
    <w:next w:val="Normal"/>
    <w:rsid w:val="003C705D"/>
    <w:pPr>
      <w:ind w:left="2268" w:hanging="2268"/>
    </w:pPr>
  </w:style>
  <w:style w:type="paragraph" w:styleId="TOC6">
    <w:name w:val="toc 6"/>
    <w:basedOn w:val="TOC5"/>
    <w:next w:val="Normal"/>
    <w:rsid w:val="003C705D"/>
    <w:pPr>
      <w:ind w:left="1985" w:hanging="1985"/>
    </w:pPr>
  </w:style>
  <w:style w:type="paragraph" w:styleId="TOC5">
    <w:name w:val="toc 5"/>
    <w:basedOn w:val="TOC4"/>
    <w:rsid w:val="003C705D"/>
    <w:pPr>
      <w:ind w:left="1701" w:hanging="1701"/>
    </w:pPr>
  </w:style>
  <w:style w:type="paragraph" w:styleId="TOC4">
    <w:name w:val="toc 4"/>
    <w:basedOn w:val="TOC3"/>
    <w:rsid w:val="003C705D"/>
    <w:pPr>
      <w:ind w:left="1418" w:hanging="1418"/>
    </w:pPr>
  </w:style>
  <w:style w:type="paragraph" w:styleId="TOC3">
    <w:name w:val="toc 3"/>
    <w:basedOn w:val="TOC2"/>
    <w:rsid w:val="003C705D"/>
    <w:pPr>
      <w:ind w:left="1134" w:hanging="1134"/>
    </w:pPr>
  </w:style>
  <w:style w:type="paragraph" w:styleId="TOC2">
    <w:name w:val="toc 2"/>
    <w:basedOn w:val="TOC1"/>
    <w:rsid w:val="003C705D"/>
    <w:pPr>
      <w:keepNext w:val="0"/>
      <w:spacing w:before="0"/>
      <w:ind w:left="851" w:hanging="851"/>
    </w:pPr>
    <w:rPr>
      <w:sz w:val="20"/>
    </w:rPr>
  </w:style>
  <w:style w:type="paragraph" w:styleId="TOC1">
    <w:name w:val="toc 1"/>
    <w:rsid w:val="003C70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3C705D"/>
    <w:pPr>
      <w:ind w:left="851"/>
    </w:pPr>
  </w:style>
  <w:style w:type="paragraph" w:styleId="ListNumber">
    <w:name w:val="List Number"/>
    <w:basedOn w:val="List"/>
    <w:rsid w:val="003C705D"/>
  </w:style>
  <w:style w:type="paragraph" w:styleId="NoteHeading">
    <w:name w:val="Note Heading"/>
    <w:basedOn w:val="Normal"/>
    <w:next w:val="Normal"/>
    <w:link w:val="NoteHeadingChar"/>
    <w:qFormat/>
    <w:rPr>
      <w:rFonts w:eastAsia="MS Mincho"/>
    </w:rPr>
  </w:style>
  <w:style w:type="paragraph" w:styleId="ListBullet4">
    <w:name w:val="List Bullet 4"/>
    <w:basedOn w:val="ListBullet3"/>
    <w:rsid w:val="003C705D"/>
    <w:pPr>
      <w:ind w:left="1418"/>
    </w:pPr>
  </w:style>
  <w:style w:type="paragraph" w:styleId="ListBullet3">
    <w:name w:val="List Bullet 3"/>
    <w:basedOn w:val="ListBullet2"/>
    <w:link w:val="ListBullet3Char"/>
    <w:rsid w:val="003C705D"/>
    <w:pPr>
      <w:ind w:left="1135"/>
    </w:pPr>
  </w:style>
  <w:style w:type="paragraph" w:styleId="ListBullet2">
    <w:name w:val="List Bullet 2"/>
    <w:basedOn w:val="ListBullet"/>
    <w:link w:val="ListBullet2Char"/>
    <w:rsid w:val="003C705D"/>
    <w:pPr>
      <w:ind w:left="851"/>
    </w:pPr>
  </w:style>
  <w:style w:type="paragraph" w:styleId="ListBullet">
    <w:name w:val="List Bullet"/>
    <w:basedOn w:val="List"/>
    <w:link w:val="ListBulletChar"/>
    <w:rsid w:val="003C705D"/>
  </w:style>
  <w:style w:type="paragraph" w:styleId="Index8">
    <w:name w:val="index 8"/>
    <w:basedOn w:val="Normal"/>
    <w:next w:val="Normal"/>
    <w:qFormat/>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basedOn w:val="Normal"/>
    <w:link w:val="NormalIndentChar"/>
    <w:qFormat/>
    <w:pPr>
      <w:widowControl w:val="0"/>
      <w:overflowPunct/>
      <w:autoSpaceDE/>
      <w:autoSpaceDN/>
      <w:adjustRightInd/>
      <w:spacing w:after="0"/>
      <w:ind w:firstLine="420"/>
      <w:textAlignment w:val="auto"/>
    </w:pPr>
    <w:rPr>
      <w:kern w:val="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Pr>
      <w:b/>
      <w:lang w:eastAsia="en-US"/>
    </w:rPr>
  </w:style>
  <w:style w:type="paragraph" w:styleId="Index5">
    <w:name w:val="index 5"/>
    <w:basedOn w:val="Normal"/>
    <w:next w:val="Normal"/>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lang w:eastAsia="en-US"/>
    </w:rPr>
  </w:style>
  <w:style w:type="paragraph" w:styleId="Index6">
    <w:name w:val="index 6"/>
    <w:basedOn w:val="Normal"/>
    <w:next w:val="Normal"/>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qFormat/>
    <w:pPr>
      <w:widowControl w:val="0"/>
      <w:overflowPunct/>
      <w:autoSpaceDE/>
      <w:autoSpaceDN/>
      <w:adjustRightInd/>
      <w:spacing w:after="0"/>
      <w:textAlignment w:val="auto"/>
    </w:pPr>
    <w:rPr>
      <w:i/>
      <w:iCs/>
      <w:kern w:val="2"/>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paragraph" w:styleId="BodyTextIndent">
    <w:name w:val="Body Text Indent"/>
    <w:basedOn w:val="Normal"/>
    <w:link w:val="BodyTextIndentChar"/>
    <w:qFormat/>
    <w:pPr>
      <w:widowControl w:val="0"/>
      <w:tabs>
        <w:tab w:val="left" w:pos="3346"/>
      </w:tabs>
      <w:overflowPunct/>
      <w:autoSpaceDE/>
      <w:autoSpaceDN/>
      <w:adjustRightInd/>
      <w:spacing w:after="0"/>
      <w:ind w:firstLine="495"/>
      <w:textAlignment w:val="auto"/>
    </w:pPr>
    <w:rPr>
      <w:i/>
      <w:iCs/>
      <w:kern w:val="2"/>
      <w:szCs w:val="24"/>
    </w:rPr>
  </w:style>
  <w:style w:type="paragraph" w:styleId="ListNumber3">
    <w:name w:val="List Number 3"/>
    <w:basedOn w:val="Normal"/>
    <w:qFormat/>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BlockText">
    <w:name w:val="Block Text"/>
    <w:basedOn w:val="Normal"/>
    <w:qFormat/>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rsid w:val="003C705D"/>
    <w:pPr>
      <w:ind w:left="1702"/>
    </w:pPr>
  </w:style>
  <w:style w:type="paragraph" w:styleId="ListNumber4">
    <w:name w:val="List Number 4"/>
    <w:basedOn w:val="Normal"/>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TOC8">
    <w:name w:val="toc 8"/>
    <w:basedOn w:val="TOC1"/>
    <w:rsid w:val="003C705D"/>
    <w:pPr>
      <w:spacing w:before="180"/>
      <w:ind w:left="2693" w:hanging="2693"/>
    </w:pPr>
    <w:rPr>
      <w:b/>
    </w:rPr>
  </w:style>
  <w:style w:type="paragraph" w:styleId="Index3">
    <w:name w:val="index 3"/>
    <w:basedOn w:val="Normal"/>
    <w:next w:val="Normal"/>
    <w:qFormat/>
    <w:pPr>
      <w:widowControl w:val="0"/>
      <w:overflowPunct/>
      <w:autoSpaceDE/>
      <w:autoSpaceDN/>
      <w:adjustRightInd/>
      <w:spacing w:beforeLines="10" w:afterLines="10"/>
      <w:ind w:leftChars="400" w:left="400" w:hanging="578"/>
      <w:textAlignment w:val="auto"/>
    </w:pPr>
    <w:rPr>
      <w:kern w:val="2"/>
      <w:szCs w:val="24"/>
      <w:lang w:val="en-US"/>
    </w:rPr>
  </w:style>
  <w:style w:type="paragraph" w:styleId="Date">
    <w:name w:val="Date"/>
    <w:basedOn w:val="Normal"/>
    <w:next w:val="Normal"/>
    <w:link w:val="DateChar"/>
    <w:qFormat/>
    <w:pPr>
      <w:overflowPunct/>
      <w:autoSpaceDE/>
      <w:autoSpaceDN/>
      <w:adjustRightInd/>
      <w:spacing w:beforeLines="10" w:afterLines="10"/>
      <w:ind w:left="578" w:hanging="578"/>
      <w:textAlignment w:val="auto"/>
    </w:pPr>
    <w:rPr>
      <w:rFonts w:eastAsia="MS Mincho"/>
      <w:sz w:val="24"/>
      <w:szCs w:val="24"/>
      <w:lang w:eastAsia="ja-JP" w:bidi="mr-IN"/>
    </w:rPr>
  </w:style>
  <w:style w:type="paragraph" w:styleId="BodyTextIndent2">
    <w:name w:val="Body Text Indent 2"/>
    <w:basedOn w:val="Normal"/>
    <w:link w:val="BodyTextIndent2Char"/>
    <w:qFormat/>
    <w:pPr>
      <w:widowControl w:val="0"/>
      <w:tabs>
        <w:tab w:val="left" w:pos="3346"/>
      </w:tabs>
      <w:overflowPunct/>
      <w:autoSpaceDE/>
      <w:autoSpaceDN/>
      <w:adjustRightInd/>
      <w:spacing w:after="0"/>
      <w:ind w:firstLineChars="200" w:firstLine="477"/>
      <w:textAlignment w:val="auto"/>
    </w:pPr>
    <w:rPr>
      <w:i/>
      <w:iCs/>
      <w:kern w:val="2"/>
      <w:szCs w:val="24"/>
    </w:rPr>
  </w:style>
  <w:style w:type="paragraph" w:styleId="EndnoteText">
    <w:name w:val="endnote text"/>
    <w:basedOn w:val="Normal"/>
    <w:link w:val="EndnoteTextChar"/>
    <w:qFormat/>
    <w:pPr>
      <w:overflowPunct/>
      <w:autoSpaceDE/>
      <w:autoSpaceDN/>
      <w:adjustRightInd/>
      <w:snapToGrid w:val="0"/>
      <w:textAlignment w:val="auto"/>
    </w:pPr>
    <w:rPr>
      <w:lang w:eastAsia="en-US"/>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rsid w:val="003C705D"/>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C70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C705D"/>
    <w:pPr>
      <w:keepLines/>
      <w:spacing w:after="0"/>
      <w:ind w:left="454" w:hanging="454"/>
    </w:pPr>
    <w:rPr>
      <w:sz w:val="16"/>
    </w:rPr>
  </w:style>
  <w:style w:type="paragraph" w:styleId="List5">
    <w:name w:val="List 5"/>
    <w:basedOn w:val="List4"/>
    <w:rsid w:val="003C705D"/>
    <w:pPr>
      <w:ind w:left="1702"/>
    </w:pPr>
  </w:style>
  <w:style w:type="paragraph" w:styleId="List4">
    <w:name w:val="List 4"/>
    <w:basedOn w:val="List3"/>
    <w:rsid w:val="003C705D"/>
    <w:pPr>
      <w:ind w:left="1418"/>
    </w:pPr>
  </w:style>
  <w:style w:type="paragraph" w:styleId="BodyTextIndent3">
    <w:name w:val="Body Text Indent 3"/>
    <w:basedOn w:val="Normal"/>
    <w:link w:val="BodyTextIndent3Char"/>
    <w:qFormat/>
    <w:pPr>
      <w:widowControl w:val="0"/>
      <w:overflowPunct/>
      <w:autoSpaceDE/>
      <w:autoSpaceDN/>
      <w:adjustRightInd/>
      <w:spacing w:after="0"/>
      <w:ind w:firstLine="420"/>
      <w:textAlignment w:val="auto"/>
    </w:pPr>
    <w:rPr>
      <w:i/>
      <w:iCs/>
      <w:kern w:val="2"/>
      <w:sz w:val="18"/>
      <w:szCs w:val="24"/>
    </w:rPr>
  </w:style>
  <w:style w:type="paragraph" w:styleId="Index7">
    <w:name w:val="index 7"/>
    <w:basedOn w:val="Normal"/>
    <w:next w:val="Normal"/>
    <w:qFormat/>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qFormat/>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TOC9">
    <w:name w:val="toc 9"/>
    <w:basedOn w:val="TOC8"/>
    <w:rsid w:val="003C705D"/>
    <w:pPr>
      <w:ind w:left="1418" w:hanging="1418"/>
    </w:pPr>
  </w:style>
  <w:style w:type="paragraph" w:styleId="BodyText2">
    <w:name w:val="Body Text 2"/>
    <w:basedOn w:val="Normal"/>
    <w:link w:val="BodyText2Char"/>
    <w:qFormat/>
    <w:pPr>
      <w:keepLines/>
      <w:overflowPunct/>
      <w:autoSpaceDE/>
      <w:autoSpaceDN/>
      <w:adjustRightInd/>
      <w:spacing w:after="0"/>
      <w:textAlignment w:val="auto"/>
    </w:pPr>
    <w:rPr>
      <w:i/>
      <w:snapToGrid w:val="0"/>
      <w:lang w:eastAsia="en-US"/>
    </w:rPr>
  </w:style>
  <w:style w:type="paragraph" w:styleId="HTMLPreformatted">
    <w:name w:val="HTML Preformatted"/>
    <w:basedOn w:val="Normal"/>
    <w:link w:val="HTMLPreformattedChar"/>
    <w:qFormat/>
    <w:rPr>
      <w:rFonts w:ascii="Courier New" w:eastAsia="MS Mincho" w:hAnsi="Courier New"/>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Index1">
    <w:name w:val="index 1"/>
    <w:basedOn w:val="Normal"/>
    <w:rsid w:val="003C705D"/>
    <w:pPr>
      <w:keepLines/>
      <w:spacing w:after="0"/>
    </w:pPr>
  </w:style>
  <w:style w:type="paragraph" w:styleId="Index2">
    <w:name w:val="index 2"/>
    <w:basedOn w:val="Index1"/>
    <w:rsid w:val="003C705D"/>
    <w:pPr>
      <w:ind w:left="284"/>
    </w:pPr>
  </w:style>
  <w:style w:type="paragraph" w:styleId="Title">
    <w:name w:val="Title"/>
    <w:basedOn w:val="Normal"/>
    <w:link w:val="TitleChar"/>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CommentSubject">
    <w:name w:val="annotation subject"/>
    <w:basedOn w:val="CommentText"/>
    <w:next w:val="CommentText"/>
    <w:link w:val="CommentSubjectChar"/>
    <w:qFormat/>
    <w:rPr>
      <w:b/>
      <w:bCs/>
      <w:sz w:val="21"/>
      <w:szCs w:val="22"/>
    </w:rPr>
  </w:style>
  <w:style w:type="table" w:styleId="TableGrid">
    <w:name w:val="Table Grid"/>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C705D"/>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22 Char1"/>
    <w:link w:val="Heading1"/>
    <w:qFormat/>
    <w:rPr>
      <w:rFonts w:ascii="Arial" w:eastAsia="Times New Roman"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lang w:val="en-GB" w:eastAsia="en-GB"/>
    </w:rPr>
  </w:style>
  <w:style w:type="character" w:customStyle="1" w:styleId="Heading3Char">
    <w:name w:val="Heading 3 Char"/>
    <w:aliases w:val="Underrubrik2 Char3,H3 Char,h3 Char,Memo Heading 3 Char,no break Char,0H Char,hello Char,h31 Char,3 Char,l3 Char,list 3 Char,Head 3 Char,h32 Char,h33 Char,h34 Char,h35 Char,h36 Char,h37 Char,h38 Char,h311 Char,h321 Char,h331 Char,h341 Char"/>
    <w:link w:val="Heading3"/>
    <w:qFormat/>
    <w:locked/>
    <w:rPr>
      <w:rFonts w:ascii="Arial" w:eastAsia="Times New Roman"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eastAsia="Times New Roman" w:hAnsi="Arial"/>
      <w:sz w:val="22"/>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Pr>
      <w:rFonts w:ascii="Arial" w:eastAsia="Times New Roman" w:hAnsi="Arial"/>
      <w:b/>
      <w:noProof/>
      <w:sz w:val="18"/>
      <w:lang w:val="en-GB" w:eastAsia="en-GB"/>
    </w:rPr>
  </w:style>
  <w:style w:type="character" w:customStyle="1" w:styleId="FooterChar">
    <w:name w:val="Footer Char"/>
    <w:aliases w:val="footer odd Char,footer Char,fo Char,pie de página Char"/>
    <w:link w:val="Footer"/>
    <w:qFormat/>
    <w:locked/>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val="en-GB" w:eastAsia="en-GB"/>
    </w:rPr>
  </w:style>
  <w:style w:type="paragraph" w:customStyle="1" w:styleId="NO">
    <w:name w:val="NO"/>
    <w:basedOn w:val="Normal"/>
    <w:link w:val="NOChar"/>
    <w:rsid w:val="003C705D"/>
    <w:pPr>
      <w:keepLines/>
      <w:ind w:left="1135" w:hanging="851"/>
    </w:pPr>
  </w:style>
  <w:style w:type="character" w:customStyle="1" w:styleId="NOChar">
    <w:name w:val="NO Char"/>
    <w:link w:val="NO"/>
    <w:qFormat/>
    <w:rPr>
      <w:rFonts w:eastAsia="Times New Roman"/>
      <w:lang w:val="en-GB" w:eastAsia="en-GB"/>
    </w:rPr>
  </w:style>
  <w:style w:type="paragraph" w:customStyle="1" w:styleId="TAR">
    <w:name w:val="TAR"/>
    <w:basedOn w:val="TAL"/>
    <w:rsid w:val="003C705D"/>
    <w:pPr>
      <w:jc w:val="right"/>
    </w:pPr>
  </w:style>
  <w:style w:type="paragraph" w:customStyle="1" w:styleId="TAL">
    <w:name w:val="TAL"/>
    <w:basedOn w:val="Normal"/>
    <w:link w:val="TALCar"/>
    <w:rsid w:val="003C705D"/>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GB"/>
    </w:rPr>
  </w:style>
  <w:style w:type="paragraph" w:customStyle="1" w:styleId="TAH">
    <w:name w:val="TAH"/>
    <w:basedOn w:val="TAC"/>
    <w:link w:val="TAHCar"/>
    <w:rsid w:val="003C705D"/>
    <w:rPr>
      <w:b/>
    </w:rPr>
  </w:style>
  <w:style w:type="paragraph" w:customStyle="1" w:styleId="TAC">
    <w:name w:val="TAC"/>
    <w:basedOn w:val="TAL"/>
    <w:link w:val="TACChar"/>
    <w:rsid w:val="003C705D"/>
    <w:pPr>
      <w:jc w:val="center"/>
    </w:p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1">
    <w:name w:val="参考资料列表"/>
    <w:basedOn w:val="List"/>
    <w:link w:val="Char"/>
    <w:qFormat/>
    <w:pPr>
      <w:ind w:left="680" w:hanging="567"/>
    </w:pPr>
  </w:style>
  <w:style w:type="character" w:customStyle="1" w:styleId="Char">
    <w:name w:val="参考资料列表 Char"/>
    <w:link w:val="a1"/>
    <w:qFormat/>
    <w:rPr>
      <w:sz w:val="21"/>
      <w:szCs w:val="22"/>
      <w:lang w:val="en-GB"/>
    </w:rPr>
  </w:style>
  <w:style w:type="paragraph" w:customStyle="1" w:styleId="TH">
    <w:name w:val="TH"/>
    <w:basedOn w:val="Normal"/>
    <w:link w:val="THChar"/>
    <w:rsid w:val="003C705D"/>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GB"/>
    </w:rPr>
  </w:style>
  <w:style w:type="paragraph" w:customStyle="1" w:styleId="TAN">
    <w:name w:val="TAN"/>
    <w:basedOn w:val="TAL"/>
    <w:link w:val="TANChar"/>
    <w:rsid w:val="003C705D"/>
    <w:pPr>
      <w:ind w:left="851" w:hanging="851"/>
    </w:pPr>
  </w:style>
  <w:style w:type="character" w:customStyle="1" w:styleId="TANChar">
    <w:name w:val="TAN Char"/>
    <w:link w:val="TAN"/>
    <w:qFormat/>
    <w:rPr>
      <w:rFonts w:ascii="Arial" w:eastAsia="Times New Roman" w:hAnsi="Arial"/>
      <w:sz w:val="18"/>
      <w:lang w:val="en-GB" w:eastAsia="en-GB"/>
    </w:rPr>
  </w:style>
  <w:style w:type="paragraph" w:customStyle="1" w:styleId="TF">
    <w:name w:val="TF"/>
    <w:aliases w:val="left"/>
    <w:basedOn w:val="TH"/>
    <w:link w:val="TFChar"/>
    <w:rsid w:val="003C705D"/>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sz w:val="21"/>
      <w:szCs w:val="22"/>
      <w:lang w:val="en-GB"/>
    </w:rPr>
  </w:style>
  <w:style w:type="character" w:customStyle="1" w:styleId="CommentTextChar">
    <w:name w:val="Comment Text Char"/>
    <w:link w:val="CommentText"/>
    <w:uiPriority w:val="99"/>
    <w:qFormat/>
    <w:rPr>
      <w:lang w:val="en-GB" w:eastAsia="en-US"/>
    </w:rPr>
  </w:style>
  <w:style w:type="paragraph" w:customStyle="1" w:styleId="TableText">
    <w:name w:val="TableText"/>
    <w:basedOn w:val="Normal"/>
    <w:qFormat/>
    <w:pPr>
      <w:keepNext/>
      <w:keepLines/>
      <w:jc w:val="center"/>
    </w:pPr>
    <w:rPr>
      <w:snapToGrid w:val="0"/>
      <w:kern w:val="2"/>
      <w:sz w:val="18"/>
      <w:lang w:eastAsia="en-US"/>
    </w:rPr>
  </w:style>
  <w:style w:type="paragraph" w:customStyle="1" w:styleId="Copyright">
    <w:name w:val="Copyright"/>
    <w:basedOn w:val="Normal"/>
    <w:qFormat/>
    <w:pPr>
      <w:spacing w:after="0"/>
      <w:jc w:val="center"/>
    </w:pPr>
    <w:rPr>
      <w:rFonts w:ascii="Arial" w:hAnsi="Arial"/>
      <w:b/>
      <w:sz w:val="16"/>
      <w:lang w:eastAsia="ja-JP"/>
    </w:rPr>
  </w:style>
  <w:style w:type="character" w:customStyle="1" w:styleId="BalloonTextChar">
    <w:name w:val="Balloon Text Char"/>
    <w:link w:val="BalloonText"/>
    <w:qFormat/>
    <w:rPr>
      <w:rFonts w:ascii="Tahoma" w:hAnsi="Tahoma" w:cs="Tahoma"/>
      <w:sz w:val="16"/>
      <w:szCs w:val="16"/>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2">
    <w:name w:val="文稿抬头"/>
    <w:qFormat/>
    <w:rPr>
      <w:rFonts w:eastAsia="MS Mincho"/>
      <w:b/>
      <w:bCs/>
      <w:sz w:val="24"/>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styleId="ListParagraph">
    <w:name w:val="List Paragraph"/>
    <w:basedOn w:val="Normal"/>
    <w:link w:val="ListParagraphChar"/>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qFormat/>
    <w:pPr>
      <w:ind w:left="1979" w:hanging="1979"/>
    </w:pPr>
    <w:rPr>
      <w:rFonts w:cs="SimSun"/>
      <w:b/>
      <w:sz w:val="24"/>
    </w:rPr>
  </w:style>
  <w:style w:type="paragraph" w:customStyle="1" w:styleId="a4">
    <w:name w:val="标题线"/>
    <w:basedOn w:val="Normal"/>
    <w:qFormat/>
    <w:pPr>
      <w:pBdr>
        <w:bottom w:val="single" w:sz="12" w:space="1" w:color="auto"/>
      </w:pBdr>
    </w:pPr>
    <w:rPr>
      <w:rFonts w:ascii="Arial" w:hAnsi="Arial" w:cs="SimSun"/>
    </w:rPr>
  </w:style>
  <w:style w:type="paragraph" w:customStyle="1" w:styleId="B10">
    <w:name w:val="B1"/>
    <w:basedOn w:val="List"/>
    <w:link w:val="B1Char"/>
    <w:rsid w:val="003C705D"/>
  </w:style>
  <w:style w:type="character" w:customStyle="1" w:styleId="B1Char">
    <w:name w:val="B1 Char"/>
    <w:link w:val="B10"/>
    <w:qFormat/>
    <w:rPr>
      <w:rFonts w:eastAsia="Times New Roman"/>
      <w:lang w:val="en-GB" w:eastAsia="en-GB"/>
    </w:rPr>
  </w:style>
  <w:style w:type="paragraph" w:customStyle="1" w:styleId="B20">
    <w:name w:val="B2"/>
    <w:basedOn w:val="List2"/>
    <w:link w:val="B2Char"/>
    <w:rsid w:val="003C705D"/>
  </w:style>
  <w:style w:type="character" w:customStyle="1" w:styleId="B2Char">
    <w:name w:val="B2 Char"/>
    <w:link w:val="B20"/>
    <w:qFormat/>
    <w:rPr>
      <w:rFonts w:eastAsia="Times New Roman"/>
      <w:lang w:val="en-GB" w:eastAsia="en-GB"/>
    </w:rPr>
  </w:style>
  <w:style w:type="paragraph" w:customStyle="1" w:styleId="B30">
    <w:name w:val="B3"/>
    <w:basedOn w:val="List3"/>
    <w:link w:val="B3Char"/>
    <w:rsid w:val="003C705D"/>
  </w:style>
  <w:style w:type="character" w:customStyle="1" w:styleId="B3Char">
    <w:name w:val="B3 Char"/>
    <w:link w:val="B30"/>
    <w:qFormat/>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b/>
      <w:lang w:val="en-GB" w:eastAsia="en-US" w:bidi="ar-SA"/>
    </w:rPr>
  </w:style>
  <w:style w:type="paragraph" w:customStyle="1" w:styleId="Reference">
    <w:name w:val="Reference"/>
    <w:basedOn w:val="Normal"/>
    <w:qFormat/>
    <w:pPr>
      <w:keepLines/>
      <w:overflowPunct/>
      <w:autoSpaceDE/>
      <w:autoSpaceDN/>
      <w:adjustRightInd/>
      <w:ind w:left="567" w:hanging="283"/>
      <w:textAlignment w:val="auto"/>
    </w:pPr>
    <w:rPr>
      <w:rFonts w:eastAsia="MS Mincho"/>
      <w:lang w:eastAsia="en-US"/>
    </w:rPr>
  </w:style>
  <w:style w:type="character" w:customStyle="1" w:styleId="CommentSubjectChar">
    <w:name w:val="Comment Subject Char"/>
    <w:link w:val="CommentSubject"/>
    <w:qFormat/>
    <w:rPr>
      <w:b/>
      <w:bCs/>
      <w:sz w:val="21"/>
      <w:szCs w:val="22"/>
      <w:lang w:val="en-GB" w:eastAsia="en-US"/>
    </w:rPr>
  </w:style>
  <w:style w:type="paragraph" w:customStyle="1" w:styleId="11">
    <w:name w:val="修订1"/>
    <w:hidden/>
    <w:semiHidden/>
    <w:qFormat/>
    <w:rPr>
      <w:sz w:val="21"/>
      <w:szCs w:val="22"/>
      <w:lang w:val="en-GB"/>
    </w:rPr>
  </w:style>
  <w:style w:type="paragraph" w:customStyle="1" w:styleId="H6">
    <w:name w:val="H6"/>
    <w:basedOn w:val="Heading5"/>
    <w:next w:val="Normal"/>
    <w:link w:val="H6Char"/>
    <w:rsid w:val="003C705D"/>
    <w:pPr>
      <w:ind w:left="1985" w:hanging="1985"/>
      <w:outlineLvl w:val="9"/>
    </w:pPr>
    <w:rPr>
      <w:sz w:val="20"/>
    </w:rPr>
  </w:style>
  <w:style w:type="character" w:customStyle="1" w:styleId="B3Char2">
    <w:name w:val="B3 Char2"/>
    <w:qFormat/>
    <w:rPr>
      <w:lang w:val="en-GB" w:eastAsia="en-GB" w:bidi="ar-SA"/>
    </w:rPr>
  </w:style>
  <w:style w:type="paragraph" w:customStyle="1" w:styleId="EditorsNote">
    <w:name w:val="Editor's Note"/>
    <w:aliases w:val="EN"/>
    <w:basedOn w:val="NO"/>
    <w:link w:val="EditorsNoteChar"/>
    <w:rsid w:val="003C705D"/>
    <w:rPr>
      <w:color w:val="FF0000"/>
    </w:rPr>
  </w:style>
  <w:style w:type="character" w:customStyle="1" w:styleId="EditorsNoteChar">
    <w:name w:val="Editor's Note Char"/>
    <w:link w:val="EditorsNote"/>
    <w:qFormat/>
    <w:rPr>
      <w:rFonts w:eastAsia="Times New Roman"/>
      <w:color w:val="FF0000"/>
      <w:lang w:val="en-GB" w:eastAsia="en-GB"/>
    </w:rPr>
  </w:style>
  <w:style w:type="character" w:customStyle="1" w:styleId="NormalIndentChar">
    <w:name w:val="Normal Indent Char"/>
    <w:link w:val="NormalIndent"/>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Normal"/>
    <w:next w:val="Doc-text2JK"/>
    <w:link w:val="Doc-titleJKChar"/>
    <w:qFormat/>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Heading1"/>
    <w:qFormat/>
    <w:pPr>
      <w:numPr>
        <w:numId w:val="1"/>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3C705D"/>
    <w:pPr>
      <w:keepLines/>
      <w:tabs>
        <w:tab w:val="center" w:pos="4536"/>
        <w:tab w:val="right" w:pos="9072"/>
      </w:tabs>
    </w:pPr>
    <w:rPr>
      <w:noProof/>
    </w:rPr>
  </w:style>
  <w:style w:type="character" w:customStyle="1" w:styleId="BodyTextIndentChar">
    <w:name w:val="Body Text Indent Char"/>
    <w:link w:val="BodyTextIndent"/>
    <w:qFormat/>
    <w:rPr>
      <w:i/>
      <w:iCs/>
      <w:kern w:val="2"/>
      <w:sz w:val="21"/>
      <w:szCs w:val="24"/>
    </w:rPr>
  </w:style>
  <w:style w:type="character" w:customStyle="1" w:styleId="BodyTextIndent2Char">
    <w:name w:val="Body Text Indent 2 Char"/>
    <w:link w:val="BodyTextIndent2"/>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character" w:customStyle="1" w:styleId="TitleChar">
    <w:name w:val="Title Char"/>
    <w:link w:val="Title"/>
    <w:qFormat/>
    <w:rPr>
      <w:rFonts w:ascii="Arial" w:hAnsi="Arial" w:cs="Arial"/>
      <w:b/>
      <w:bCs/>
      <w:kern w:val="2"/>
      <w:sz w:val="32"/>
      <w:szCs w:val="32"/>
    </w:rPr>
  </w:style>
  <w:style w:type="paragraph" w:customStyle="1" w:styleId="abstract">
    <w:name w:val="abstract"/>
    <w:basedOn w:val="Normal"/>
    <w:next w:val="Normal"/>
    <w:qFormat/>
    <w:pPr>
      <w:overflowPunct/>
      <w:autoSpaceDE/>
      <w:autoSpaceDN/>
      <w:adjustRightInd/>
      <w:spacing w:before="120" w:after="120"/>
      <w:ind w:left="1440" w:right="1440"/>
      <w:textAlignment w:val="auto"/>
    </w:pPr>
    <w:rPr>
      <w:rFonts w:ascii="Book Antiqua" w:hAnsi="Book Antiqua"/>
      <w:i/>
      <w:lang w:val="en-US" w:eastAsia="en-US"/>
    </w:rPr>
  </w:style>
  <w:style w:type="character" w:customStyle="1" w:styleId="BodyTextIndent3Char">
    <w:name w:val="Body Text Indent 3 Char"/>
    <w:link w:val="BodyTextIndent3"/>
    <w:qFormat/>
    <w:rPr>
      <w:i/>
      <w:iCs/>
      <w:kern w:val="2"/>
      <w:sz w:val="18"/>
      <w:szCs w:val="24"/>
    </w:rPr>
  </w:style>
  <w:style w:type="character" w:customStyle="1" w:styleId="BodyText2Char">
    <w:name w:val="Body Text 2 Char"/>
    <w:link w:val="BodyText2"/>
    <w:qFormat/>
    <w:rPr>
      <w:i/>
      <w:snapToGrid w:val="0"/>
      <w:lang w:eastAsia="en-US"/>
    </w:rPr>
  </w:style>
  <w:style w:type="character" w:customStyle="1" w:styleId="BodyText3Char">
    <w:name w:val="Body Text 3 Char"/>
    <w:link w:val="BodyText3"/>
    <w:qFormat/>
    <w:rPr>
      <w:i/>
      <w:iCs/>
      <w:kern w:val="2"/>
      <w:sz w:val="21"/>
      <w:szCs w:val="24"/>
    </w:rPr>
  </w:style>
  <w:style w:type="paragraph" w:customStyle="1" w:styleId="OutBox1">
    <w:name w:val="Out Box 1"/>
    <w:basedOn w:val="Normal"/>
    <w:qFormat/>
    <w:pPr>
      <w:spacing w:before="120" w:after="0"/>
      <w:ind w:left="1170" w:right="86" w:hanging="450"/>
    </w:pPr>
    <w:rPr>
      <w:rFonts w:ascii="Times" w:hAnsi="Times"/>
      <w:color w:val="000000"/>
      <w:lang w:val="en-US"/>
    </w:rPr>
  </w:style>
  <w:style w:type="paragraph" w:customStyle="1" w:styleId="TableText0">
    <w:name w:val="Table Text"/>
    <w:basedOn w:val="Normal"/>
    <w:qFormat/>
    <w:pPr>
      <w:keepLines/>
      <w:spacing w:after="0"/>
    </w:pPr>
    <w:rPr>
      <w:rFonts w:ascii="Book Antiqua" w:hAnsi="Book Antiqua"/>
      <w:sz w:val="16"/>
      <w:lang w:val="en-US"/>
    </w:rPr>
  </w:style>
  <w:style w:type="character" w:customStyle="1" w:styleId="MacroTextChar">
    <w:name w:val="Macro Text Char"/>
    <w:link w:val="MacroText"/>
    <w:qFormat/>
    <w:rPr>
      <w:rFonts w:ascii="Courier New" w:hAnsi="Courier New"/>
      <w:kern w:val="2"/>
      <w:sz w:val="24"/>
      <w:lang w:val="en-US" w:eastAsia="zh-CN" w:bidi="ar-SA"/>
    </w:rPr>
  </w:style>
  <w:style w:type="paragraph" w:customStyle="1" w:styleId="CharChar1Char">
    <w:name w:val="Char Char1 Char"/>
    <w:basedOn w:val="Heading4"/>
    <w:next w:val="Normal"/>
    <w:qFormat/>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character" w:customStyle="1" w:styleId="DateChar">
    <w:name w:val="Date Char"/>
    <w:link w:val="Date"/>
    <w:qFormat/>
    <w:rPr>
      <w:rFonts w:eastAsia="MS Mincho"/>
      <w:sz w:val="24"/>
      <w:szCs w:val="24"/>
      <w:lang w:eastAsia="ja-JP" w:bidi="mr-IN"/>
    </w:rPr>
  </w:style>
  <w:style w:type="paragraph" w:customStyle="1" w:styleId="a5">
    <w:name w:val="图片说明"/>
    <w:basedOn w:val="Normal"/>
    <w:next w:val="Normal"/>
    <w:qFormat/>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Pr>
      <w:b/>
      <w:sz w:val="24"/>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3C705D"/>
  </w:style>
  <w:style w:type="paragraph" w:customStyle="1" w:styleId="ZA">
    <w:name w:val="ZA"/>
    <w:rsid w:val="003C70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C7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C70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C70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C705D"/>
    <w:pPr>
      <w:framePr w:wrap="notBeside" w:y="16161"/>
    </w:pPr>
  </w:style>
  <w:style w:type="paragraph" w:customStyle="1" w:styleId="FP">
    <w:name w:val="FP"/>
    <w:basedOn w:val="Normal"/>
    <w:rsid w:val="003C705D"/>
    <w:pPr>
      <w:spacing w:after="0"/>
    </w:pPr>
  </w:style>
  <w:style w:type="paragraph" w:customStyle="1" w:styleId="TT">
    <w:name w:val="TT"/>
    <w:basedOn w:val="Heading1"/>
    <w:next w:val="Normal"/>
    <w:rsid w:val="003C705D"/>
    <w:pPr>
      <w:outlineLvl w:val="9"/>
    </w:pPr>
  </w:style>
  <w:style w:type="paragraph" w:customStyle="1" w:styleId="EX">
    <w:name w:val="EX"/>
    <w:basedOn w:val="Normal"/>
    <w:link w:val="EXChar"/>
    <w:rsid w:val="003C705D"/>
    <w:pPr>
      <w:keepLines/>
      <w:ind w:left="1702" w:hanging="1418"/>
    </w:pPr>
  </w:style>
  <w:style w:type="paragraph" w:customStyle="1" w:styleId="EW">
    <w:name w:val="EW"/>
    <w:basedOn w:val="EX"/>
    <w:rsid w:val="003C705D"/>
    <w:pPr>
      <w:spacing w:after="0"/>
    </w:pPr>
  </w:style>
  <w:style w:type="paragraph" w:customStyle="1" w:styleId="ZH">
    <w:name w:val="ZH"/>
    <w:rsid w:val="003C70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3C70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C705D"/>
    <w:pPr>
      <w:spacing w:after="0"/>
    </w:pPr>
  </w:style>
  <w:style w:type="paragraph" w:customStyle="1" w:styleId="NF">
    <w:name w:val="NF"/>
    <w:basedOn w:val="NO"/>
    <w:rsid w:val="003C705D"/>
    <w:pPr>
      <w:keepNext/>
      <w:spacing w:after="0"/>
    </w:pPr>
    <w:rPr>
      <w:rFonts w:ascii="Arial" w:hAnsi="Arial"/>
      <w:sz w:val="18"/>
    </w:rPr>
  </w:style>
  <w:style w:type="paragraph" w:customStyle="1" w:styleId="PL">
    <w:name w:val="PL"/>
    <w:link w:val="PLChar"/>
    <w:rsid w:val="003C7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3C70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3C70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rsid w:val="003C705D"/>
  </w:style>
  <w:style w:type="paragraph" w:customStyle="1" w:styleId="B5">
    <w:name w:val="B5"/>
    <w:basedOn w:val="List5"/>
    <w:link w:val="B5Char"/>
    <w:rsid w:val="003C705D"/>
  </w:style>
  <w:style w:type="paragraph" w:customStyle="1" w:styleId="ZTD">
    <w:name w:val="ZTD"/>
    <w:basedOn w:val="ZB"/>
    <w:rsid w:val="003C705D"/>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StateHead">
    <w:name w:val="State Head"/>
    <w:basedOn w:val="Normal"/>
    <w:qFormat/>
    <w:pPr>
      <w:keepNext/>
      <w:numPr>
        <w:numId w:val="2"/>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qFormat/>
    <w:rPr>
      <w:rFonts w:ascii="Arial" w:hAnsi="Arial"/>
      <w:sz w:val="24"/>
      <w:lang w:val="en-GB" w:eastAsia="en-US"/>
    </w:rPr>
  </w:style>
  <w:style w:type="paragraph" w:customStyle="1" w:styleId="no0">
    <w:name w:val="no"/>
    <w:basedOn w:val="Normal"/>
    <w:qFormat/>
    <w:pPr>
      <w:ind w:left="1135" w:hanging="851"/>
    </w:pPr>
    <w:rPr>
      <w:rFonts w:eastAsia="Calibri"/>
      <w:lang w:val="it-IT" w:eastAsia="it-IT"/>
    </w:rPr>
  </w:style>
  <w:style w:type="character" w:customStyle="1" w:styleId="BodyTextChar2">
    <w:name w:val="Body Text Char2"/>
    <w:qFormat/>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Normal"/>
    <w:next w:val="Normal"/>
    <w:link w:val="TableNo0"/>
    <w:qFormat/>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ListParagraphChar">
    <w:name w:val="List Paragraph Char"/>
    <w:link w:val="ListParagraph"/>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EQChar">
    <w:name w:val="EQ Char"/>
    <w:link w:val="EQ"/>
    <w:qFormat/>
    <w:rPr>
      <w:rFonts w:eastAsia="Times New Roman"/>
      <w:noProof/>
      <w:lang w:val="en-GB" w:eastAsia="en-GB"/>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spacing w:after="0"/>
    </w:pPr>
    <w:rPr>
      <w:rFonts w:ascii="Arial" w:hAnsi="Arial"/>
      <w:sz w:val="18"/>
      <w:lang w:eastAsia="en-US"/>
    </w:rPr>
  </w:style>
  <w:style w:type="paragraph" w:customStyle="1" w:styleId="B1">
    <w:name w:val="B1+"/>
    <w:basedOn w:val="B10"/>
    <w:qFormat/>
    <w:pPr>
      <w:numPr>
        <w:numId w:val="3"/>
      </w:numPr>
    </w:pPr>
    <w:rPr>
      <w:lang w:eastAsia="en-US"/>
    </w:rPr>
  </w:style>
  <w:style w:type="paragraph" w:customStyle="1" w:styleId="a6">
    <w:name w:val="样式 页眉"/>
    <w:basedOn w:val="Header"/>
    <w:link w:val="Char0"/>
    <w:qFormat/>
    <w:rPr>
      <w:rFonts w:eastAsia="Arial"/>
      <w:bCs/>
      <w:sz w:val="22"/>
    </w:rPr>
  </w:style>
  <w:style w:type="character" w:customStyle="1" w:styleId="DocumentMapChar">
    <w:name w:val="Document Map Char"/>
    <w:link w:val="DocumentMap"/>
    <w:qFormat/>
    <w:rPr>
      <w:rFonts w:ascii="Tahoma" w:hAnsi="Tahoma"/>
      <w:sz w:val="21"/>
      <w:szCs w:val="22"/>
      <w:shd w:val="clear" w:color="auto" w:fill="000080"/>
      <w:lang w:val="en-GB"/>
    </w:rPr>
  </w:style>
  <w:style w:type="character" w:customStyle="1" w:styleId="EXChar">
    <w:name w:val="EX Char"/>
    <w:link w:val="EX"/>
    <w:qFormat/>
    <w:locked/>
    <w:rPr>
      <w:rFonts w:eastAsia="Times New Roman"/>
      <w:lang w:val="en-GB" w:eastAsia="en-GB"/>
    </w:rPr>
  </w:style>
  <w:style w:type="paragraph" w:customStyle="1" w:styleId="B2">
    <w:name w:val="B2+"/>
    <w:basedOn w:val="B20"/>
    <w:qFormat/>
    <w:pPr>
      <w:numPr>
        <w:numId w:val="4"/>
      </w:numPr>
    </w:pPr>
    <w:rPr>
      <w:lang w:eastAsia="en-US"/>
    </w:rPr>
  </w:style>
  <w:style w:type="paragraph" w:customStyle="1" w:styleId="B3">
    <w:name w:val="B3+"/>
    <w:basedOn w:val="B30"/>
    <w:qFormat/>
    <w:pPr>
      <w:numPr>
        <w:numId w:val="5"/>
      </w:numPr>
      <w:tabs>
        <w:tab w:val="left" w:pos="1134"/>
      </w:tabs>
    </w:pPr>
    <w:rPr>
      <w:lang w:eastAsia="en-US"/>
    </w:rPr>
  </w:style>
  <w:style w:type="paragraph" w:customStyle="1" w:styleId="BL">
    <w:name w:val="BL"/>
    <w:basedOn w:val="Normal"/>
    <w:qFormat/>
    <w:pPr>
      <w:numPr>
        <w:numId w:val="6"/>
      </w:numPr>
      <w:tabs>
        <w:tab w:val="left" w:pos="851"/>
      </w:tabs>
    </w:pPr>
    <w:rPr>
      <w:lang w:eastAsia="en-US"/>
    </w:rPr>
  </w:style>
  <w:style w:type="paragraph" w:customStyle="1" w:styleId="BN">
    <w:name w:val="BN"/>
    <w:basedOn w:val="Normal"/>
    <w:qFormat/>
    <w:pPr>
      <w:numPr>
        <w:numId w:val="7"/>
      </w:numPr>
    </w:pPr>
    <w:rPr>
      <w:lang w:eastAsia="en-US"/>
    </w:rPr>
  </w:style>
  <w:style w:type="paragraph" w:customStyle="1" w:styleId="FL">
    <w:name w:val="FL"/>
    <w:basedOn w:val="Normal"/>
    <w:qFormat/>
    <w:pPr>
      <w:keepNext/>
      <w:keepLines/>
      <w:spacing w:before="60"/>
      <w:jc w:val="center"/>
    </w:pPr>
    <w:rPr>
      <w:rFonts w:ascii="Arial" w:hAnsi="Arial"/>
      <w:b/>
      <w:lang w:eastAsia="en-US"/>
    </w:rPr>
  </w:style>
  <w:style w:type="paragraph" w:customStyle="1" w:styleId="TB1">
    <w:name w:val="TB1"/>
    <w:basedOn w:val="Normal"/>
    <w:qFormat/>
    <w:pPr>
      <w:keepNext/>
      <w:keepLines/>
      <w:numPr>
        <w:numId w:val="8"/>
      </w:numPr>
      <w:tabs>
        <w:tab w:val="left" w:pos="720"/>
      </w:tabs>
      <w:spacing w:after="0"/>
      <w:ind w:left="737" w:hanging="380"/>
    </w:pPr>
    <w:rPr>
      <w:rFonts w:ascii="Arial" w:hAnsi="Arial"/>
      <w:sz w:val="18"/>
      <w:lang w:eastAsia="en-US"/>
    </w:rPr>
  </w:style>
  <w:style w:type="paragraph" w:customStyle="1" w:styleId="TB2">
    <w:name w:val="TB2"/>
    <w:basedOn w:val="Normal"/>
    <w:qFormat/>
    <w:pPr>
      <w:keepNext/>
      <w:keepLines/>
      <w:numPr>
        <w:numId w:val="9"/>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pPr>
      <w:overflowPunct/>
      <w:autoSpaceDE/>
      <w:autoSpaceDN/>
      <w:adjustRightInd/>
      <w:textAlignment w:val="auto"/>
    </w:pPr>
    <w:rPr>
      <w:i/>
      <w:color w:val="0000FF"/>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H6Char">
    <w:name w:val="H6 Char"/>
    <w:link w:val="H6"/>
    <w:qFormat/>
    <w:rPr>
      <w:rFonts w:ascii="Arial" w:eastAsia="Times New Roman" w:hAnsi="Arial"/>
      <w:lang w:val="en-GB" w:eastAsia="en-GB"/>
    </w:rPr>
  </w:style>
  <w:style w:type="character" w:customStyle="1" w:styleId="Heading6Char">
    <w:name w:val="Heading 6 Char"/>
    <w:aliases w:val="T1 Char4,Header 6 Char"/>
    <w:link w:val="Heading6"/>
    <w:qFormat/>
    <w:rPr>
      <w:rFonts w:ascii="Arial" w:eastAsia="Times New Roman" w:hAnsi="Arial"/>
      <w:lang w:val="en-GB" w:eastAsia="en-GB"/>
    </w:rPr>
  </w:style>
  <w:style w:type="character" w:customStyle="1" w:styleId="PlainTextChar">
    <w:name w:val="Plain Text Char"/>
    <w:link w:val="PlainText"/>
    <w:qFormat/>
    <w:rPr>
      <w:rFonts w:ascii="Courier New" w:hAnsi="Courier New"/>
      <w:sz w:val="21"/>
      <w:szCs w:val="22"/>
      <w:lang w:val="nb-NO"/>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uiPriority w:val="99"/>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aliases w:val="bt Car Char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qFormat/>
    <w:pP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1">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qFormat/>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spacing w:before="180"/>
      <w:outlineLvl w:val="1"/>
    </w:pPr>
    <w:rPr>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lang w:val="en-US"/>
    </w:rPr>
  </w:style>
  <w:style w:type="paragraph" w:customStyle="1" w:styleId="berschrift2Head2A2">
    <w:name w:val="Überschrift 2.Head2A.2"/>
    <w:basedOn w:val="Heading1"/>
    <w:next w:val="Normal"/>
    <w:qFormat/>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link w:val="Heading8"/>
    <w:qFormat/>
    <w:rPr>
      <w:rFonts w:ascii="Arial" w:eastAsia="Times New Roman" w:hAnsi="Arial"/>
      <w:sz w:val="36"/>
      <w:lang w:val="en-GB" w:eastAsia="en-GB"/>
    </w:rPr>
  </w:style>
  <w:style w:type="character" w:customStyle="1" w:styleId="Heading9Char">
    <w:name w:val="Heading 9 Char"/>
    <w:link w:val="Heading9"/>
    <w:qFormat/>
    <w:rPr>
      <w:rFonts w:ascii="Arial" w:eastAsia="Times New Roman" w:hAnsi="Arial"/>
      <w:sz w:val="36"/>
      <w:lang w:val="en-GB" w:eastAsia="en-GB"/>
    </w:rPr>
  </w:style>
  <w:style w:type="paragraph" w:customStyle="1" w:styleId="5">
    <w:name w:val="吹き出し5"/>
    <w:basedOn w:val="Normal"/>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eastAsia="Yu Mincho"/>
      <w:b/>
      <w:lang w:val="en-GB"/>
    </w:rPr>
  </w:style>
  <w:style w:type="paragraph" w:customStyle="1" w:styleId="a0">
    <w:name w:val="插图题注"/>
    <w:next w:val="Normal"/>
    <w:qFormat/>
    <w:pPr>
      <w:numPr>
        <w:numId w:val="12"/>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Times New Roman"/>
      <w:lang w:val="en-GB" w:eastAsia="en-GB"/>
    </w:rPr>
  </w:style>
  <w:style w:type="character" w:customStyle="1" w:styleId="List2Char">
    <w:name w:val="List 2 Char"/>
    <w:link w:val="List2"/>
    <w:qFormat/>
    <w:rPr>
      <w:rFonts w:eastAsia="Times New Roman"/>
      <w:lang w:val="en-GB" w:eastAsia="en-GB"/>
    </w:rPr>
  </w:style>
  <w:style w:type="character" w:customStyle="1" w:styleId="ListBullet3Char">
    <w:name w:val="List Bullet 3 Char"/>
    <w:link w:val="ListBullet3"/>
    <w:qFormat/>
    <w:rPr>
      <w:rFonts w:eastAsia="Times New Roman"/>
      <w:lang w:val="en-GB" w:eastAsia="en-GB"/>
    </w:rPr>
  </w:style>
  <w:style w:type="character" w:customStyle="1" w:styleId="ListBullet2Char">
    <w:name w:val="List Bullet 2 Char"/>
    <w:link w:val="ListBullet2"/>
    <w:qFormat/>
    <w:rPr>
      <w:rFonts w:eastAsia="Times New Roman"/>
      <w:lang w:val="en-GB" w:eastAsia="en-GB"/>
    </w:rPr>
  </w:style>
  <w:style w:type="character" w:customStyle="1" w:styleId="ListBulletChar">
    <w:name w:val="List Bullet Char"/>
    <w:link w:val="ListBullet"/>
    <w:qFormat/>
    <w:rPr>
      <w:rFonts w:eastAsia="Times New Roman"/>
      <w:lang w:val="en-GB" w:eastAsia="en-GB"/>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qFormat/>
    <w:pPr>
      <w:overflowPunct/>
      <w:autoSpaceDE/>
      <w:autoSpaceDN/>
      <w:adjustRightInd/>
      <w:spacing w:after="240"/>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pPr>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ind w:left="720"/>
      <w:contextualSpacing/>
    </w:pPr>
  </w:style>
  <w:style w:type="paragraph" w:customStyle="1" w:styleId="note0">
    <w:name w:val="note"/>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121">
    <w:name w:val="表 (青) 121"/>
    <w:hidden/>
    <w:uiPriority w:val="99"/>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qFormat/>
  </w:style>
  <w:style w:type="paragraph" w:customStyle="1" w:styleId="cita">
    <w:name w:val="cita"/>
    <w:basedOn w:val="Normal"/>
    <w:qFormat/>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qFormat/>
    <w:rPr>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10">
    <w:name w:val="TOC 标题1"/>
    <w:basedOn w:val="Heading1"/>
    <w:next w:val="Normal"/>
    <w:uiPriority w:val="39"/>
    <w:unhideWhenUsed/>
    <w:qFormat/>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qFormat/>
    <w:rPr>
      <w:rFonts w:eastAsia="Batang"/>
      <w:lang w:val="en-GB" w:eastAsia="en-US"/>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greement">
    <w:name w:val="Agreement"/>
    <w:basedOn w:val="Normal"/>
    <w:next w:val="Normal"/>
    <w:qFormat/>
    <w:pPr>
      <w:numPr>
        <w:numId w:val="16"/>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17"/>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9">
    <w:name w:val="网格型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Style95">
    <w:name w:val="_Style 95"/>
    <w:uiPriority w:val="99"/>
    <w:semiHidden/>
    <w:qFormat/>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32">
    <w:name w:val="修订3"/>
    <w:hidden/>
    <w:uiPriority w:val="99"/>
    <w:semiHidden/>
    <w:qFormat/>
    <w:rPr>
      <w:lang w:val="en-GB" w:eastAsia="en-US"/>
    </w:rPr>
  </w:style>
  <w:style w:type="table" w:customStyle="1" w:styleId="112">
    <w:name w:val="网格型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1">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1">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table" w:customStyle="1" w:styleId="210">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23">
    <w:name w:val="不明显参考2"/>
    <w:uiPriority w:val="31"/>
    <w:qFormat/>
    <w:rPr>
      <w:smallCaps/>
      <w:color w:val="5A5A5A"/>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1">
    <w:name w:val="Table Grid4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20">
    <w:name w:val="TOC 标题2"/>
    <w:basedOn w:val="Heading1"/>
    <w:next w:val="Normal"/>
    <w:uiPriority w:val="39"/>
    <w:unhideWhenUsed/>
    <w:qFormat/>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textAlignment w:val="auto"/>
    </w:pPr>
    <w:rPr>
      <w:rFonts w:ascii="Arial" w:hAnsi="Arial"/>
      <w:sz w:val="18"/>
      <w:szCs w:val="18"/>
      <w:lang w:eastAsia="en-US"/>
    </w:rPr>
  </w:style>
  <w:style w:type="paragraph" w:customStyle="1" w:styleId="p20">
    <w:name w:val="p20"/>
    <w:basedOn w:val="Normal"/>
    <w:qFormat/>
    <w:pPr>
      <w:overflowPunct/>
      <w:autoSpaceDE/>
      <w:autoSpaceDN/>
      <w:adjustRightInd/>
      <w:snapToGrid w:val="0"/>
      <w:spacing w:after="0"/>
    </w:pPr>
    <w:rPr>
      <w:rFonts w:ascii="Arial" w:hAnsi="Arial" w:cs="Arial"/>
      <w:sz w:val="18"/>
      <w:szCs w:val="18"/>
      <w:lang w:val="en-US"/>
    </w:rPr>
  </w:style>
  <w:style w:type="paragraph" w:customStyle="1" w:styleId="a8">
    <w:name w:val="吹き出し"/>
    <w:basedOn w:val="Normal"/>
    <w:semiHidden/>
    <w:qFormat/>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Normal"/>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pPr>
      <w:ind w:left="720"/>
      <w:contextualSpacing/>
    </w:pPr>
    <w:rPr>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60">
    <w:name w:val="吹き出し6"/>
    <w:basedOn w:val="Normal"/>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teHeadingChar">
    <w:name w:val="Note Heading Char"/>
    <w:basedOn w:val="DefaultParagraphFont"/>
    <w:link w:val="NoteHeading"/>
    <w:qFormat/>
    <w:rPr>
      <w:rFonts w:eastAsia="MS Mincho"/>
      <w:lang w:val="en-GB"/>
    </w:rPr>
  </w:style>
  <w:style w:type="paragraph" w:customStyle="1" w:styleId="114">
    <w:name w:val="修订11"/>
    <w:hidden/>
    <w:semiHidden/>
    <w:qFormat/>
    <w:rPr>
      <w:rFonts w:eastAsia="Batang"/>
      <w:lang w:val="en-GB" w:eastAsia="en-US"/>
    </w:rPr>
  </w:style>
  <w:style w:type="character" w:customStyle="1" w:styleId="EXCar">
    <w:name w:val="EX Car"/>
    <w:qFormat/>
    <w:rPr>
      <w:lang w:val="en-GB" w:eastAsia="en-US"/>
    </w:rPr>
  </w:style>
  <w:style w:type="character" w:customStyle="1" w:styleId="B4Char">
    <w:name w:val="B4 Char"/>
    <w:link w:val="B4"/>
    <w:qFormat/>
    <w:rPr>
      <w:rFonts w:eastAsia="Times New Roman"/>
      <w:lang w:val="en-GB" w:eastAsia="en-GB"/>
    </w:rPr>
  </w:style>
  <w:style w:type="character" w:customStyle="1" w:styleId="1a">
    <w:name w:val="明显强调1"/>
    <w:uiPriority w:val="21"/>
    <w:qFormat/>
    <w:rPr>
      <w:b/>
      <w:bCs/>
      <w:i/>
      <w:iCs/>
      <w:color w:val="4F81BD"/>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rPr>
  </w:style>
  <w:style w:type="character" w:customStyle="1" w:styleId="EditorsNoteCarCar">
    <w:name w:val="Editor's Note Car Car"/>
    <w:qFormat/>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Pr>
      <w:rFonts w:eastAsia="Times New Roman"/>
      <w:lang w:val="en-GB" w:eastAsia="en-GB"/>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rPr>
  </w:style>
  <w:style w:type="character" w:customStyle="1" w:styleId="B6Char">
    <w:name w:val="B6 Char"/>
    <w:link w:val="B6"/>
    <w:qFormat/>
    <w:rPr>
      <w:rFonts w:eastAsia="Times New Roman"/>
      <w:lang w:val="en-GB"/>
    </w:rPr>
  </w:style>
  <w:style w:type="table" w:customStyle="1" w:styleId="TableStyle1">
    <w:name w:val="Table Style1"/>
    <w:basedOn w:val="TableNormal"/>
    <w:qFormat/>
    <w:rPr>
      <w:rFonts w:eastAsia="MS Mincho"/>
      <w:lang w:eastAsia="en-US"/>
    </w:rPr>
    <w:tblPr/>
  </w:style>
  <w:style w:type="paragraph" w:customStyle="1" w:styleId="tal1">
    <w:name w:val="t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a9">
    <w:name w:val="수정"/>
    <w:hidden/>
    <w:semiHidden/>
    <w:qFormat/>
    <w:rPr>
      <w:rFonts w:eastAsia="Batang"/>
      <w:lang w:val="en-GB" w:eastAsia="en-US"/>
    </w:rPr>
  </w:style>
  <w:style w:type="paragraph" w:customStyle="1" w:styleId="aa">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textAlignment w:val="auto"/>
    </w:pPr>
    <w:rPr>
      <w:lang w:eastAsia="ko-KR"/>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hAnsi="Bookman Old Style"/>
      <w:lang w:val="en-US" w:eastAsia="ko-KR"/>
    </w:rPr>
  </w:style>
  <w:style w:type="table" w:customStyle="1" w:styleId="TableGrid5">
    <w:name w:val="Table Grid5"/>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pPr>
      <w:jc w:val="both"/>
    </w:pPr>
    <w:rPr>
      <w:rFonts w:ascii="SimSun" w:hAnsi="SimSun" w:cs="SimSun"/>
      <w:kern w:val="2"/>
      <w:sz w:val="21"/>
      <w:szCs w:val="21"/>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
    <w:name w:val="Table Grid4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3">
    <w:name w:val="Table Grid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en-US"/>
    </w:rPr>
    <w:tblPr/>
  </w:style>
  <w:style w:type="table" w:customStyle="1" w:styleId="TableGrid52">
    <w:name w:val="Table Grid5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lang w:eastAsia="en-US"/>
    </w:rPr>
  </w:style>
  <w:style w:type="paragraph" w:customStyle="1" w:styleId="Tabletext2">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pPr>
      <w:tabs>
        <w:tab w:val="left" w:pos="1134"/>
        <w:tab w:val="left" w:pos="1871"/>
        <w:tab w:val="left" w:pos="2268"/>
      </w:tabs>
      <w:spacing w:before="120" w:after="0"/>
    </w:pPr>
    <w:rPr>
      <w:lang w:eastAsia="en-US"/>
    </w:rPr>
  </w:style>
  <w:style w:type="paragraph" w:customStyle="1" w:styleId="Tabletitle0">
    <w:name w:val="Table_title"/>
    <w:basedOn w:val="Normal"/>
    <w:next w:val="Tabletext2"/>
    <w:qFormat/>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pPr>
      <w:numPr>
        <w:numId w:val="18"/>
      </w:numPr>
      <w:tabs>
        <w:tab w:val="left" w:pos="0"/>
      </w:tabs>
      <w:suppressAutoHyphens/>
      <w:overflowPunct/>
      <w:autoSpaceDE/>
      <w:adjustRightInd/>
      <w:spacing w:before="60" w:after="60"/>
      <w:textAlignment w:val="auto"/>
    </w:pPr>
    <w:rPr>
      <w:lang w:eastAsia="en-US"/>
    </w:rPr>
  </w:style>
  <w:style w:type="paragraph" w:customStyle="1" w:styleId="Tablefin">
    <w:name w:val="Table_fin"/>
    <w:basedOn w:val="Normal"/>
    <w:next w:val="Normal"/>
    <w:qFormat/>
    <w:pPr>
      <w:suppressAutoHyphens/>
      <w:overflowPunct/>
      <w:autoSpaceDE/>
      <w:adjustRightInd/>
      <w:spacing w:after="0"/>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eastAsia="en-US"/>
    </w:rPr>
  </w:style>
  <w:style w:type="paragraph" w:customStyle="1" w:styleId="TN">
    <w:name w:val="TN"/>
    <w:basedOn w:val="Normal"/>
    <w:qFormat/>
    <w:pPr>
      <w:keepNext/>
      <w:keepLines/>
      <w:overflowPunct/>
      <w:autoSpaceDE/>
      <w:autoSpaceDN/>
      <w:adjustRightInd/>
      <w:spacing w:after="0"/>
      <w:ind w:left="851" w:hanging="851"/>
      <w:textAlignment w:val="auto"/>
    </w:pPr>
    <w:rPr>
      <w:rFonts w:ascii="Arial" w:hAnsi="Arial"/>
      <w:sz w:val="18"/>
      <w:lang w:eastAsia="en-US"/>
    </w:r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13">
    <w:name w:val="修订31"/>
    <w:hidden/>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c">
    <w:name w:val="変更箇所1"/>
    <w:semiHidden/>
    <w:qFormat/>
    <w:pPr>
      <w:autoSpaceDN w:val="0"/>
    </w:pPr>
    <w:rPr>
      <w:rFonts w:eastAsia="MS Mincho"/>
      <w:lang w:val="en-GB" w:eastAsia="en-US"/>
    </w:rPr>
  </w:style>
  <w:style w:type="paragraph" w:customStyle="1" w:styleId="26">
    <w:name w:val="変更箇所2"/>
    <w:semiHidden/>
    <w:qFormat/>
    <w:pPr>
      <w:autoSpaceDN w:val="0"/>
    </w:pPr>
    <w:rPr>
      <w:rFonts w:eastAsia="MS Mincho"/>
      <w:lang w:val="en-GB" w:eastAsia="en-US"/>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d">
    <w:name w:val="无列表1"/>
    <w:next w:val="NoList"/>
    <w:uiPriority w:val="99"/>
    <w:semiHidden/>
    <w:unhideWhenUsed/>
    <w:rsid w:val="00CB4A4F"/>
  </w:style>
  <w:style w:type="paragraph" w:styleId="Revision">
    <w:name w:val="Revision"/>
    <w:hidden/>
    <w:uiPriority w:val="99"/>
    <w:semiHidden/>
    <w:qFormat/>
    <w:rsid w:val="00CB4A4F"/>
    <w:rPr>
      <w:lang w:val="en-GB" w:eastAsia="en-US"/>
    </w:rPr>
  </w:style>
  <w:style w:type="table" w:customStyle="1" w:styleId="9">
    <w:name w:val="网格型9"/>
    <w:basedOn w:val="TableNormal"/>
    <w:next w:val="TableGrid"/>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CB4A4F"/>
  </w:style>
  <w:style w:type="table" w:customStyle="1" w:styleId="36">
    <w:name w:val="网格型36"/>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リストなし1"/>
    <w:next w:val="NoList"/>
    <w:uiPriority w:val="99"/>
    <w:semiHidden/>
    <w:unhideWhenUsed/>
    <w:rsid w:val="00CB4A4F"/>
  </w:style>
  <w:style w:type="table" w:customStyle="1" w:styleId="250">
    <w:name w:val="古典型 25"/>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SubtleReference">
    <w:name w:val="Subtle Reference"/>
    <w:uiPriority w:val="31"/>
    <w:qFormat/>
    <w:rsid w:val="00CB4A4F"/>
    <w:rPr>
      <w:smallCaps/>
      <w:color w:val="5A5A5A"/>
    </w:rPr>
  </w:style>
  <w:style w:type="numbering" w:customStyle="1" w:styleId="NoList1">
    <w:name w:val="No List1"/>
    <w:next w:val="NoList"/>
    <w:uiPriority w:val="99"/>
    <w:semiHidden/>
    <w:unhideWhenUsed/>
    <w:rsid w:val="00CB4A4F"/>
  </w:style>
  <w:style w:type="table" w:customStyle="1" w:styleId="TableGrid45">
    <w:name w:val="Table Grid45"/>
    <w:basedOn w:val="TableNormal"/>
    <w:next w:val="TableGrid"/>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semiHidden/>
    <w:rsid w:val="00CB4A4F"/>
  </w:style>
  <w:style w:type="table" w:customStyle="1" w:styleId="315">
    <w:name w:val="网格型315"/>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CB4A4F"/>
  </w:style>
  <w:style w:type="table" w:customStyle="1" w:styleId="TableClassic215">
    <w:name w:val="Table Classic 215"/>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CB4A4F"/>
    <w:pPr>
      <w:overflowPunct/>
      <w:autoSpaceDE/>
      <w:autoSpaceDN/>
      <w:adjustRightInd/>
      <w:spacing w:after="0" w:line="259" w:lineRule="auto"/>
      <w:textAlignment w:val="auto"/>
      <w:outlineLvl w:val="9"/>
    </w:pPr>
    <w:rPr>
      <w:rFonts w:ascii="Calibri Light" w:hAnsi="Calibri Light"/>
      <w:color w:val="2F5496"/>
      <w:szCs w:val="32"/>
      <w:lang w:val="en-US"/>
    </w:rPr>
  </w:style>
  <w:style w:type="numbering" w:customStyle="1" w:styleId="NoList2">
    <w:name w:val="No List2"/>
    <w:next w:val="NoList"/>
    <w:uiPriority w:val="99"/>
    <w:semiHidden/>
    <w:unhideWhenUsed/>
    <w:rsid w:val="00CB4A4F"/>
  </w:style>
  <w:style w:type="numbering" w:customStyle="1" w:styleId="NoList3">
    <w:name w:val="No List3"/>
    <w:next w:val="NoList"/>
    <w:uiPriority w:val="99"/>
    <w:semiHidden/>
    <w:unhideWhenUsed/>
    <w:rsid w:val="00CB4A4F"/>
  </w:style>
  <w:style w:type="numbering" w:customStyle="1" w:styleId="NoList11">
    <w:name w:val="No List11"/>
    <w:next w:val="NoList"/>
    <w:uiPriority w:val="99"/>
    <w:semiHidden/>
    <w:unhideWhenUsed/>
    <w:rsid w:val="00CB4A4F"/>
  </w:style>
  <w:style w:type="numbering" w:customStyle="1" w:styleId="NoList4">
    <w:name w:val="No List4"/>
    <w:next w:val="NoList"/>
    <w:uiPriority w:val="99"/>
    <w:semiHidden/>
    <w:unhideWhenUsed/>
    <w:rsid w:val="00CB4A4F"/>
  </w:style>
  <w:style w:type="numbering" w:customStyle="1" w:styleId="NoList5">
    <w:name w:val="No List5"/>
    <w:next w:val="NoList"/>
    <w:uiPriority w:val="99"/>
    <w:semiHidden/>
    <w:unhideWhenUsed/>
    <w:rsid w:val="00CB4A4F"/>
  </w:style>
  <w:style w:type="numbering" w:customStyle="1" w:styleId="NoList111">
    <w:name w:val="No List111"/>
    <w:next w:val="NoList"/>
    <w:uiPriority w:val="99"/>
    <w:semiHidden/>
    <w:unhideWhenUsed/>
    <w:rsid w:val="00CB4A4F"/>
  </w:style>
  <w:style w:type="numbering" w:customStyle="1" w:styleId="NoList21">
    <w:name w:val="No List21"/>
    <w:next w:val="NoList"/>
    <w:uiPriority w:val="99"/>
    <w:semiHidden/>
    <w:unhideWhenUsed/>
    <w:rsid w:val="00CB4A4F"/>
  </w:style>
  <w:style w:type="numbering" w:customStyle="1" w:styleId="NoList31">
    <w:name w:val="No List31"/>
    <w:next w:val="NoList"/>
    <w:uiPriority w:val="99"/>
    <w:semiHidden/>
    <w:unhideWhenUsed/>
    <w:rsid w:val="00CB4A4F"/>
  </w:style>
  <w:style w:type="numbering" w:customStyle="1" w:styleId="NoList41">
    <w:name w:val="No List41"/>
    <w:next w:val="NoList"/>
    <w:uiPriority w:val="99"/>
    <w:semiHidden/>
    <w:unhideWhenUsed/>
    <w:rsid w:val="00CB4A4F"/>
  </w:style>
  <w:style w:type="numbering" w:customStyle="1" w:styleId="NoList6">
    <w:name w:val="No List6"/>
    <w:next w:val="NoList"/>
    <w:uiPriority w:val="99"/>
    <w:semiHidden/>
    <w:unhideWhenUsed/>
    <w:rsid w:val="00CB4A4F"/>
  </w:style>
  <w:style w:type="numbering" w:customStyle="1" w:styleId="NoList7">
    <w:name w:val="No List7"/>
    <w:next w:val="NoList"/>
    <w:uiPriority w:val="99"/>
    <w:semiHidden/>
    <w:unhideWhenUsed/>
    <w:rsid w:val="00CB4A4F"/>
  </w:style>
  <w:style w:type="table" w:customStyle="1" w:styleId="TableGrid125">
    <w:name w:val="Table Grid12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4A4F"/>
  </w:style>
  <w:style w:type="table" w:customStyle="1" w:styleId="TableGrid1115">
    <w:name w:val="Table Grid1115"/>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B4A4F"/>
  </w:style>
  <w:style w:type="numbering" w:customStyle="1" w:styleId="NoList32">
    <w:name w:val="No List32"/>
    <w:next w:val="NoList"/>
    <w:uiPriority w:val="99"/>
    <w:semiHidden/>
    <w:unhideWhenUsed/>
    <w:rsid w:val="00CB4A4F"/>
  </w:style>
  <w:style w:type="table" w:customStyle="1" w:styleId="TableStyle13">
    <w:name w:val="Table Style13"/>
    <w:basedOn w:val="TableNormal"/>
    <w:qFormat/>
    <w:rsid w:val="00CB4A4F"/>
    <w:rPr>
      <w:rFonts w:eastAsia="MS Mincho"/>
      <w:lang w:eastAsia="en-US"/>
    </w:rPr>
    <w:tblPr/>
  </w:style>
  <w:style w:type="table" w:customStyle="1" w:styleId="TableGrid54">
    <w:name w:val="Table Grid54"/>
    <w:basedOn w:val="TableNormal"/>
    <w:uiPriority w:val="39"/>
    <w:qFormat/>
    <w:rsid w:val="00CB4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B4A4F"/>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B4A4F"/>
  </w:style>
  <w:style w:type="numbering" w:customStyle="1" w:styleId="NoList51">
    <w:name w:val="No List51"/>
    <w:next w:val="NoList"/>
    <w:uiPriority w:val="99"/>
    <w:semiHidden/>
    <w:unhideWhenUsed/>
    <w:rsid w:val="00CB4A4F"/>
  </w:style>
  <w:style w:type="numbering" w:customStyle="1" w:styleId="NoList211">
    <w:name w:val="No List211"/>
    <w:next w:val="NoList"/>
    <w:uiPriority w:val="99"/>
    <w:semiHidden/>
    <w:unhideWhenUsed/>
    <w:rsid w:val="00CB4A4F"/>
  </w:style>
  <w:style w:type="numbering" w:customStyle="1" w:styleId="NoList311">
    <w:name w:val="No List311"/>
    <w:next w:val="NoList"/>
    <w:uiPriority w:val="99"/>
    <w:semiHidden/>
    <w:unhideWhenUsed/>
    <w:rsid w:val="00CB4A4F"/>
  </w:style>
  <w:style w:type="numbering" w:customStyle="1" w:styleId="NoList411">
    <w:name w:val="No List411"/>
    <w:next w:val="NoList"/>
    <w:uiPriority w:val="99"/>
    <w:semiHidden/>
    <w:unhideWhenUsed/>
    <w:rsid w:val="00CB4A4F"/>
  </w:style>
  <w:style w:type="numbering" w:customStyle="1" w:styleId="NoList61">
    <w:name w:val="No List61"/>
    <w:next w:val="NoList"/>
    <w:uiPriority w:val="99"/>
    <w:semiHidden/>
    <w:unhideWhenUsed/>
    <w:rsid w:val="00CB4A4F"/>
  </w:style>
  <w:style w:type="table" w:customStyle="1" w:styleId="TableGrid414">
    <w:name w:val="Table Grid414"/>
    <w:basedOn w:val="TableNormal"/>
    <w:next w:val="TableGrid"/>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B4A4F"/>
  </w:style>
  <w:style w:type="numbering" w:customStyle="1" w:styleId="NoList1111">
    <w:name w:val="No List1111"/>
    <w:next w:val="NoList"/>
    <w:uiPriority w:val="99"/>
    <w:semiHidden/>
    <w:unhideWhenUsed/>
    <w:rsid w:val="00CB4A4F"/>
  </w:style>
  <w:style w:type="numbering" w:customStyle="1" w:styleId="NoList71">
    <w:name w:val="No List71"/>
    <w:next w:val="NoList"/>
    <w:uiPriority w:val="99"/>
    <w:semiHidden/>
    <w:unhideWhenUsed/>
    <w:rsid w:val="00CB4A4F"/>
  </w:style>
  <w:style w:type="table" w:customStyle="1" w:styleId="TableGrid1213">
    <w:name w:val="Table Grid12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B4A4F"/>
  </w:style>
  <w:style w:type="table" w:customStyle="1" w:styleId="TableGrid11113">
    <w:name w:val="Table Grid11113"/>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B4A4F"/>
  </w:style>
  <w:style w:type="numbering" w:customStyle="1" w:styleId="NoList321">
    <w:name w:val="No List321"/>
    <w:next w:val="NoList"/>
    <w:uiPriority w:val="99"/>
    <w:semiHidden/>
    <w:unhideWhenUsed/>
    <w:rsid w:val="00CB4A4F"/>
  </w:style>
  <w:style w:type="character" w:styleId="IntenseEmphasis">
    <w:name w:val="Intense Emphasis"/>
    <w:uiPriority w:val="21"/>
    <w:qFormat/>
    <w:rsid w:val="00CB4A4F"/>
    <w:rPr>
      <w:b/>
      <w:bCs/>
      <w:i/>
      <w:iCs/>
      <w:color w:val="4F81BD"/>
    </w:rPr>
  </w:style>
  <w:style w:type="numbering" w:customStyle="1" w:styleId="NoList8">
    <w:name w:val="No List8"/>
    <w:next w:val="NoList"/>
    <w:uiPriority w:val="99"/>
    <w:semiHidden/>
    <w:unhideWhenUsed/>
    <w:rsid w:val="00CB4A4F"/>
  </w:style>
  <w:style w:type="table" w:customStyle="1" w:styleId="TableGrid712">
    <w:name w:val="Table Grid71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4A4F"/>
  </w:style>
  <w:style w:type="table" w:customStyle="1" w:styleId="TableGrid84">
    <w:name w:val="Table Grid84"/>
    <w:basedOn w:val="TableNormal"/>
    <w:next w:val="TableGrid"/>
    <w:uiPriority w:val="39"/>
    <w:qFormat/>
    <w:rsid w:val="00CB4A4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B4A4F"/>
    <w:rPr>
      <w:rFonts w:eastAsia="MS Mincho"/>
      <w:lang w:eastAsia="en-US"/>
    </w:rPr>
    <w:tblPr/>
  </w:style>
  <w:style w:type="table" w:customStyle="1" w:styleId="TableGrid512">
    <w:name w:val="Table Grid51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B4A4F"/>
  </w:style>
  <w:style w:type="numbering" w:customStyle="1" w:styleId="NoList91">
    <w:name w:val="No List91"/>
    <w:next w:val="NoList"/>
    <w:uiPriority w:val="99"/>
    <w:semiHidden/>
    <w:unhideWhenUsed/>
    <w:rsid w:val="00CB4A4F"/>
  </w:style>
  <w:style w:type="table" w:customStyle="1" w:styleId="TableGrid762">
    <w:name w:val="Table Grid762"/>
    <w:basedOn w:val="TableNormal"/>
    <w:next w:val="TableGrid"/>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NoList"/>
    <w:rsid w:val="00CB4A4F"/>
  </w:style>
  <w:style w:type="numbering" w:customStyle="1" w:styleId="NoList10">
    <w:name w:val="No List10"/>
    <w:next w:val="NoList"/>
    <w:uiPriority w:val="99"/>
    <w:semiHidden/>
    <w:unhideWhenUsed/>
    <w:rsid w:val="00CB4A4F"/>
  </w:style>
  <w:style w:type="numbering" w:customStyle="1" w:styleId="LFO191">
    <w:name w:val="LFO191"/>
    <w:basedOn w:val="NoList"/>
    <w:rsid w:val="00CB4A4F"/>
  </w:style>
  <w:style w:type="table" w:customStyle="1" w:styleId="TableGrid225">
    <w:name w:val="Table Grid225"/>
    <w:basedOn w:val="TableNormal"/>
    <w:next w:val="TableGrid"/>
    <w:qFormat/>
    <w:rsid w:val="00CB4A4F"/>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B4A4F"/>
  </w:style>
  <w:style w:type="table" w:customStyle="1" w:styleId="322">
    <w:name w:val="网格型32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B4A4F"/>
  </w:style>
  <w:style w:type="table" w:customStyle="1" w:styleId="TableClassic222">
    <w:name w:val="Table Classic 222"/>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CB4A4F"/>
  </w:style>
  <w:style w:type="table" w:customStyle="1" w:styleId="TableClassic2112">
    <w:name w:val="Table Classic 2112"/>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4A4F"/>
  </w:style>
  <w:style w:type="numbering" w:customStyle="1" w:styleId="NoList23">
    <w:name w:val="No List23"/>
    <w:next w:val="NoList"/>
    <w:uiPriority w:val="99"/>
    <w:semiHidden/>
    <w:unhideWhenUsed/>
    <w:rsid w:val="00CB4A4F"/>
  </w:style>
  <w:style w:type="table" w:customStyle="1" w:styleId="TableGrid422">
    <w:name w:val="Table Grid42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4A4F"/>
  </w:style>
  <w:style w:type="numbering" w:customStyle="1" w:styleId="NoList43">
    <w:name w:val="No List43"/>
    <w:next w:val="NoList"/>
    <w:uiPriority w:val="99"/>
    <w:semiHidden/>
    <w:unhideWhenUsed/>
    <w:rsid w:val="00CB4A4F"/>
  </w:style>
  <w:style w:type="numbering" w:customStyle="1" w:styleId="NoList52">
    <w:name w:val="No List52"/>
    <w:next w:val="NoList"/>
    <w:uiPriority w:val="99"/>
    <w:semiHidden/>
    <w:unhideWhenUsed/>
    <w:rsid w:val="00CB4A4F"/>
  </w:style>
  <w:style w:type="numbering" w:customStyle="1" w:styleId="NoList62">
    <w:name w:val="No List62"/>
    <w:next w:val="NoList"/>
    <w:uiPriority w:val="99"/>
    <w:semiHidden/>
    <w:unhideWhenUsed/>
    <w:rsid w:val="00CB4A4F"/>
  </w:style>
  <w:style w:type="numbering" w:customStyle="1" w:styleId="NoList72">
    <w:name w:val="No List72"/>
    <w:next w:val="NoList"/>
    <w:uiPriority w:val="99"/>
    <w:semiHidden/>
    <w:unhideWhenUsed/>
    <w:rsid w:val="00CB4A4F"/>
  </w:style>
  <w:style w:type="table" w:customStyle="1" w:styleId="TableGrid811">
    <w:name w:val="Table Grid811"/>
    <w:basedOn w:val="TableNormal"/>
    <w:next w:val="TableGrid"/>
    <w:uiPriority w:val="39"/>
    <w:rsid w:val="00CB4A4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B4A4F"/>
  </w:style>
  <w:style w:type="numbering" w:customStyle="1" w:styleId="NoList212">
    <w:name w:val="No List212"/>
    <w:next w:val="NoList"/>
    <w:uiPriority w:val="99"/>
    <w:semiHidden/>
    <w:unhideWhenUsed/>
    <w:rsid w:val="00CB4A4F"/>
  </w:style>
  <w:style w:type="table" w:customStyle="1" w:styleId="TableGrid4112">
    <w:name w:val="Table Grid411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B4A4F"/>
  </w:style>
  <w:style w:type="numbering" w:customStyle="1" w:styleId="NoList412">
    <w:name w:val="No List412"/>
    <w:next w:val="NoList"/>
    <w:uiPriority w:val="99"/>
    <w:semiHidden/>
    <w:unhideWhenUsed/>
    <w:rsid w:val="00CB4A4F"/>
  </w:style>
  <w:style w:type="numbering" w:customStyle="1" w:styleId="NoList511">
    <w:name w:val="No List511"/>
    <w:next w:val="NoList"/>
    <w:uiPriority w:val="99"/>
    <w:semiHidden/>
    <w:unhideWhenUsed/>
    <w:rsid w:val="00CB4A4F"/>
  </w:style>
  <w:style w:type="numbering" w:customStyle="1" w:styleId="NoList611">
    <w:name w:val="No List611"/>
    <w:next w:val="NoList"/>
    <w:uiPriority w:val="99"/>
    <w:semiHidden/>
    <w:unhideWhenUsed/>
    <w:rsid w:val="00CB4A4F"/>
  </w:style>
  <w:style w:type="numbering" w:customStyle="1" w:styleId="NoList711">
    <w:name w:val="No List711"/>
    <w:next w:val="NoList"/>
    <w:uiPriority w:val="99"/>
    <w:semiHidden/>
    <w:unhideWhenUsed/>
    <w:rsid w:val="00CB4A4F"/>
  </w:style>
  <w:style w:type="numbering" w:customStyle="1" w:styleId="NoList811">
    <w:name w:val="No List811"/>
    <w:next w:val="NoList"/>
    <w:uiPriority w:val="99"/>
    <w:semiHidden/>
    <w:unhideWhenUsed/>
    <w:rsid w:val="00CB4A4F"/>
  </w:style>
  <w:style w:type="table" w:customStyle="1" w:styleId="TableGrid1222">
    <w:name w:val="Table Grid1222"/>
    <w:basedOn w:val="TableNormal"/>
    <w:next w:val="TableGrid"/>
    <w:qFormat/>
    <w:rsid w:val="00CB4A4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B4A4F"/>
  </w:style>
  <w:style w:type="numbering" w:customStyle="1" w:styleId="NoList1112">
    <w:name w:val="No List1112"/>
    <w:next w:val="NoList"/>
    <w:uiPriority w:val="99"/>
    <w:semiHidden/>
    <w:unhideWhenUsed/>
    <w:rsid w:val="00CB4A4F"/>
  </w:style>
  <w:style w:type="table" w:customStyle="1" w:styleId="TableGrid2212">
    <w:name w:val="Table Grid2212"/>
    <w:basedOn w:val="TableNormal"/>
    <w:next w:val="TableGrid"/>
    <w:uiPriority w:val="39"/>
    <w:qFormat/>
    <w:rsid w:val="00CB4A4F"/>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B4A4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4A4F"/>
  </w:style>
  <w:style w:type="numbering" w:customStyle="1" w:styleId="NoList222">
    <w:name w:val="No List222"/>
    <w:next w:val="NoList"/>
    <w:uiPriority w:val="99"/>
    <w:semiHidden/>
    <w:unhideWhenUsed/>
    <w:rsid w:val="00CB4A4F"/>
  </w:style>
  <w:style w:type="numbering" w:customStyle="1" w:styleId="NoList322">
    <w:name w:val="No List322"/>
    <w:next w:val="NoList"/>
    <w:uiPriority w:val="99"/>
    <w:semiHidden/>
    <w:unhideWhenUsed/>
    <w:rsid w:val="00CB4A4F"/>
  </w:style>
  <w:style w:type="numbering" w:customStyle="1" w:styleId="NoList421">
    <w:name w:val="No List421"/>
    <w:next w:val="NoList"/>
    <w:uiPriority w:val="99"/>
    <w:semiHidden/>
    <w:unhideWhenUsed/>
    <w:rsid w:val="00CB4A4F"/>
  </w:style>
  <w:style w:type="numbering" w:customStyle="1" w:styleId="NoList2111">
    <w:name w:val="No List2111"/>
    <w:next w:val="NoList"/>
    <w:uiPriority w:val="99"/>
    <w:semiHidden/>
    <w:unhideWhenUsed/>
    <w:rsid w:val="00CB4A4F"/>
  </w:style>
  <w:style w:type="numbering" w:customStyle="1" w:styleId="NoList3111">
    <w:name w:val="No List3111"/>
    <w:next w:val="NoList"/>
    <w:uiPriority w:val="99"/>
    <w:semiHidden/>
    <w:unhideWhenUsed/>
    <w:rsid w:val="00CB4A4F"/>
  </w:style>
  <w:style w:type="numbering" w:customStyle="1" w:styleId="NoList4111">
    <w:name w:val="No List4111"/>
    <w:next w:val="NoList"/>
    <w:uiPriority w:val="99"/>
    <w:semiHidden/>
    <w:unhideWhenUsed/>
    <w:rsid w:val="00CB4A4F"/>
  </w:style>
  <w:style w:type="numbering" w:customStyle="1" w:styleId="11111">
    <w:name w:val="无列表11111"/>
    <w:next w:val="NoList"/>
    <w:semiHidden/>
    <w:rsid w:val="00CB4A4F"/>
  </w:style>
  <w:style w:type="numbering" w:customStyle="1" w:styleId="NoList11111">
    <w:name w:val="No List11111"/>
    <w:next w:val="NoList"/>
    <w:uiPriority w:val="99"/>
    <w:semiHidden/>
    <w:unhideWhenUsed/>
    <w:rsid w:val="00CB4A4F"/>
  </w:style>
  <w:style w:type="numbering" w:customStyle="1" w:styleId="NoList1211">
    <w:name w:val="No List1211"/>
    <w:next w:val="NoList"/>
    <w:uiPriority w:val="99"/>
    <w:semiHidden/>
    <w:unhideWhenUsed/>
    <w:rsid w:val="00CB4A4F"/>
  </w:style>
  <w:style w:type="numbering" w:customStyle="1" w:styleId="NoList2211">
    <w:name w:val="No List2211"/>
    <w:next w:val="NoList"/>
    <w:uiPriority w:val="99"/>
    <w:semiHidden/>
    <w:unhideWhenUsed/>
    <w:rsid w:val="00CB4A4F"/>
  </w:style>
  <w:style w:type="numbering" w:customStyle="1" w:styleId="NoList3211">
    <w:name w:val="No List3211"/>
    <w:next w:val="NoList"/>
    <w:uiPriority w:val="99"/>
    <w:semiHidden/>
    <w:unhideWhenUsed/>
    <w:rsid w:val="00CB4A4F"/>
  </w:style>
  <w:style w:type="numbering" w:customStyle="1" w:styleId="NoList14">
    <w:name w:val="No List14"/>
    <w:next w:val="NoList"/>
    <w:uiPriority w:val="99"/>
    <w:semiHidden/>
    <w:unhideWhenUsed/>
    <w:rsid w:val="00CB4A4F"/>
  </w:style>
  <w:style w:type="table" w:customStyle="1" w:styleId="TableGrid102">
    <w:name w:val="Table Grid102"/>
    <w:basedOn w:val="TableNormal"/>
    <w:next w:val="TableGrid"/>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4A4F"/>
  </w:style>
  <w:style w:type="numbering" w:customStyle="1" w:styleId="NoList24">
    <w:name w:val="No List24"/>
    <w:next w:val="NoList"/>
    <w:uiPriority w:val="99"/>
    <w:semiHidden/>
    <w:unhideWhenUsed/>
    <w:rsid w:val="00CB4A4F"/>
  </w:style>
  <w:style w:type="table" w:customStyle="1" w:styleId="TableGrid432">
    <w:name w:val="Table Grid43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B4A4F"/>
  </w:style>
  <w:style w:type="table" w:customStyle="1" w:styleId="TableGrid522">
    <w:name w:val="Table Grid52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B4A4F"/>
  </w:style>
  <w:style w:type="table" w:customStyle="1" w:styleId="TableGrid622">
    <w:name w:val="Table Grid62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B4A4F"/>
  </w:style>
  <w:style w:type="numbering" w:customStyle="1" w:styleId="NoList63">
    <w:name w:val="No List63"/>
    <w:next w:val="NoList"/>
    <w:uiPriority w:val="99"/>
    <w:semiHidden/>
    <w:unhideWhenUsed/>
    <w:rsid w:val="00CB4A4F"/>
  </w:style>
  <w:style w:type="numbering" w:customStyle="1" w:styleId="NoList73">
    <w:name w:val="No List73"/>
    <w:next w:val="NoList"/>
    <w:uiPriority w:val="99"/>
    <w:semiHidden/>
    <w:unhideWhenUsed/>
    <w:rsid w:val="00CB4A4F"/>
  </w:style>
  <w:style w:type="numbering" w:customStyle="1" w:styleId="NoList82">
    <w:name w:val="No List82"/>
    <w:next w:val="NoList"/>
    <w:uiPriority w:val="99"/>
    <w:semiHidden/>
    <w:unhideWhenUsed/>
    <w:rsid w:val="00CB4A4F"/>
  </w:style>
  <w:style w:type="numbering" w:customStyle="1" w:styleId="NoList92">
    <w:name w:val="No List92"/>
    <w:next w:val="NoList"/>
    <w:uiPriority w:val="99"/>
    <w:semiHidden/>
    <w:unhideWhenUsed/>
    <w:rsid w:val="00CB4A4F"/>
  </w:style>
  <w:style w:type="table" w:customStyle="1" w:styleId="TableGrid821">
    <w:name w:val="Table Grid821"/>
    <w:basedOn w:val="TableNormal"/>
    <w:next w:val="TableGrid"/>
    <w:uiPriority w:val="39"/>
    <w:qFormat/>
    <w:rsid w:val="00CB4A4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B4A4F"/>
  </w:style>
  <w:style w:type="numbering" w:customStyle="1" w:styleId="NoList213">
    <w:name w:val="No List213"/>
    <w:next w:val="NoList"/>
    <w:uiPriority w:val="99"/>
    <w:semiHidden/>
    <w:unhideWhenUsed/>
    <w:rsid w:val="00CB4A4F"/>
  </w:style>
  <w:style w:type="table" w:customStyle="1" w:styleId="TableGrid4122">
    <w:name w:val="Table Grid412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B4A4F"/>
  </w:style>
  <w:style w:type="numbering" w:customStyle="1" w:styleId="NoList413">
    <w:name w:val="No List413"/>
    <w:next w:val="NoList"/>
    <w:uiPriority w:val="99"/>
    <w:semiHidden/>
    <w:unhideWhenUsed/>
    <w:rsid w:val="00CB4A4F"/>
  </w:style>
  <w:style w:type="numbering" w:customStyle="1" w:styleId="NoList512">
    <w:name w:val="No List512"/>
    <w:next w:val="NoList"/>
    <w:uiPriority w:val="99"/>
    <w:semiHidden/>
    <w:unhideWhenUsed/>
    <w:rsid w:val="00CB4A4F"/>
  </w:style>
  <w:style w:type="numbering" w:customStyle="1" w:styleId="NoList612">
    <w:name w:val="No List612"/>
    <w:next w:val="NoList"/>
    <w:uiPriority w:val="99"/>
    <w:semiHidden/>
    <w:unhideWhenUsed/>
    <w:rsid w:val="00CB4A4F"/>
  </w:style>
  <w:style w:type="numbering" w:customStyle="1" w:styleId="NoList712">
    <w:name w:val="No List712"/>
    <w:next w:val="NoList"/>
    <w:uiPriority w:val="99"/>
    <w:semiHidden/>
    <w:unhideWhenUsed/>
    <w:rsid w:val="00CB4A4F"/>
  </w:style>
  <w:style w:type="numbering" w:customStyle="1" w:styleId="NoList812">
    <w:name w:val="No List812"/>
    <w:next w:val="NoList"/>
    <w:uiPriority w:val="99"/>
    <w:semiHidden/>
    <w:unhideWhenUsed/>
    <w:rsid w:val="00CB4A4F"/>
  </w:style>
  <w:style w:type="numbering" w:customStyle="1" w:styleId="NoList911">
    <w:name w:val="No List911"/>
    <w:next w:val="NoList"/>
    <w:uiPriority w:val="99"/>
    <w:semiHidden/>
    <w:unhideWhenUsed/>
    <w:rsid w:val="00CB4A4F"/>
  </w:style>
  <w:style w:type="numbering" w:customStyle="1" w:styleId="LFO192">
    <w:name w:val="LFO192"/>
    <w:basedOn w:val="NoList"/>
    <w:rsid w:val="00CB4A4F"/>
  </w:style>
  <w:style w:type="numbering" w:customStyle="1" w:styleId="NoList101">
    <w:name w:val="No List101"/>
    <w:next w:val="NoList"/>
    <w:uiPriority w:val="99"/>
    <w:semiHidden/>
    <w:unhideWhenUsed/>
    <w:rsid w:val="00CB4A4F"/>
  </w:style>
  <w:style w:type="numbering" w:customStyle="1" w:styleId="LFO1911">
    <w:name w:val="LFO1911"/>
    <w:basedOn w:val="NoList"/>
    <w:rsid w:val="00CB4A4F"/>
  </w:style>
  <w:style w:type="table" w:customStyle="1" w:styleId="TableGrid1232">
    <w:name w:val="Table Grid1232"/>
    <w:basedOn w:val="TableNormal"/>
    <w:next w:val="TableGrid"/>
    <w:qFormat/>
    <w:rsid w:val="00CB4A4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B4A4F"/>
  </w:style>
  <w:style w:type="numbering" w:customStyle="1" w:styleId="NoList1113">
    <w:name w:val="No List1113"/>
    <w:next w:val="NoList"/>
    <w:uiPriority w:val="99"/>
    <w:semiHidden/>
    <w:unhideWhenUsed/>
    <w:rsid w:val="00CB4A4F"/>
  </w:style>
  <w:style w:type="table" w:customStyle="1" w:styleId="TableGrid2222">
    <w:name w:val="Table Grid2222"/>
    <w:basedOn w:val="TableNormal"/>
    <w:next w:val="TableGrid"/>
    <w:uiPriority w:val="39"/>
    <w:qFormat/>
    <w:rsid w:val="00CB4A4F"/>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B4A4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B4A4F"/>
  </w:style>
  <w:style w:type="numbering" w:customStyle="1" w:styleId="131">
    <w:name w:val="リストなし13"/>
    <w:next w:val="NoList"/>
    <w:uiPriority w:val="99"/>
    <w:semiHidden/>
    <w:unhideWhenUsed/>
    <w:rsid w:val="00CB4A4F"/>
  </w:style>
  <w:style w:type="numbering" w:customStyle="1" w:styleId="1130">
    <w:name w:val="无列表113"/>
    <w:next w:val="NoList"/>
    <w:semiHidden/>
    <w:rsid w:val="00CB4A4F"/>
  </w:style>
  <w:style w:type="numbering" w:customStyle="1" w:styleId="1121">
    <w:name w:val="リストなし112"/>
    <w:next w:val="NoList"/>
    <w:uiPriority w:val="99"/>
    <w:semiHidden/>
    <w:unhideWhenUsed/>
    <w:rsid w:val="00CB4A4F"/>
  </w:style>
  <w:style w:type="numbering" w:customStyle="1" w:styleId="NoList223">
    <w:name w:val="No List223"/>
    <w:next w:val="NoList"/>
    <w:uiPriority w:val="99"/>
    <w:semiHidden/>
    <w:unhideWhenUsed/>
    <w:rsid w:val="00CB4A4F"/>
  </w:style>
  <w:style w:type="numbering" w:customStyle="1" w:styleId="NoList323">
    <w:name w:val="No List323"/>
    <w:next w:val="NoList"/>
    <w:uiPriority w:val="99"/>
    <w:semiHidden/>
    <w:unhideWhenUsed/>
    <w:rsid w:val="00CB4A4F"/>
  </w:style>
  <w:style w:type="numbering" w:customStyle="1" w:styleId="NoList422">
    <w:name w:val="No List422"/>
    <w:next w:val="NoList"/>
    <w:uiPriority w:val="99"/>
    <w:semiHidden/>
    <w:unhideWhenUsed/>
    <w:rsid w:val="00CB4A4F"/>
  </w:style>
  <w:style w:type="numbering" w:customStyle="1" w:styleId="NoList2112">
    <w:name w:val="No List2112"/>
    <w:next w:val="NoList"/>
    <w:uiPriority w:val="99"/>
    <w:semiHidden/>
    <w:unhideWhenUsed/>
    <w:rsid w:val="00CB4A4F"/>
  </w:style>
  <w:style w:type="numbering" w:customStyle="1" w:styleId="NoList3112">
    <w:name w:val="No List3112"/>
    <w:next w:val="NoList"/>
    <w:uiPriority w:val="99"/>
    <w:semiHidden/>
    <w:unhideWhenUsed/>
    <w:rsid w:val="00CB4A4F"/>
  </w:style>
  <w:style w:type="numbering" w:customStyle="1" w:styleId="NoList4112">
    <w:name w:val="No List4112"/>
    <w:next w:val="NoList"/>
    <w:uiPriority w:val="99"/>
    <w:semiHidden/>
    <w:unhideWhenUsed/>
    <w:rsid w:val="00CB4A4F"/>
  </w:style>
  <w:style w:type="numbering" w:customStyle="1" w:styleId="11120">
    <w:name w:val="无列表1112"/>
    <w:next w:val="NoList"/>
    <w:semiHidden/>
    <w:rsid w:val="00CB4A4F"/>
  </w:style>
  <w:style w:type="numbering" w:customStyle="1" w:styleId="NoList11112">
    <w:name w:val="No List11112"/>
    <w:next w:val="NoList"/>
    <w:uiPriority w:val="99"/>
    <w:semiHidden/>
    <w:unhideWhenUsed/>
    <w:rsid w:val="00CB4A4F"/>
  </w:style>
  <w:style w:type="numbering" w:customStyle="1" w:styleId="NoList1212">
    <w:name w:val="No List1212"/>
    <w:next w:val="NoList"/>
    <w:uiPriority w:val="99"/>
    <w:semiHidden/>
    <w:unhideWhenUsed/>
    <w:rsid w:val="00CB4A4F"/>
  </w:style>
  <w:style w:type="numbering" w:customStyle="1" w:styleId="NoList2212">
    <w:name w:val="No List2212"/>
    <w:next w:val="NoList"/>
    <w:uiPriority w:val="99"/>
    <w:semiHidden/>
    <w:unhideWhenUsed/>
    <w:rsid w:val="00CB4A4F"/>
  </w:style>
  <w:style w:type="numbering" w:customStyle="1" w:styleId="NoList3212">
    <w:name w:val="No List3212"/>
    <w:next w:val="NoList"/>
    <w:uiPriority w:val="99"/>
    <w:semiHidden/>
    <w:unhideWhenUsed/>
    <w:rsid w:val="00CB4A4F"/>
  </w:style>
  <w:style w:type="numbering" w:customStyle="1" w:styleId="NoList16">
    <w:name w:val="No List16"/>
    <w:next w:val="NoList"/>
    <w:uiPriority w:val="99"/>
    <w:semiHidden/>
    <w:unhideWhenUsed/>
    <w:rsid w:val="00CB4A4F"/>
  </w:style>
  <w:style w:type="table" w:customStyle="1" w:styleId="TableGrid152">
    <w:name w:val="Table Grid152"/>
    <w:basedOn w:val="TableNormal"/>
    <w:next w:val="TableGrid"/>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B4A4F"/>
  </w:style>
  <w:style w:type="numbering" w:customStyle="1" w:styleId="NoList25">
    <w:name w:val="No List25"/>
    <w:next w:val="NoList"/>
    <w:uiPriority w:val="99"/>
    <w:semiHidden/>
    <w:unhideWhenUsed/>
    <w:rsid w:val="00CB4A4F"/>
  </w:style>
  <w:style w:type="table" w:customStyle="1" w:styleId="TableGrid442">
    <w:name w:val="Table Grid44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B4A4F"/>
  </w:style>
  <w:style w:type="table" w:customStyle="1" w:styleId="TableGrid532">
    <w:name w:val="Table Grid53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B4A4F"/>
  </w:style>
  <w:style w:type="table" w:customStyle="1" w:styleId="TableGrid632">
    <w:name w:val="Table Grid632"/>
    <w:basedOn w:val="TableNormal"/>
    <w:next w:val="TableGrid"/>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B4A4F"/>
  </w:style>
  <w:style w:type="numbering" w:customStyle="1" w:styleId="NoList64">
    <w:name w:val="No List64"/>
    <w:next w:val="NoList"/>
    <w:uiPriority w:val="99"/>
    <w:semiHidden/>
    <w:unhideWhenUsed/>
    <w:rsid w:val="00CB4A4F"/>
  </w:style>
  <w:style w:type="numbering" w:customStyle="1" w:styleId="NoList74">
    <w:name w:val="No List74"/>
    <w:next w:val="NoList"/>
    <w:uiPriority w:val="99"/>
    <w:semiHidden/>
    <w:unhideWhenUsed/>
    <w:rsid w:val="00CB4A4F"/>
  </w:style>
  <w:style w:type="numbering" w:customStyle="1" w:styleId="NoList83">
    <w:name w:val="No List83"/>
    <w:next w:val="NoList"/>
    <w:uiPriority w:val="99"/>
    <w:semiHidden/>
    <w:unhideWhenUsed/>
    <w:rsid w:val="00CB4A4F"/>
  </w:style>
  <w:style w:type="numbering" w:customStyle="1" w:styleId="NoList93">
    <w:name w:val="No List93"/>
    <w:next w:val="NoList"/>
    <w:uiPriority w:val="99"/>
    <w:semiHidden/>
    <w:unhideWhenUsed/>
    <w:rsid w:val="00CB4A4F"/>
  </w:style>
  <w:style w:type="table" w:customStyle="1" w:styleId="TableGrid831">
    <w:name w:val="Table Grid831"/>
    <w:basedOn w:val="TableNormal"/>
    <w:next w:val="TableGrid"/>
    <w:uiPriority w:val="39"/>
    <w:qFormat/>
    <w:rsid w:val="00CB4A4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B4A4F"/>
  </w:style>
  <w:style w:type="numbering" w:customStyle="1" w:styleId="NoList214">
    <w:name w:val="No List214"/>
    <w:next w:val="NoList"/>
    <w:uiPriority w:val="99"/>
    <w:semiHidden/>
    <w:unhideWhenUsed/>
    <w:rsid w:val="00CB4A4F"/>
  </w:style>
  <w:style w:type="table" w:customStyle="1" w:styleId="TableGrid4132">
    <w:name w:val="Table Grid4132"/>
    <w:basedOn w:val="TableNormal"/>
    <w:next w:val="TableGrid"/>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B4A4F"/>
  </w:style>
  <w:style w:type="numbering" w:customStyle="1" w:styleId="NoList414">
    <w:name w:val="No List414"/>
    <w:next w:val="NoList"/>
    <w:uiPriority w:val="99"/>
    <w:semiHidden/>
    <w:unhideWhenUsed/>
    <w:rsid w:val="00CB4A4F"/>
  </w:style>
  <w:style w:type="numbering" w:customStyle="1" w:styleId="NoList513">
    <w:name w:val="No List513"/>
    <w:next w:val="NoList"/>
    <w:uiPriority w:val="99"/>
    <w:semiHidden/>
    <w:unhideWhenUsed/>
    <w:rsid w:val="00CB4A4F"/>
  </w:style>
  <w:style w:type="numbering" w:customStyle="1" w:styleId="NoList613">
    <w:name w:val="No List613"/>
    <w:next w:val="NoList"/>
    <w:uiPriority w:val="99"/>
    <w:semiHidden/>
    <w:unhideWhenUsed/>
    <w:rsid w:val="00CB4A4F"/>
  </w:style>
  <w:style w:type="numbering" w:customStyle="1" w:styleId="NoList713">
    <w:name w:val="No List713"/>
    <w:next w:val="NoList"/>
    <w:uiPriority w:val="99"/>
    <w:semiHidden/>
    <w:unhideWhenUsed/>
    <w:rsid w:val="00CB4A4F"/>
  </w:style>
  <w:style w:type="numbering" w:customStyle="1" w:styleId="NoList813">
    <w:name w:val="No List813"/>
    <w:next w:val="NoList"/>
    <w:uiPriority w:val="99"/>
    <w:semiHidden/>
    <w:unhideWhenUsed/>
    <w:rsid w:val="00CB4A4F"/>
  </w:style>
  <w:style w:type="numbering" w:customStyle="1" w:styleId="NoList912">
    <w:name w:val="No List912"/>
    <w:next w:val="NoList"/>
    <w:uiPriority w:val="99"/>
    <w:semiHidden/>
    <w:unhideWhenUsed/>
    <w:rsid w:val="00CB4A4F"/>
  </w:style>
  <w:style w:type="numbering" w:customStyle="1" w:styleId="LFO193">
    <w:name w:val="LFO193"/>
    <w:basedOn w:val="NoList"/>
    <w:rsid w:val="00CB4A4F"/>
  </w:style>
  <w:style w:type="numbering" w:customStyle="1" w:styleId="NoList102">
    <w:name w:val="No List102"/>
    <w:next w:val="NoList"/>
    <w:uiPriority w:val="99"/>
    <w:semiHidden/>
    <w:unhideWhenUsed/>
    <w:rsid w:val="00CB4A4F"/>
  </w:style>
  <w:style w:type="numbering" w:customStyle="1" w:styleId="LFO1912">
    <w:name w:val="LFO1912"/>
    <w:basedOn w:val="NoList"/>
    <w:rsid w:val="00CB4A4F"/>
  </w:style>
  <w:style w:type="table" w:customStyle="1" w:styleId="TableGrid1241">
    <w:name w:val="Table Grid1241"/>
    <w:basedOn w:val="TableNormal"/>
    <w:next w:val="TableGrid"/>
    <w:qFormat/>
    <w:rsid w:val="00CB4A4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B4A4F"/>
  </w:style>
  <w:style w:type="numbering" w:customStyle="1" w:styleId="NoList1114">
    <w:name w:val="No List1114"/>
    <w:next w:val="NoList"/>
    <w:uiPriority w:val="99"/>
    <w:semiHidden/>
    <w:unhideWhenUsed/>
    <w:rsid w:val="00CB4A4F"/>
  </w:style>
  <w:style w:type="table" w:customStyle="1" w:styleId="TableGrid2232">
    <w:name w:val="Table Grid2232"/>
    <w:basedOn w:val="TableNormal"/>
    <w:next w:val="TableGrid"/>
    <w:uiPriority w:val="39"/>
    <w:rsid w:val="00CB4A4F"/>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B4A4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B4A4F"/>
  </w:style>
  <w:style w:type="numbering" w:customStyle="1" w:styleId="141">
    <w:name w:val="リストなし14"/>
    <w:next w:val="NoList"/>
    <w:uiPriority w:val="99"/>
    <w:semiHidden/>
    <w:unhideWhenUsed/>
    <w:rsid w:val="00CB4A4F"/>
  </w:style>
  <w:style w:type="numbering" w:customStyle="1" w:styleId="1140">
    <w:name w:val="无列表114"/>
    <w:next w:val="NoList"/>
    <w:semiHidden/>
    <w:rsid w:val="00CB4A4F"/>
  </w:style>
  <w:style w:type="numbering" w:customStyle="1" w:styleId="1131">
    <w:name w:val="リストなし113"/>
    <w:next w:val="NoList"/>
    <w:uiPriority w:val="99"/>
    <w:semiHidden/>
    <w:unhideWhenUsed/>
    <w:rsid w:val="00CB4A4F"/>
  </w:style>
  <w:style w:type="numbering" w:customStyle="1" w:styleId="NoList224">
    <w:name w:val="No List224"/>
    <w:next w:val="NoList"/>
    <w:uiPriority w:val="99"/>
    <w:semiHidden/>
    <w:unhideWhenUsed/>
    <w:rsid w:val="00CB4A4F"/>
  </w:style>
  <w:style w:type="numbering" w:customStyle="1" w:styleId="NoList324">
    <w:name w:val="No List324"/>
    <w:next w:val="NoList"/>
    <w:uiPriority w:val="99"/>
    <w:semiHidden/>
    <w:unhideWhenUsed/>
    <w:rsid w:val="00CB4A4F"/>
  </w:style>
  <w:style w:type="numbering" w:customStyle="1" w:styleId="NoList423">
    <w:name w:val="No List423"/>
    <w:next w:val="NoList"/>
    <w:uiPriority w:val="99"/>
    <w:semiHidden/>
    <w:unhideWhenUsed/>
    <w:rsid w:val="00CB4A4F"/>
  </w:style>
  <w:style w:type="numbering" w:customStyle="1" w:styleId="NoList2113">
    <w:name w:val="No List2113"/>
    <w:next w:val="NoList"/>
    <w:uiPriority w:val="99"/>
    <w:semiHidden/>
    <w:unhideWhenUsed/>
    <w:rsid w:val="00CB4A4F"/>
  </w:style>
  <w:style w:type="numbering" w:customStyle="1" w:styleId="NoList3113">
    <w:name w:val="No List3113"/>
    <w:next w:val="NoList"/>
    <w:uiPriority w:val="99"/>
    <w:semiHidden/>
    <w:unhideWhenUsed/>
    <w:rsid w:val="00CB4A4F"/>
  </w:style>
  <w:style w:type="numbering" w:customStyle="1" w:styleId="NoList4113">
    <w:name w:val="No List4113"/>
    <w:next w:val="NoList"/>
    <w:uiPriority w:val="99"/>
    <w:semiHidden/>
    <w:unhideWhenUsed/>
    <w:rsid w:val="00CB4A4F"/>
  </w:style>
  <w:style w:type="numbering" w:customStyle="1" w:styleId="1113">
    <w:name w:val="无列表1113"/>
    <w:next w:val="NoList"/>
    <w:semiHidden/>
    <w:rsid w:val="00CB4A4F"/>
  </w:style>
  <w:style w:type="numbering" w:customStyle="1" w:styleId="NoList11113">
    <w:name w:val="No List11113"/>
    <w:next w:val="NoList"/>
    <w:uiPriority w:val="99"/>
    <w:semiHidden/>
    <w:unhideWhenUsed/>
    <w:rsid w:val="00CB4A4F"/>
  </w:style>
  <w:style w:type="numbering" w:customStyle="1" w:styleId="NoList1213">
    <w:name w:val="No List1213"/>
    <w:next w:val="NoList"/>
    <w:uiPriority w:val="99"/>
    <w:semiHidden/>
    <w:unhideWhenUsed/>
    <w:rsid w:val="00CB4A4F"/>
  </w:style>
  <w:style w:type="numbering" w:customStyle="1" w:styleId="NoList2213">
    <w:name w:val="No List2213"/>
    <w:next w:val="NoList"/>
    <w:uiPriority w:val="99"/>
    <w:semiHidden/>
    <w:unhideWhenUsed/>
    <w:rsid w:val="00CB4A4F"/>
  </w:style>
  <w:style w:type="numbering" w:customStyle="1" w:styleId="NoList3213">
    <w:name w:val="No List3213"/>
    <w:next w:val="NoList"/>
    <w:uiPriority w:val="99"/>
    <w:semiHidden/>
    <w:unhideWhenUsed/>
    <w:rsid w:val="00CB4A4F"/>
  </w:style>
  <w:style w:type="table" w:customStyle="1" w:styleId="124">
    <w:name w:val="网格型12"/>
    <w:basedOn w:val="TableNormal"/>
    <w:next w:val="TableGrid"/>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CB4A4F"/>
    <w:rPr>
      <w:rFonts w:eastAsia="Batang"/>
      <w:lang w:val="en-GB" w:eastAsia="en-US"/>
    </w:rPr>
  </w:style>
  <w:style w:type="character" w:customStyle="1" w:styleId="117">
    <w:name w:val="不明显参考11"/>
    <w:uiPriority w:val="31"/>
    <w:qFormat/>
    <w:rsid w:val="00CB4A4F"/>
    <w:rPr>
      <w:smallCaps/>
      <w:color w:val="5A5A5A"/>
    </w:rPr>
  </w:style>
  <w:style w:type="paragraph" w:customStyle="1" w:styleId="TOC11">
    <w:name w:val="TOC 标题11"/>
    <w:basedOn w:val="Heading1"/>
    <w:next w:val="Normal"/>
    <w:uiPriority w:val="39"/>
    <w:unhideWhenUsed/>
    <w:qFormat/>
    <w:rsid w:val="00CB4A4F"/>
    <w:pPr>
      <w:overflowPunct/>
      <w:autoSpaceDE/>
      <w:autoSpaceDN/>
      <w:adjustRightInd/>
      <w:spacing w:after="0" w:line="259" w:lineRule="auto"/>
      <w:textAlignment w:val="auto"/>
      <w:outlineLvl w:val="9"/>
    </w:pPr>
    <w:rPr>
      <w:rFonts w:ascii="Calibri Light" w:hAnsi="Calibri Light"/>
      <w:color w:val="2F5496"/>
      <w:szCs w:val="32"/>
      <w:lang w:val="en-US"/>
    </w:rPr>
  </w:style>
  <w:style w:type="numbering" w:customStyle="1" w:styleId="27">
    <w:name w:val="无列表2"/>
    <w:next w:val="NoList"/>
    <w:uiPriority w:val="99"/>
    <w:semiHidden/>
    <w:unhideWhenUsed/>
    <w:rsid w:val="00CB4A4F"/>
  </w:style>
  <w:style w:type="numbering" w:customStyle="1" w:styleId="150">
    <w:name w:val="无列表15"/>
    <w:next w:val="NoList"/>
    <w:semiHidden/>
    <w:rsid w:val="00CB4A4F"/>
  </w:style>
  <w:style w:type="numbering" w:customStyle="1" w:styleId="151">
    <w:name w:val="リストなし15"/>
    <w:next w:val="NoList"/>
    <w:uiPriority w:val="99"/>
    <w:semiHidden/>
    <w:unhideWhenUsed/>
    <w:rsid w:val="00CB4A4F"/>
  </w:style>
  <w:style w:type="table" w:customStyle="1" w:styleId="2210">
    <w:name w:val="古典型 221"/>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B4A4F"/>
  </w:style>
  <w:style w:type="numbering" w:customStyle="1" w:styleId="1150">
    <w:name w:val="无列表115"/>
    <w:next w:val="NoList"/>
    <w:semiHidden/>
    <w:rsid w:val="00CB4A4F"/>
  </w:style>
  <w:style w:type="numbering" w:customStyle="1" w:styleId="1141">
    <w:name w:val="リストなし114"/>
    <w:next w:val="NoList"/>
    <w:uiPriority w:val="99"/>
    <w:semiHidden/>
    <w:unhideWhenUsed/>
    <w:rsid w:val="00CB4A4F"/>
  </w:style>
  <w:style w:type="table" w:customStyle="1" w:styleId="TableClassic2121">
    <w:name w:val="Table Classic 2121"/>
    <w:basedOn w:val="TableNormal"/>
    <w:next w:val="TableClassic2"/>
    <w:qFormat/>
    <w:rsid w:val="00CB4A4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B4A4F"/>
  </w:style>
  <w:style w:type="numbering" w:customStyle="1" w:styleId="NoList36">
    <w:name w:val="No List36"/>
    <w:next w:val="NoList"/>
    <w:uiPriority w:val="99"/>
    <w:semiHidden/>
    <w:unhideWhenUsed/>
    <w:rsid w:val="00CB4A4F"/>
  </w:style>
  <w:style w:type="numbering" w:customStyle="1" w:styleId="NoList115">
    <w:name w:val="No List115"/>
    <w:next w:val="NoList"/>
    <w:uiPriority w:val="99"/>
    <w:semiHidden/>
    <w:unhideWhenUsed/>
    <w:rsid w:val="00CB4A4F"/>
  </w:style>
  <w:style w:type="numbering" w:customStyle="1" w:styleId="NoList46">
    <w:name w:val="No List46"/>
    <w:next w:val="NoList"/>
    <w:uiPriority w:val="99"/>
    <w:semiHidden/>
    <w:unhideWhenUsed/>
    <w:rsid w:val="00CB4A4F"/>
  </w:style>
  <w:style w:type="numbering" w:customStyle="1" w:styleId="NoList55">
    <w:name w:val="No List55"/>
    <w:next w:val="NoList"/>
    <w:uiPriority w:val="99"/>
    <w:semiHidden/>
    <w:unhideWhenUsed/>
    <w:rsid w:val="00CB4A4F"/>
  </w:style>
  <w:style w:type="numbering" w:customStyle="1" w:styleId="NoList1115">
    <w:name w:val="No List1115"/>
    <w:next w:val="NoList"/>
    <w:uiPriority w:val="99"/>
    <w:semiHidden/>
    <w:unhideWhenUsed/>
    <w:rsid w:val="00CB4A4F"/>
  </w:style>
  <w:style w:type="numbering" w:customStyle="1" w:styleId="NoList215">
    <w:name w:val="No List215"/>
    <w:next w:val="NoList"/>
    <w:uiPriority w:val="99"/>
    <w:semiHidden/>
    <w:unhideWhenUsed/>
    <w:rsid w:val="00CB4A4F"/>
  </w:style>
  <w:style w:type="numbering" w:customStyle="1" w:styleId="NoList315">
    <w:name w:val="No List315"/>
    <w:next w:val="NoList"/>
    <w:uiPriority w:val="99"/>
    <w:semiHidden/>
    <w:unhideWhenUsed/>
    <w:rsid w:val="00CB4A4F"/>
  </w:style>
  <w:style w:type="numbering" w:customStyle="1" w:styleId="NoList415">
    <w:name w:val="No List415"/>
    <w:next w:val="NoList"/>
    <w:uiPriority w:val="99"/>
    <w:semiHidden/>
    <w:unhideWhenUsed/>
    <w:rsid w:val="00CB4A4F"/>
  </w:style>
  <w:style w:type="numbering" w:customStyle="1" w:styleId="NoList65">
    <w:name w:val="No List65"/>
    <w:next w:val="NoList"/>
    <w:uiPriority w:val="99"/>
    <w:semiHidden/>
    <w:unhideWhenUsed/>
    <w:rsid w:val="00CB4A4F"/>
  </w:style>
  <w:style w:type="numbering" w:customStyle="1" w:styleId="NoList75">
    <w:name w:val="No List75"/>
    <w:next w:val="NoList"/>
    <w:uiPriority w:val="99"/>
    <w:semiHidden/>
    <w:unhideWhenUsed/>
    <w:rsid w:val="00CB4A4F"/>
  </w:style>
  <w:style w:type="numbering" w:customStyle="1" w:styleId="NoList125">
    <w:name w:val="No List125"/>
    <w:next w:val="NoList"/>
    <w:uiPriority w:val="99"/>
    <w:semiHidden/>
    <w:unhideWhenUsed/>
    <w:rsid w:val="00CB4A4F"/>
  </w:style>
  <w:style w:type="numbering" w:customStyle="1" w:styleId="NoList225">
    <w:name w:val="No List225"/>
    <w:next w:val="NoList"/>
    <w:uiPriority w:val="99"/>
    <w:semiHidden/>
    <w:unhideWhenUsed/>
    <w:rsid w:val="00CB4A4F"/>
  </w:style>
  <w:style w:type="numbering" w:customStyle="1" w:styleId="NoList325">
    <w:name w:val="No List325"/>
    <w:next w:val="NoList"/>
    <w:uiPriority w:val="99"/>
    <w:semiHidden/>
    <w:unhideWhenUsed/>
    <w:rsid w:val="00CB4A4F"/>
  </w:style>
  <w:style w:type="numbering" w:customStyle="1" w:styleId="NoList424">
    <w:name w:val="No List424"/>
    <w:next w:val="NoList"/>
    <w:uiPriority w:val="99"/>
    <w:semiHidden/>
    <w:unhideWhenUsed/>
    <w:rsid w:val="00CB4A4F"/>
  </w:style>
  <w:style w:type="numbering" w:customStyle="1" w:styleId="NoList514">
    <w:name w:val="No List514"/>
    <w:next w:val="NoList"/>
    <w:uiPriority w:val="99"/>
    <w:semiHidden/>
    <w:unhideWhenUsed/>
    <w:rsid w:val="00CB4A4F"/>
  </w:style>
  <w:style w:type="numbering" w:customStyle="1" w:styleId="NoList2114">
    <w:name w:val="No List2114"/>
    <w:next w:val="NoList"/>
    <w:uiPriority w:val="99"/>
    <w:semiHidden/>
    <w:unhideWhenUsed/>
    <w:rsid w:val="00CB4A4F"/>
  </w:style>
  <w:style w:type="numbering" w:customStyle="1" w:styleId="NoList3114">
    <w:name w:val="No List3114"/>
    <w:next w:val="NoList"/>
    <w:uiPriority w:val="99"/>
    <w:semiHidden/>
    <w:unhideWhenUsed/>
    <w:rsid w:val="00CB4A4F"/>
  </w:style>
  <w:style w:type="numbering" w:customStyle="1" w:styleId="NoList4114">
    <w:name w:val="No List4114"/>
    <w:next w:val="NoList"/>
    <w:uiPriority w:val="99"/>
    <w:semiHidden/>
    <w:unhideWhenUsed/>
    <w:rsid w:val="00CB4A4F"/>
  </w:style>
  <w:style w:type="numbering" w:customStyle="1" w:styleId="NoList614">
    <w:name w:val="No List614"/>
    <w:next w:val="NoList"/>
    <w:uiPriority w:val="99"/>
    <w:semiHidden/>
    <w:unhideWhenUsed/>
    <w:rsid w:val="00CB4A4F"/>
  </w:style>
  <w:style w:type="numbering" w:customStyle="1" w:styleId="1114">
    <w:name w:val="无列表1114"/>
    <w:next w:val="NoList"/>
    <w:semiHidden/>
    <w:rsid w:val="00CB4A4F"/>
  </w:style>
  <w:style w:type="numbering" w:customStyle="1" w:styleId="NoList11114">
    <w:name w:val="No List11114"/>
    <w:next w:val="NoList"/>
    <w:uiPriority w:val="99"/>
    <w:semiHidden/>
    <w:unhideWhenUsed/>
    <w:rsid w:val="00CB4A4F"/>
  </w:style>
  <w:style w:type="numbering" w:customStyle="1" w:styleId="NoList714">
    <w:name w:val="No List714"/>
    <w:next w:val="NoList"/>
    <w:uiPriority w:val="99"/>
    <w:semiHidden/>
    <w:unhideWhenUsed/>
    <w:rsid w:val="00CB4A4F"/>
  </w:style>
  <w:style w:type="numbering" w:customStyle="1" w:styleId="NoList1214">
    <w:name w:val="No List1214"/>
    <w:next w:val="NoList"/>
    <w:uiPriority w:val="99"/>
    <w:semiHidden/>
    <w:unhideWhenUsed/>
    <w:rsid w:val="00CB4A4F"/>
  </w:style>
  <w:style w:type="numbering" w:customStyle="1" w:styleId="NoList2214">
    <w:name w:val="No List2214"/>
    <w:next w:val="NoList"/>
    <w:uiPriority w:val="99"/>
    <w:semiHidden/>
    <w:unhideWhenUsed/>
    <w:rsid w:val="00CB4A4F"/>
  </w:style>
  <w:style w:type="numbering" w:customStyle="1" w:styleId="NoList3214">
    <w:name w:val="No List3214"/>
    <w:next w:val="NoList"/>
    <w:uiPriority w:val="99"/>
    <w:semiHidden/>
    <w:unhideWhenUsed/>
    <w:rsid w:val="00CB4A4F"/>
  </w:style>
  <w:style w:type="numbering" w:customStyle="1" w:styleId="NoList84">
    <w:name w:val="No List84"/>
    <w:next w:val="NoList"/>
    <w:uiPriority w:val="99"/>
    <w:semiHidden/>
    <w:unhideWhenUsed/>
    <w:rsid w:val="00CB4A4F"/>
  </w:style>
  <w:style w:type="numbering" w:customStyle="1" w:styleId="NoList94">
    <w:name w:val="No List94"/>
    <w:next w:val="NoList"/>
    <w:uiPriority w:val="99"/>
    <w:semiHidden/>
    <w:unhideWhenUsed/>
    <w:rsid w:val="00CB4A4F"/>
  </w:style>
  <w:style w:type="numbering" w:customStyle="1" w:styleId="NoList814">
    <w:name w:val="No List814"/>
    <w:next w:val="NoList"/>
    <w:uiPriority w:val="99"/>
    <w:semiHidden/>
    <w:unhideWhenUsed/>
    <w:rsid w:val="00CB4A4F"/>
  </w:style>
  <w:style w:type="numbering" w:customStyle="1" w:styleId="NoList913">
    <w:name w:val="No List913"/>
    <w:next w:val="NoList"/>
    <w:uiPriority w:val="99"/>
    <w:semiHidden/>
    <w:unhideWhenUsed/>
    <w:rsid w:val="00CB4A4F"/>
  </w:style>
  <w:style w:type="numbering" w:customStyle="1" w:styleId="LFO194">
    <w:name w:val="LFO194"/>
    <w:basedOn w:val="NoList"/>
    <w:rsid w:val="00CB4A4F"/>
  </w:style>
  <w:style w:type="numbering" w:customStyle="1" w:styleId="NoList103">
    <w:name w:val="No List103"/>
    <w:next w:val="NoList"/>
    <w:uiPriority w:val="99"/>
    <w:semiHidden/>
    <w:unhideWhenUsed/>
    <w:rsid w:val="00CB4A4F"/>
  </w:style>
  <w:style w:type="numbering" w:customStyle="1" w:styleId="LFO1913">
    <w:name w:val="LFO1913"/>
    <w:basedOn w:val="NoList"/>
    <w:rsid w:val="00CB4A4F"/>
  </w:style>
  <w:style w:type="numbering" w:customStyle="1" w:styleId="1210">
    <w:name w:val="无列表121"/>
    <w:next w:val="NoList"/>
    <w:semiHidden/>
    <w:rsid w:val="00CB4A4F"/>
  </w:style>
  <w:style w:type="numbering" w:customStyle="1" w:styleId="1211">
    <w:name w:val="リストなし121"/>
    <w:next w:val="NoList"/>
    <w:uiPriority w:val="99"/>
    <w:semiHidden/>
    <w:unhideWhenUsed/>
    <w:rsid w:val="00CB4A4F"/>
  </w:style>
  <w:style w:type="numbering" w:customStyle="1" w:styleId="11112">
    <w:name w:val="リストなし1111"/>
    <w:next w:val="NoList"/>
    <w:uiPriority w:val="99"/>
    <w:semiHidden/>
    <w:unhideWhenUsed/>
    <w:rsid w:val="00CB4A4F"/>
  </w:style>
  <w:style w:type="numbering" w:customStyle="1" w:styleId="NoList131">
    <w:name w:val="No List131"/>
    <w:next w:val="NoList"/>
    <w:uiPriority w:val="99"/>
    <w:semiHidden/>
    <w:unhideWhenUsed/>
    <w:rsid w:val="00CB4A4F"/>
  </w:style>
  <w:style w:type="numbering" w:customStyle="1" w:styleId="NoList231">
    <w:name w:val="No List231"/>
    <w:next w:val="NoList"/>
    <w:uiPriority w:val="99"/>
    <w:semiHidden/>
    <w:unhideWhenUsed/>
    <w:rsid w:val="00CB4A4F"/>
  </w:style>
  <w:style w:type="numbering" w:customStyle="1" w:styleId="NoList331">
    <w:name w:val="No List331"/>
    <w:next w:val="NoList"/>
    <w:uiPriority w:val="99"/>
    <w:semiHidden/>
    <w:unhideWhenUsed/>
    <w:rsid w:val="00CB4A4F"/>
  </w:style>
  <w:style w:type="numbering" w:customStyle="1" w:styleId="NoList431">
    <w:name w:val="No List431"/>
    <w:next w:val="NoList"/>
    <w:uiPriority w:val="99"/>
    <w:semiHidden/>
    <w:unhideWhenUsed/>
    <w:rsid w:val="00CB4A4F"/>
  </w:style>
  <w:style w:type="numbering" w:customStyle="1" w:styleId="NoList521">
    <w:name w:val="No List521"/>
    <w:next w:val="NoList"/>
    <w:uiPriority w:val="99"/>
    <w:semiHidden/>
    <w:unhideWhenUsed/>
    <w:rsid w:val="00CB4A4F"/>
  </w:style>
  <w:style w:type="numbering" w:customStyle="1" w:styleId="NoList621">
    <w:name w:val="No List621"/>
    <w:next w:val="NoList"/>
    <w:uiPriority w:val="99"/>
    <w:semiHidden/>
    <w:unhideWhenUsed/>
    <w:rsid w:val="00CB4A4F"/>
  </w:style>
  <w:style w:type="numbering" w:customStyle="1" w:styleId="NoList721">
    <w:name w:val="No List721"/>
    <w:next w:val="NoList"/>
    <w:uiPriority w:val="99"/>
    <w:semiHidden/>
    <w:unhideWhenUsed/>
    <w:rsid w:val="00CB4A4F"/>
  </w:style>
  <w:style w:type="numbering" w:customStyle="1" w:styleId="NoList1121">
    <w:name w:val="No List1121"/>
    <w:next w:val="NoList"/>
    <w:uiPriority w:val="99"/>
    <w:semiHidden/>
    <w:unhideWhenUsed/>
    <w:rsid w:val="00CB4A4F"/>
  </w:style>
  <w:style w:type="numbering" w:customStyle="1" w:styleId="NoList2121">
    <w:name w:val="No List2121"/>
    <w:next w:val="NoList"/>
    <w:uiPriority w:val="99"/>
    <w:semiHidden/>
    <w:unhideWhenUsed/>
    <w:rsid w:val="00CB4A4F"/>
  </w:style>
  <w:style w:type="numbering" w:customStyle="1" w:styleId="NoList3121">
    <w:name w:val="No List3121"/>
    <w:next w:val="NoList"/>
    <w:uiPriority w:val="99"/>
    <w:semiHidden/>
    <w:unhideWhenUsed/>
    <w:rsid w:val="00CB4A4F"/>
  </w:style>
  <w:style w:type="numbering" w:customStyle="1" w:styleId="NoList4121">
    <w:name w:val="No List4121"/>
    <w:next w:val="NoList"/>
    <w:uiPriority w:val="99"/>
    <w:semiHidden/>
    <w:unhideWhenUsed/>
    <w:rsid w:val="00CB4A4F"/>
  </w:style>
  <w:style w:type="numbering" w:customStyle="1" w:styleId="NoList5111">
    <w:name w:val="No List5111"/>
    <w:next w:val="NoList"/>
    <w:uiPriority w:val="99"/>
    <w:semiHidden/>
    <w:unhideWhenUsed/>
    <w:rsid w:val="00CB4A4F"/>
  </w:style>
  <w:style w:type="numbering" w:customStyle="1" w:styleId="NoList6111">
    <w:name w:val="No List6111"/>
    <w:next w:val="NoList"/>
    <w:uiPriority w:val="99"/>
    <w:semiHidden/>
    <w:unhideWhenUsed/>
    <w:rsid w:val="00CB4A4F"/>
  </w:style>
  <w:style w:type="numbering" w:customStyle="1" w:styleId="NoList7111">
    <w:name w:val="No List7111"/>
    <w:next w:val="NoList"/>
    <w:uiPriority w:val="99"/>
    <w:semiHidden/>
    <w:unhideWhenUsed/>
    <w:rsid w:val="00CB4A4F"/>
  </w:style>
  <w:style w:type="numbering" w:customStyle="1" w:styleId="NoList8111">
    <w:name w:val="No List8111"/>
    <w:next w:val="NoList"/>
    <w:uiPriority w:val="99"/>
    <w:semiHidden/>
    <w:unhideWhenUsed/>
    <w:rsid w:val="00CB4A4F"/>
  </w:style>
  <w:style w:type="numbering" w:customStyle="1" w:styleId="NoList1221">
    <w:name w:val="No List1221"/>
    <w:next w:val="NoList"/>
    <w:uiPriority w:val="99"/>
    <w:semiHidden/>
    <w:rsid w:val="00CB4A4F"/>
  </w:style>
  <w:style w:type="numbering" w:customStyle="1" w:styleId="NoList11121">
    <w:name w:val="No List11121"/>
    <w:next w:val="NoList"/>
    <w:uiPriority w:val="99"/>
    <w:semiHidden/>
    <w:unhideWhenUsed/>
    <w:rsid w:val="00CB4A4F"/>
  </w:style>
  <w:style w:type="numbering" w:customStyle="1" w:styleId="11210">
    <w:name w:val="无列表1121"/>
    <w:next w:val="NoList"/>
    <w:semiHidden/>
    <w:rsid w:val="00CB4A4F"/>
  </w:style>
  <w:style w:type="numbering" w:customStyle="1" w:styleId="NoList2221">
    <w:name w:val="No List2221"/>
    <w:next w:val="NoList"/>
    <w:uiPriority w:val="99"/>
    <w:semiHidden/>
    <w:unhideWhenUsed/>
    <w:rsid w:val="00CB4A4F"/>
  </w:style>
  <w:style w:type="numbering" w:customStyle="1" w:styleId="NoList3221">
    <w:name w:val="No List3221"/>
    <w:next w:val="NoList"/>
    <w:uiPriority w:val="99"/>
    <w:semiHidden/>
    <w:unhideWhenUsed/>
    <w:rsid w:val="00CB4A4F"/>
  </w:style>
  <w:style w:type="numbering" w:customStyle="1" w:styleId="NoList4211">
    <w:name w:val="No List4211"/>
    <w:next w:val="NoList"/>
    <w:uiPriority w:val="99"/>
    <w:semiHidden/>
    <w:unhideWhenUsed/>
    <w:rsid w:val="00CB4A4F"/>
  </w:style>
  <w:style w:type="numbering" w:customStyle="1" w:styleId="NoList21111">
    <w:name w:val="No List21111"/>
    <w:next w:val="NoList"/>
    <w:uiPriority w:val="99"/>
    <w:semiHidden/>
    <w:unhideWhenUsed/>
    <w:rsid w:val="00CB4A4F"/>
  </w:style>
  <w:style w:type="numbering" w:customStyle="1" w:styleId="NoList31111">
    <w:name w:val="No List31111"/>
    <w:next w:val="NoList"/>
    <w:uiPriority w:val="99"/>
    <w:semiHidden/>
    <w:unhideWhenUsed/>
    <w:rsid w:val="00CB4A4F"/>
  </w:style>
  <w:style w:type="numbering" w:customStyle="1" w:styleId="NoList41111">
    <w:name w:val="No List41111"/>
    <w:next w:val="NoList"/>
    <w:uiPriority w:val="99"/>
    <w:semiHidden/>
    <w:unhideWhenUsed/>
    <w:rsid w:val="00CB4A4F"/>
  </w:style>
  <w:style w:type="numbering" w:customStyle="1" w:styleId="111111">
    <w:name w:val="无列表111111"/>
    <w:next w:val="NoList"/>
    <w:semiHidden/>
    <w:rsid w:val="00CB4A4F"/>
  </w:style>
  <w:style w:type="numbering" w:customStyle="1" w:styleId="NoList111111">
    <w:name w:val="No List111111"/>
    <w:next w:val="NoList"/>
    <w:uiPriority w:val="99"/>
    <w:semiHidden/>
    <w:unhideWhenUsed/>
    <w:rsid w:val="00CB4A4F"/>
  </w:style>
  <w:style w:type="numbering" w:customStyle="1" w:styleId="NoList12111">
    <w:name w:val="No List12111"/>
    <w:next w:val="NoList"/>
    <w:uiPriority w:val="99"/>
    <w:semiHidden/>
    <w:unhideWhenUsed/>
    <w:rsid w:val="00CB4A4F"/>
  </w:style>
  <w:style w:type="numbering" w:customStyle="1" w:styleId="NoList22111">
    <w:name w:val="No List22111"/>
    <w:next w:val="NoList"/>
    <w:uiPriority w:val="99"/>
    <w:semiHidden/>
    <w:unhideWhenUsed/>
    <w:rsid w:val="00CB4A4F"/>
  </w:style>
  <w:style w:type="numbering" w:customStyle="1" w:styleId="NoList32111">
    <w:name w:val="No List32111"/>
    <w:next w:val="NoList"/>
    <w:uiPriority w:val="99"/>
    <w:semiHidden/>
    <w:unhideWhenUsed/>
    <w:rsid w:val="00CB4A4F"/>
  </w:style>
  <w:style w:type="numbering" w:customStyle="1" w:styleId="NoList141">
    <w:name w:val="No List141"/>
    <w:next w:val="NoList"/>
    <w:uiPriority w:val="99"/>
    <w:semiHidden/>
    <w:unhideWhenUsed/>
    <w:rsid w:val="00CB4A4F"/>
  </w:style>
  <w:style w:type="numbering" w:customStyle="1" w:styleId="NoList151">
    <w:name w:val="No List151"/>
    <w:next w:val="NoList"/>
    <w:uiPriority w:val="99"/>
    <w:semiHidden/>
    <w:unhideWhenUsed/>
    <w:rsid w:val="00CB4A4F"/>
  </w:style>
  <w:style w:type="numbering" w:customStyle="1" w:styleId="NoList241">
    <w:name w:val="No List241"/>
    <w:next w:val="NoList"/>
    <w:uiPriority w:val="99"/>
    <w:semiHidden/>
    <w:unhideWhenUsed/>
    <w:rsid w:val="00CB4A4F"/>
  </w:style>
  <w:style w:type="numbering" w:customStyle="1" w:styleId="NoList341">
    <w:name w:val="No List341"/>
    <w:next w:val="NoList"/>
    <w:uiPriority w:val="99"/>
    <w:semiHidden/>
    <w:unhideWhenUsed/>
    <w:rsid w:val="00CB4A4F"/>
  </w:style>
  <w:style w:type="numbering" w:customStyle="1" w:styleId="NoList441">
    <w:name w:val="No List441"/>
    <w:next w:val="NoList"/>
    <w:uiPriority w:val="99"/>
    <w:semiHidden/>
    <w:unhideWhenUsed/>
    <w:rsid w:val="00CB4A4F"/>
  </w:style>
  <w:style w:type="numbering" w:customStyle="1" w:styleId="NoList531">
    <w:name w:val="No List531"/>
    <w:next w:val="NoList"/>
    <w:uiPriority w:val="99"/>
    <w:semiHidden/>
    <w:unhideWhenUsed/>
    <w:rsid w:val="00CB4A4F"/>
  </w:style>
  <w:style w:type="numbering" w:customStyle="1" w:styleId="NoList631">
    <w:name w:val="No List631"/>
    <w:next w:val="NoList"/>
    <w:uiPriority w:val="99"/>
    <w:semiHidden/>
    <w:unhideWhenUsed/>
    <w:rsid w:val="00CB4A4F"/>
  </w:style>
  <w:style w:type="numbering" w:customStyle="1" w:styleId="NoList731">
    <w:name w:val="No List731"/>
    <w:next w:val="NoList"/>
    <w:uiPriority w:val="99"/>
    <w:semiHidden/>
    <w:unhideWhenUsed/>
    <w:rsid w:val="00CB4A4F"/>
  </w:style>
  <w:style w:type="numbering" w:customStyle="1" w:styleId="NoList821">
    <w:name w:val="No List821"/>
    <w:next w:val="NoList"/>
    <w:uiPriority w:val="99"/>
    <w:semiHidden/>
    <w:unhideWhenUsed/>
    <w:rsid w:val="00CB4A4F"/>
  </w:style>
  <w:style w:type="numbering" w:customStyle="1" w:styleId="NoList921">
    <w:name w:val="No List921"/>
    <w:next w:val="NoList"/>
    <w:uiPriority w:val="99"/>
    <w:semiHidden/>
    <w:unhideWhenUsed/>
    <w:rsid w:val="00CB4A4F"/>
  </w:style>
  <w:style w:type="numbering" w:customStyle="1" w:styleId="NoList1131">
    <w:name w:val="No List1131"/>
    <w:next w:val="NoList"/>
    <w:uiPriority w:val="99"/>
    <w:semiHidden/>
    <w:unhideWhenUsed/>
    <w:rsid w:val="00CB4A4F"/>
  </w:style>
  <w:style w:type="numbering" w:customStyle="1" w:styleId="NoList2131">
    <w:name w:val="No List2131"/>
    <w:next w:val="NoList"/>
    <w:uiPriority w:val="99"/>
    <w:semiHidden/>
    <w:unhideWhenUsed/>
    <w:rsid w:val="00CB4A4F"/>
  </w:style>
  <w:style w:type="numbering" w:customStyle="1" w:styleId="NoList3131">
    <w:name w:val="No List3131"/>
    <w:next w:val="NoList"/>
    <w:uiPriority w:val="99"/>
    <w:semiHidden/>
    <w:unhideWhenUsed/>
    <w:rsid w:val="00CB4A4F"/>
  </w:style>
  <w:style w:type="numbering" w:customStyle="1" w:styleId="NoList4131">
    <w:name w:val="No List4131"/>
    <w:next w:val="NoList"/>
    <w:uiPriority w:val="99"/>
    <w:semiHidden/>
    <w:unhideWhenUsed/>
    <w:rsid w:val="00CB4A4F"/>
  </w:style>
  <w:style w:type="numbering" w:customStyle="1" w:styleId="NoList5121">
    <w:name w:val="No List5121"/>
    <w:next w:val="NoList"/>
    <w:uiPriority w:val="99"/>
    <w:semiHidden/>
    <w:unhideWhenUsed/>
    <w:rsid w:val="00CB4A4F"/>
  </w:style>
  <w:style w:type="numbering" w:customStyle="1" w:styleId="NoList6121">
    <w:name w:val="No List6121"/>
    <w:next w:val="NoList"/>
    <w:uiPriority w:val="99"/>
    <w:semiHidden/>
    <w:unhideWhenUsed/>
    <w:rsid w:val="00CB4A4F"/>
  </w:style>
  <w:style w:type="numbering" w:customStyle="1" w:styleId="NoList7121">
    <w:name w:val="No List7121"/>
    <w:next w:val="NoList"/>
    <w:uiPriority w:val="99"/>
    <w:semiHidden/>
    <w:unhideWhenUsed/>
    <w:rsid w:val="00CB4A4F"/>
  </w:style>
  <w:style w:type="numbering" w:customStyle="1" w:styleId="NoList8121">
    <w:name w:val="No List8121"/>
    <w:next w:val="NoList"/>
    <w:uiPriority w:val="99"/>
    <w:semiHidden/>
    <w:unhideWhenUsed/>
    <w:rsid w:val="00CB4A4F"/>
  </w:style>
  <w:style w:type="numbering" w:customStyle="1" w:styleId="NoList9111">
    <w:name w:val="No List9111"/>
    <w:next w:val="NoList"/>
    <w:uiPriority w:val="99"/>
    <w:semiHidden/>
    <w:unhideWhenUsed/>
    <w:rsid w:val="00CB4A4F"/>
  </w:style>
  <w:style w:type="numbering" w:customStyle="1" w:styleId="LFO1921">
    <w:name w:val="LFO1921"/>
    <w:basedOn w:val="NoList"/>
    <w:rsid w:val="00CB4A4F"/>
  </w:style>
  <w:style w:type="numbering" w:customStyle="1" w:styleId="NoList1011">
    <w:name w:val="No List1011"/>
    <w:next w:val="NoList"/>
    <w:uiPriority w:val="99"/>
    <w:semiHidden/>
    <w:unhideWhenUsed/>
    <w:rsid w:val="00CB4A4F"/>
  </w:style>
  <w:style w:type="numbering" w:customStyle="1" w:styleId="LFO19111">
    <w:name w:val="LFO19111"/>
    <w:basedOn w:val="NoList"/>
    <w:rsid w:val="00CB4A4F"/>
  </w:style>
  <w:style w:type="numbering" w:customStyle="1" w:styleId="NoList1231">
    <w:name w:val="No List1231"/>
    <w:next w:val="NoList"/>
    <w:uiPriority w:val="99"/>
    <w:semiHidden/>
    <w:rsid w:val="00CB4A4F"/>
  </w:style>
  <w:style w:type="numbering" w:customStyle="1" w:styleId="NoList11131">
    <w:name w:val="No List11131"/>
    <w:next w:val="NoList"/>
    <w:uiPriority w:val="99"/>
    <w:semiHidden/>
    <w:unhideWhenUsed/>
    <w:rsid w:val="00CB4A4F"/>
  </w:style>
  <w:style w:type="numbering" w:customStyle="1" w:styleId="1310">
    <w:name w:val="无列表131"/>
    <w:next w:val="NoList"/>
    <w:semiHidden/>
    <w:rsid w:val="00CB4A4F"/>
  </w:style>
  <w:style w:type="numbering" w:customStyle="1" w:styleId="1311">
    <w:name w:val="リストなし131"/>
    <w:next w:val="NoList"/>
    <w:uiPriority w:val="99"/>
    <w:semiHidden/>
    <w:unhideWhenUsed/>
    <w:rsid w:val="00CB4A4F"/>
  </w:style>
  <w:style w:type="numbering" w:customStyle="1" w:styleId="11310">
    <w:name w:val="无列表1131"/>
    <w:next w:val="NoList"/>
    <w:semiHidden/>
    <w:rsid w:val="00CB4A4F"/>
  </w:style>
  <w:style w:type="numbering" w:customStyle="1" w:styleId="11211">
    <w:name w:val="リストなし1121"/>
    <w:next w:val="NoList"/>
    <w:uiPriority w:val="99"/>
    <w:semiHidden/>
    <w:unhideWhenUsed/>
    <w:rsid w:val="00CB4A4F"/>
  </w:style>
  <w:style w:type="numbering" w:customStyle="1" w:styleId="NoList2231">
    <w:name w:val="No List2231"/>
    <w:next w:val="NoList"/>
    <w:uiPriority w:val="99"/>
    <w:semiHidden/>
    <w:unhideWhenUsed/>
    <w:rsid w:val="00CB4A4F"/>
  </w:style>
  <w:style w:type="numbering" w:customStyle="1" w:styleId="NoList3231">
    <w:name w:val="No List3231"/>
    <w:next w:val="NoList"/>
    <w:uiPriority w:val="99"/>
    <w:semiHidden/>
    <w:unhideWhenUsed/>
    <w:rsid w:val="00CB4A4F"/>
  </w:style>
  <w:style w:type="numbering" w:customStyle="1" w:styleId="NoList4221">
    <w:name w:val="No List4221"/>
    <w:next w:val="NoList"/>
    <w:uiPriority w:val="99"/>
    <w:semiHidden/>
    <w:unhideWhenUsed/>
    <w:rsid w:val="00CB4A4F"/>
  </w:style>
  <w:style w:type="numbering" w:customStyle="1" w:styleId="NoList21121">
    <w:name w:val="No List21121"/>
    <w:next w:val="NoList"/>
    <w:uiPriority w:val="99"/>
    <w:semiHidden/>
    <w:unhideWhenUsed/>
    <w:rsid w:val="00CB4A4F"/>
  </w:style>
  <w:style w:type="numbering" w:customStyle="1" w:styleId="NoList31121">
    <w:name w:val="No List31121"/>
    <w:next w:val="NoList"/>
    <w:uiPriority w:val="99"/>
    <w:semiHidden/>
    <w:unhideWhenUsed/>
    <w:rsid w:val="00CB4A4F"/>
  </w:style>
  <w:style w:type="numbering" w:customStyle="1" w:styleId="NoList41121">
    <w:name w:val="No List41121"/>
    <w:next w:val="NoList"/>
    <w:uiPriority w:val="99"/>
    <w:semiHidden/>
    <w:unhideWhenUsed/>
    <w:rsid w:val="00CB4A4F"/>
  </w:style>
  <w:style w:type="numbering" w:customStyle="1" w:styleId="11121">
    <w:name w:val="无列表11121"/>
    <w:next w:val="NoList"/>
    <w:semiHidden/>
    <w:rsid w:val="00CB4A4F"/>
  </w:style>
  <w:style w:type="numbering" w:customStyle="1" w:styleId="NoList111121">
    <w:name w:val="No List111121"/>
    <w:next w:val="NoList"/>
    <w:uiPriority w:val="99"/>
    <w:semiHidden/>
    <w:unhideWhenUsed/>
    <w:rsid w:val="00CB4A4F"/>
  </w:style>
  <w:style w:type="numbering" w:customStyle="1" w:styleId="NoList12121">
    <w:name w:val="No List12121"/>
    <w:next w:val="NoList"/>
    <w:uiPriority w:val="99"/>
    <w:semiHidden/>
    <w:unhideWhenUsed/>
    <w:rsid w:val="00CB4A4F"/>
  </w:style>
  <w:style w:type="numbering" w:customStyle="1" w:styleId="NoList22121">
    <w:name w:val="No List22121"/>
    <w:next w:val="NoList"/>
    <w:uiPriority w:val="99"/>
    <w:semiHidden/>
    <w:unhideWhenUsed/>
    <w:rsid w:val="00CB4A4F"/>
  </w:style>
  <w:style w:type="numbering" w:customStyle="1" w:styleId="NoList32121">
    <w:name w:val="No List32121"/>
    <w:next w:val="NoList"/>
    <w:uiPriority w:val="99"/>
    <w:semiHidden/>
    <w:unhideWhenUsed/>
    <w:rsid w:val="00CB4A4F"/>
  </w:style>
  <w:style w:type="numbering" w:customStyle="1" w:styleId="NoList161">
    <w:name w:val="No List161"/>
    <w:next w:val="NoList"/>
    <w:uiPriority w:val="99"/>
    <w:semiHidden/>
    <w:unhideWhenUsed/>
    <w:rsid w:val="00CB4A4F"/>
  </w:style>
  <w:style w:type="numbering" w:customStyle="1" w:styleId="NoList171">
    <w:name w:val="No List171"/>
    <w:next w:val="NoList"/>
    <w:uiPriority w:val="99"/>
    <w:semiHidden/>
    <w:unhideWhenUsed/>
    <w:rsid w:val="00CB4A4F"/>
  </w:style>
  <w:style w:type="numbering" w:customStyle="1" w:styleId="NoList251">
    <w:name w:val="No List251"/>
    <w:next w:val="NoList"/>
    <w:uiPriority w:val="99"/>
    <w:semiHidden/>
    <w:unhideWhenUsed/>
    <w:rsid w:val="00CB4A4F"/>
  </w:style>
  <w:style w:type="numbering" w:customStyle="1" w:styleId="NoList351">
    <w:name w:val="No List351"/>
    <w:next w:val="NoList"/>
    <w:uiPriority w:val="99"/>
    <w:semiHidden/>
    <w:unhideWhenUsed/>
    <w:rsid w:val="00CB4A4F"/>
  </w:style>
  <w:style w:type="numbering" w:customStyle="1" w:styleId="NoList451">
    <w:name w:val="No List451"/>
    <w:next w:val="NoList"/>
    <w:uiPriority w:val="99"/>
    <w:semiHidden/>
    <w:unhideWhenUsed/>
    <w:rsid w:val="00CB4A4F"/>
  </w:style>
  <w:style w:type="numbering" w:customStyle="1" w:styleId="NoList541">
    <w:name w:val="No List541"/>
    <w:next w:val="NoList"/>
    <w:uiPriority w:val="99"/>
    <w:semiHidden/>
    <w:unhideWhenUsed/>
    <w:rsid w:val="00CB4A4F"/>
  </w:style>
  <w:style w:type="numbering" w:customStyle="1" w:styleId="NoList641">
    <w:name w:val="No List641"/>
    <w:next w:val="NoList"/>
    <w:uiPriority w:val="99"/>
    <w:semiHidden/>
    <w:unhideWhenUsed/>
    <w:rsid w:val="00CB4A4F"/>
  </w:style>
  <w:style w:type="numbering" w:customStyle="1" w:styleId="NoList741">
    <w:name w:val="No List741"/>
    <w:next w:val="NoList"/>
    <w:uiPriority w:val="99"/>
    <w:semiHidden/>
    <w:unhideWhenUsed/>
    <w:rsid w:val="00CB4A4F"/>
  </w:style>
  <w:style w:type="numbering" w:customStyle="1" w:styleId="NoList831">
    <w:name w:val="No List831"/>
    <w:next w:val="NoList"/>
    <w:uiPriority w:val="99"/>
    <w:semiHidden/>
    <w:unhideWhenUsed/>
    <w:rsid w:val="00CB4A4F"/>
  </w:style>
  <w:style w:type="numbering" w:customStyle="1" w:styleId="NoList931">
    <w:name w:val="No List931"/>
    <w:next w:val="NoList"/>
    <w:uiPriority w:val="99"/>
    <w:semiHidden/>
    <w:unhideWhenUsed/>
    <w:rsid w:val="00CB4A4F"/>
  </w:style>
  <w:style w:type="numbering" w:customStyle="1" w:styleId="NoList1141">
    <w:name w:val="No List1141"/>
    <w:next w:val="NoList"/>
    <w:uiPriority w:val="99"/>
    <w:semiHidden/>
    <w:unhideWhenUsed/>
    <w:rsid w:val="00CB4A4F"/>
  </w:style>
  <w:style w:type="numbering" w:customStyle="1" w:styleId="NoList2141">
    <w:name w:val="No List2141"/>
    <w:next w:val="NoList"/>
    <w:uiPriority w:val="99"/>
    <w:semiHidden/>
    <w:unhideWhenUsed/>
    <w:rsid w:val="00CB4A4F"/>
  </w:style>
  <w:style w:type="numbering" w:customStyle="1" w:styleId="NoList3141">
    <w:name w:val="No List3141"/>
    <w:next w:val="NoList"/>
    <w:uiPriority w:val="99"/>
    <w:semiHidden/>
    <w:unhideWhenUsed/>
    <w:rsid w:val="00CB4A4F"/>
  </w:style>
  <w:style w:type="numbering" w:customStyle="1" w:styleId="NoList4141">
    <w:name w:val="No List4141"/>
    <w:next w:val="NoList"/>
    <w:uiPriority w:val="99"/>
    <w:semiHidden/>
    <w:unhideWhenUsed/>
    <w:rsid w:val="00CB4A4F"/>
  </w:style>
  <w:style w:type="numbering" w:customStyle="1" w:styleId="NoList5131">
    <w:name w:val="No List5131"/>
    <w:next w:val="NoList"/>
    <w:uiPriority w:val="99"/>
    <w:semiHidden/>
    <w:unhideWhenUsed/>
    <w:rsid w:val="00CB4A4F"/>
  </w:style>
  <w:style w:type="numbering" w:customStyle="1" w:styleId="NoList6131">
    <w:name w:val="No List6131"/>
    <w:next w:val="NoList"/>
    <w:uiPriority w:val="99"/>
    <w:semiHidden/>
    <w:unhideWhenUsed/>
    <w:rsid w:val="00CB4A4F"/>
  </w:style>
  <w:style w:type="numbering" w:customStyle="1" w:styleId="NoList7131">
    <w:name w:val="No List7131"/>
    <w:next w:val="NoList"/>
    <w:uiPriority w:val="99"/>
    <w:semiHidden/>
    <w:unhideWhenUsed/>
    <w:rsid w:val="00CB4A4F"/>
  </w:style>
  <w:style w:type="numbering" w:customStyle="1" w:styleId="NoList8131">
    <w:name w:val="No List8131"/>
    <w:next w:val="NoList"/>
    <w:uiPriority w:val="99"/>
    <w:semiHidden/>
    <w:unhideWhenUsed/>
    <w:rsid w:val="00CB4A4F"/>
  </w:style>
  <w:style w:type="numbering" w:customStyle="1" w:styleId="NoList9121">
    <w:name w:val="No List9121"/>
    <w:next w:val="NoList"/>
    <w:uiPriority w:val="99"/>
    <w:semiHidden/>
    <w:unhideWhenUsed/>
    <w:rsid w:val="00CB4A4F"/>
  </w:style>
  <w:style w:type="numbering" w:customStyle="1" w:styleId="LFO1931">
    <w:name w:val="LFO1931"/>
    <w:basedOn w:val="NoList"/>
    <w:rsid w:val="00CB4A4F"/>
  </w:style>
  <w:style w:type="numbering" w:customStyle="1" w:styleId="NoList1021">
    <w:name w:val="No List1021"/>
    <w:next w:val="NoList"/>
    <w:uiPriority w:val="99"/>
    <w:semiHidden/>
    <w:unhideWhenUsed/>
    <w:rsid w:val="00CB4A4F"/>
  </w:style>
  <w:style w:type="numbering" w:customStyle="1" w:styleId="LFO19121">
    <w:name w:val="LFO19121"/>
    <w:basedOn w:val="NoList"/>
    <w:rsid w:val="00CB4A4F"/>
  </w:style>
  <w:style w:type="numbering" w:customStyle="1" w:styleId="NoList1241">
    <w:name w:val="No List1241"/>
    <w:next w:val="NoList"/>
    <w:uiPriority w:val="99"/>
    <w:semiHidden/>
    <w:rsid w:val="00CB4A4F"/>
  </w:style>
  <w:style w:type="numbering" w:customStyle="1" w:styleId="NoList11141">
    <w:name w:val="No List11141"/>
    <w:next w:val="NoList"/>
    <w:uiPriority w:val="99"/>
    <w:semiHidden/>
    <w:unhideWhenUsed/>
    <w:rsid w:val="00CB4A4F"/>
  </w:style>
  <w:style w:type="numbering" w:customStyle="1" w:styleId="1410">
    <w:name w:val="无列表141"/>
    <w:next w:val="NoList"/>
    <w:semiHidden/>
    <w:rsid w:val="00CB4A4F"/>
  </w:style>
  <w:style w:type="numbering" w:customStyle="1" w:styleId="1411">
    <w:name w:val="リストなし141"/>
    <w:next w:val="NoList"/>
    <w:uiPriority w:val="99"/>
    <w:semiHidden/>
    <w:unhideWhenUsed/>
    <w:rsid w:val="00CB4A4F"/>
  </w:style>
  <w:style w:type="numbering" w:customStyle="1" w:styleId="11410">
    <w:name w:val="无列表1141"/>
    <w:next w:val="NoList"/>
    <w:semiHidden/>
    <w:rsid w:val="00CB4A4F"/>
  </w:style>
  <w:style w:type="numbering" w:customStyle="1" w:styleId="11311">
    <w:name w:val="リストなし1131"/>
    <w:next w:val="NoList"/>
    <w:uiPriority w:val="99"/>
    <w:semiHidden/>
    <w:unhideWhenUsed/>
    <w:rsid w:val="00CB4A4F"/>
  </w:style>
  <w:style w:type="numbering" w:customStyle="1" w:styleId="NoList2241">
    <w:name w:val="No List2241"/>
    <w:next w:val="NoList"/>
    <w:uiPriority w:val="99"/>
    <w:semiHidden/>
    <w:unhideWhenUsed/>
    <w:rsid w:val="00CB4A4F"/>
  </w:style>
  <w:style w:type="numbering" w:customStyle="1" w:styleId="NoList3241">
    <w:name w:val="No List3241"/>
    <w:next w:val="NoList"/>
    <w:uiPriority w:val="99"/>
    <w:semiHidden/>
    <w:unhideWhenUsed/>
    <w:rsid w:val="00CB4A4F"/>
  </w:style>
  <w:style w:type="numbering" w:customStyle="1" w:styleId="NoList4231">
    <w:name w:val="No List4231"/>
    <w:next w:val="NoList"/>
    <w:uiPriority w:val="99"/>
    <w:semiHidden/>
    <w:unhideWhenUsed/>
    <w:rsid w:val="00CB4A4F"/>
  </w:style>
  <w:style w:type="numbering" w:customStyle="1" w:styleId="NoList21131">
    <w:name w:val="No List21131"/>
    <w:next w:val="NoList"/>
    <w:uiPriority w:val="99"/>
    <w:semiHidden/>
    <w:unhideWhenUsed/>
    <w:rsid w:val="00CB4A4F"/>
  </w:style>
  <w:style w:type="numbering" w:customStyle="1" w:styleId="NoList31131">
    <w:name w:val="No List31131"/>
    <w:next w:val="NoList"/>
    <w:uiPriority w:val="99"/>
    <w:semiHidden/>
    <w:unhideWhenUsed/>
    <w:rsid w:val="00CB4A4F"/>
  </w:style>
  <w:style w:type="numbering" w:customStyle="1" w:styleId="NoList41131">
    <w:name w:val="No List41131"/>
    <w:next w:val="NoList"/>
    <w:uiPriority w:val="99"/>
    <w:semiHidden/>
    <w:unhideWhenUsed/>
    <w:rsid w:val="00CB4A4F"/>
  </w:style>
  <w:style w:type="numbering" w:customStyle="1" w:styleId="11131">
    <w:name w:val="无列表11131"/>
    <w:next w:val="NoList"/>
    <w:semiHidden/>
    <w:rsid w:val="00CB4A4F"/>
  </w:style>
  <w:style w:type="numbering" w:customStyle="1" w:styleId="NoList111131">
    <w:name w:val="No List111131"/>
    <w:next w:val="NoList"/>
    <w:uiPriority w:val="99"/>
    <w:semiHidden/>
    <w:unhideWhenUsed/>
    <w:rsid w:val="00CB4A4F"/>
  </w:style>
  <w:style w:type="numbering" w:customStyle="1" w:styleId="NoList12131">
    <w:name w:val="No List12131"/>
    <w:next w:val="NoList"/>
    <w:uiPriority w:val="99"/>
    <w:semiHidden/>
    <w:unhideWhenUsed/>
    <w:rsid w:val="00CB4A4F"/>
  </w:style>
  <w:style w:type="numbering" w:customStyle="1" w:styleId="NoList22131">
    <w:name w:val="No List22131"/>
    <w:next w:val="NoList"/>
    <w:uiPriority w:val="99"/>
    <w:semiHidden/>
    <w:unhideWhenUsed/>
    <w:rsid w:val="00CB4A4F"/>
  </w:style>
  <w:style w:type="numbering" w:customStyle="1" w:styleId="NoList32131">
    <w:name w:val="No List32131"/>
    <w:next w:val="NoList"/>
    <w:uiPriority w:val="99"/>
    <w:semiHidden/>
    <w:unhideWhenUsed/>
    <w:rsid w:val="00CB4A4F"/>
  </w:style>
  <w:style w:type="table" w:customStyle="1" w:styleId="1122">
    <w:name w:val="网格型112"/>
    <w:basedOn w:val="TableNormal"/>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B4A4F"/>
    <w:rPr>
      <w:rFonts w:eastAsia="MS Mincho"/>
      <w:lang w:eastAsia="en-US"/>
    </w:rPr>
    <w:tblPr/>
  </w:style>
  <w:style w:type="table" w:customStyle="1" w:styleId="Tabellengitternetz11121">
    <w:name w:val="Tabellengitternetz1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4A4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B4A4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4A4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B4A4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4A4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4A4F"/>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B4A4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4A4F"/>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4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4A4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4A4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4A4F"/>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4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4A4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4A4F"/>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4A4F"/>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B4A4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B4A4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B4A4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B4A4F"/>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B4A4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B4A4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131334">
      <w:bodyDiv w:val="1"/>
      <w:marLeft w:val="0"/>
      <w:marRight w:val="0"/>
      <w:marTop w:val="0"/>
      <w:marBottom w:val="0"/>
      <w:divBdr>
        <w:top w:val="none" w:sz="0" w:space="0" w:color="auto"/>
        <w:left w:val="none" w:sz="0" w:space="0" w:color="auto"/>
        <w:bottom w:val="none" w:sz="0" w:space="0" w:color="auto"/>
        <w:right w:val="none" w:sz="0" w:space="0" w:color="auto"/>
      </w:divBdr>
    </w:div>
    <w:div w:id="994257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405A582-2491-4A10-8660-BDB88B1785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13468</Words>
  <Characters>76770</Characters>
  <Application>Microsoft Office Word</Application>
  <DocSecurity>0</DocSecurity>
  <Lines>639</Lines>
  <Paragraphs>180</Paragraphs>
  <ScaleCrop>false</ScaleCrop>
  <Company>ZTE</Company>
  <LinksUpToDate>false</LinksUpToDate>
  <CharactersWithSpaces>90058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paper</dc:title>
  <dc:creator>ZTE</dc:creator>
  <cp:lastModifiedBy>MCC</cp:lastModifiedBy>
  <cp:revision>2</cp:revision>
  <cp:lastPrinted>2007-04-24T00:59:00Z</cp:lastPrinted>
  <dcterms:created xsi:type="dcterms:W3CDTF">2021-03-10T01:52:00Z</dcterms:created>
  <dcterms:modified xsi:type="dcterms:W3CDTF">2022-06-02T01:17:00Z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